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1A0BCA4" w:rsidR="00845AB0" w:rsidRDefault="00845AB0" w:rsidP="0026795A">
      <w:pPr>
        <w:pStyle w:val="CRCoverPage"/>
        <w:tabs>
          <w:tab w:val="right" w:pos="9639"/>
        </w:tabs>
        <w:spacing w:after="0"/>
        <w:rPr>
          <w:b/>
          <w:i/>
          <w:noProof/>
          <w:sz w:val="28"/>
        </w:rPr>
      </w:pPr>
      <w:r>
        <w:rPr>
          <w:b/>
          <w:noProof/>
          <w:sz w:val="24"/>
        </w:rPr>
        <w:t>3GPP TSG-</w:t>
      </w:r>
      <w:r w:rsidR="005C7FCB">
        <w:fldChar w:fldCharType="begin"/>
      </w:r>
      <w:r w:rsidR="005C7FCB">
        <w:instrText xml:space="preserve"> DOCPROPERTY  TSG/WGRef  \* MERGEFORMAT </w:instrText>
      </w:r>
      <w:r w:rsidR="005C7FCB">
        <w:fldChar w:fldCharType="separate"/>
      </w:r>
      <w:r>
        <w:rPr>
          <w:b/>
          <w:noProof/>
          <w:sz w:val="24"/>
        </w:rPr>
        <w:t>RAN5</w:t>
      </w:r>
      <w:r w:rsidR="005C7FCB">
        <w:rPr>
          <w:b/>
          <w:noProof/>
          <w:sz w:val="24"/>
        </w:rPr>
        <w:fldChar w:fldCharType="end"/>
      </w:r>
      <w:r>
        <w:rPr>
          <w:b/>
          <w:noProof/>
          <w:sz w:val="24"/>
        </w:rPr>
        <w:t xml:space="preserve"> Meeting #</w:t>
      </w:r>
      <w:r w:rsidR="005C7FCB">
        <w:fldChar w:fldCharType="begin"/>
      </w:r>
      <w:r w:rsidR="005C7FCB">
        <w:instrText xml:space="preserve"> DOCPROPERTY  MtgSeq  \* MERGEFORMAT </w:instrText>
      </w:r>
      <w:r w:rsidR="005C7FCB">
        <w:fldChar w:fldCharType="separate"/>
      </w:r>
      <w:r w:rsidR="007E59D2">
        <w:rPr>
          <w:b/>
          <w:noProof/>
          <w:sz w:val="24"/>
        </w:rPr>
        <w:t>100</w:t>
      </w:r>
      <w:r w:rsidR="005C7FCB">
        <w:rPr>
          <w:b/>
          <w:noProof/>
          <w:sz w:val="24"/>
        </w:rPr>
        <w:fldChar w:fldCharType="end"/>
      </w:r>
      <w:r w:rsidR="005C7FCB">
        <w:fldChar w:fldCharType="begin"/>
      </w:r>
      <w:r w:rsidR="005C7FCB">
        <w:instrText xml:space="preserve"> DOCPROPERTY  MtgTitle  \* MERGEFORMAT </w:instrText>
      </w:r>
      <w:r w:rsidR="005C7FCB">
        <w:fldChar w:fldCharType="separate"/>
      </w:r>
      <w:r w:rsidR="005C7FCB">
        <w:fldChar w:fldCharType="end"/>
      </w:r>
      <w:r>
        <w:rPr>
          <w:b/>
          <w:i/>
          <w:noProof/>
          <w:sz w:val="28"/>
        </w:rPr>
        <w:tab/>
      </w:r>
      <w:r w:rsidR="005C7FCB">
        <w:fldChar w:fldCharType="begin"/>
      </w:r>
      <w:r w:rsidR="005C7FCB">
        <w:instrText xml:space="preserve"> DOCPROPERTY  Tdoc#  \* MERGEFORMAT </w:instrText>
      </w:r>
      <w:r w:rsidR="005C7FCB">
        <w:fldChar w:fldCharType="separate"/>
      </w:r>
      <w:r w:rsidR="00FD7D93" w:rsidRPr="00FD7D93">
        <w:rPr>
          <w:b/>
          <w:i/>
          <w:noProof/>
          <w:sz w:val="28"/>
        </w:rPr>
        <w:t>R5-234163</w:t>
      </w:r>
      <w:r w:rsidR="005C7FCB">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5C7FCB">
        <w:fldChar w:fldCharType="begin"/>
      </w:r>
      <w:r w:rsidR="005C7FCB">
        <w:instrText xml:space="preserve"> DOCPROPERTY  StartDate  \* MERGEFORMAT </w:instrText>
      </w:r>
      <w:r w:rsidR="005C7FCB">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5C7FCB">
        <w:rPr>
          <w:b/>
          <w:noProof/>
          <w:sz w:val="24"/>
        </w:rPr>
        <w:fldChar w:fldCharType="end"/>
      </w:r>
      <w:r w:rsidR="000F59EB">
        <w:rPr>
          <w:b/>
          <w:noProof/>
          <w:sz w:val="24"/>
        </w:rPr>
        <w:t xml:space="preserve"> – </w:t>
      </w:r>
      <w:r w:rsidR="005C7FCB">
        <w:fldChar w:fldCharType="begin"/>
      </w:r>
      <w:r w:rsidR="005C7FCB">
        <w:instrText xml:space="preserve"> DOCPROPERTY  EndDate  \* MERGEFORMAT </w:instrText>
      </w:r>
      <w:r w:rsidR="005C7FCB">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5C7F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75BCC" w:rsidR="001E41F3" w:rsidRPr="00410371" w:rsidRDefault="005C7FCB" w:rsidP="00FF5C42">
            <w:pPr>
              <w:pStyle w:val="CRCoverPage"/>
              <w:spacing w:after="0"/>
              <w:jc w:val="center"/>
              <w:rPr>
                <w:noProof/>
              </w:rPr>
            </w:pPr>
            <w:r w:rsidRPr="005C7FCB">
              <w:rPr>
                <w:b/>
                <w:noProof/>
                <w:sz w:val="28"/>
              </w:rPr>
              <w:t>2336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FE5A8" w:rsidR="001E41F3" w:rsidRDefault="00BB4429">
            <w:pPr>
              <w:pStyle w:val="CRCoverPage"/>
              <w:spacing w:after="0"/>
              <w:ind w:left="100"/>
              <w:rPr>
                <w:noProof/>
              </w:rPr>
            </w:pPr>
            <w:r w:rsidRPr="00BB4429">
              <w:t>CA n48A-n66A PCC SCC swap in 7.3A.1_1 needed for 2 UL exception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B7501" w:rsidR="001E41F3" w:rsidRPr="00BB4429" w:rsidRDefault="00BB4429">
            <w:pPr>
              <w:pStyle w:val="CRCoverPage"/>
              <w:spacing w:after="0"/>
              <w:ind w:left="100"/>
              <w:rPr>
                <w:noProof/>
                <w:lang w:val="es-ES"/>
              </w:rPr>
            </w:pPr>
            <w:r w:rsidRPr="00BB4429">
              <w:rPr>
                <w:lang w:val="es-ES"/>
              </w:rPr>
              <w:t>NR_CADC_NR_LTE_DC_R16-UEConTest</w:t>
            </w:r>
          </w:p>
        </w:tc>
        <w:tc>
          <w:tcPr>
            <w:tcW w:w="567" w:type="dxa"/>
            <w:tcBorders>
              <w:left w:val="nil"/>
            </w:tcBorders>
          </w:tcPr>
          <w:p w14:paraId="61A86BCF" w14:textId="77777777" w:rsidR="001E41F3" w:rsidRPr="00BB442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16706" w14:textId="77777777" w:rsidR="001E41F3" w:rsidRDefault="007B6510">
            <w:pPr>
              <w:pStyle w:val="CRCoverPage"/>
              <w:spacing w:after="0"/>
              <w:ind w:left="100"/>
            </w:pPr>
            <w:r>
              <w:rPr>
                <w:noProof/>
              </w:rPr>
              <w:t xml:space="preserve">As captured in </w:t>
            </w:r>
            <w:bookmarkStart w:id="1" w:name="_Toc27478364"/>
            <w:bookmarkStart w:id="2" w:name="_Toc36227078"/>
            <w:r>
              <w:rPr>
                <w:noProof/>
              </w:rPr>
              <w:t xml:space="preserve">section </w:t>
            </w:r>
            <w:r w:rsidRPr="00771DE2">
              <w:t>7.3A.0.5</w:t>
            </w:r>
            <w:r>
              <w:t xml:space="preserve"> R</w:t>
            </w:r>
            <w:r w:rsidRPr="00771DE2">
              <w:t>eference sensitivity exceptions due to intermodulation interference due to 2UL CA</w:t>
            </w:r>
            <w:bookmarkEnd w:id="1"/>
            <w:bookmarkEnd w:id="2"/>
            <w:r>
              <w:t xml:space="preserve">, there are explicit requirements for </w:t>
            </w:r>
            <w:r w:rsidRPr="00BB4429">
              <w:t>CA n48A-n66A</w:t>
            </w:r>
            <w:r>
              <w:t xml:space="preserve"> combo using 5MHz BW in both carriers.</w:t>
            </w:r>
          </w:p>
          <w:p w14:paraId="21D257CF" w14:textId="53135BE6" w:rsidR="007B6510" w:rsidRDefault="007B6510">
            <w:pPr>
              <w:pStyle w:val="CRCoverPage"/>
              <w:spacing w:after="0"/>
              <w:ind w:left="100"/>
            </w:pPr>
            <w:r>
              <w:t>Taking into account that in case of n48, 5MHz BW can only be used for SCC, as captured in 38.508-1, section 4.3.1.1.1.48, that means n66 need</w:t>
            </w:r>
            <w:r w:rsidR="00A656E5">
              <w:t>s</w:t>
            </w:r>
            <w:r>
              <w:t xml:space="preserve"> to be the PCC to test this case.</w:t>
            </w:r>
          </w:p>
          <w:p w14:paraId="708AA7DE" w14:textId="56375518" w:rsidR="007B6510" w:rsidRDefault="007B6510">
            <w:pPr>
              <w:pStyle w:val="CRCoverPage"/>
              <w:spacing w:after="0"/>
              <w:ind w:left="100"/>
              <w:rPr>
                <w:noProof/>
              </w:rPr>
            </w:pPr>
            <w:r>
              <w:t>However, in test configuration table, in corresponding Test ID, PCC is incorrectly set in n48.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41D97" w:rsidR="001E41F3" w:rsidRDefault="007B6510">
            <w:pPr>
              <w:pStyle w:val="CRCoverPage"/>
              <w:spacing w:after="0"/>
              <w:ind w:left="100"/>
              <w:rPr>
                <w:noProof/>
              </w:rPr>
            </w:pPr>
            <w:r>
              <w:rPr>
                <w:noProof/>
              </w:rPr>
              <w:t xml:space="preserve">In </w:t>
            </w:r>
            <w:r w:rsidRPr="00771DE2">
              <w:t>Table 7.3A.1_1.4.1-1</w:t>
            </w:r>
            <w:r>
              <w:t xml:space="preserve">, in test ID 1 for </w:t>
            </w:r>
            <w:r w:rsidRPr="00BB4429">
              <w:t>CA n48A-n66A</w:t>
            </w:r>
            <w:r>
              <w:t xml:space="preserve"> combo, set PCC in n66 and SCC in n48.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406EB" w:rsidR="001E41F3" w:rsidRDefault="007B6510">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72188" w:rsidR="001E41F3" w:rsidRDefault="00986E21">
            <w:pPr>
              <w:pStyle w:val="CRCoverPage"/>
              <w:spacing w:after="0"/>
              <w:ind w:left="100"/>
              <w:rPr>
                <w:noProof/>
              </w:rPr>
            </w:pPr>
            <w:r w:rsidRPr="00771DE2">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3F65ABC" w14:textId="77777777" w:rsidR="00986E21" w:rsidRPr="00771DE2" w:rsidRDefault="00986E21" w:rsidP="00986E21">
      <w:pPr>
        <w:pStyle w:val="H6"/>
      </w:pPr>
      <w:r w:rsidRPr="00771DE2">
        <w:t>7.3A.1_1.4</w:t>
      </w:r>
      <w:r w:rsidRPr="00771DE2">
        <w:tab/>
        <w:t>Test description</w:t>
      </w:r>
    </w:p>
    <w:p w14:paraId="5D03B596" w14:textId="77777777" w:rsidR="00986E21" w:rsidRPr="00771DE2" w:rsidRDefault="00986E21" w:rsidP="00986E21">
      <w:pPr>
        <w:pStyle w:val="H6"/>
      </w:pPr>
      <w:r w:rsidRPr="00771DE2">
        <w:t>7.3A.1_1.4.1</w:t>
      </w:r>
      <w:r w:rsidRPr="00771DE2">
        <w:tab/>
        <w:t>Initial conditions</w:t>
      </w:r>
    </w:p>
    <w:p w14:paraId="725A2CC8" w14:textId="77777777" w:rsidR="00986E21" w:rsidRPr="00771DE2" w:rsidRDefault="00986E21" w:rsidP="00986E21">
      <w:r w:rsidRPr="00771DE2">
        <w:t>Initial conditions are a set of test configurations the UE needs to be tested in and the steps for the SS to take with the UE to reach the correct measurement state.</w:t>
      </w:r>
    </w:p>
    <w:p w14:paraId="0874E713" w14:textId="77777777" w:rsidR="00986E21" w:rsidRPr="00771DE2" w:rsidRDefault="00986E21" w:rsidP="00986E21">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07D18578" w14:textId="77777777" w:rsidR="00986E21" w:rsidRPr="00771DE2" w:rsidRDefault="00986E21" w:rsidP="00986E21">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986E21" w:rsidRPr="00771DE2" w14:paraId="1082A87B" w14:textId="77777777" w:rsidTr="00E10E8D">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0BF9FD9A" w14:textId="77777777" w:rsidR="00986E21" w:rsidRPr="00771DE2" w:rsidRDefault="00986E21" w:rsidP="00E10E8D">
            <w:pPr>
              <w:pStyle w:val="TAH"/>
            </w:pPr>
            <w:r w:rsidRPr="00771DE2">
              <w:t>Initial Conditions</w:t>
            </w:r>
          </w:p>
        </w:tc>
      </w:tr>
      <w:tr w:rsidR="00986E21" w:rsidRPr="00771DE2" w14:paraId="5DF9D84A" w14:textId="77777777" w:rsidTr="00E10E8D">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F863E9C" w14:textId="77777777" w:rsidR="00986E21" w:rsidRPr="00771DE2" w:rsidRDefault="00986E21" w:rsidP="00E10E8D">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C1CF542" w14:textId="77777777" w:rsidR="00986E21" w:rsidRPr="00771DE2" w:rsidRDefault="00986E21" w:rsidP="00E10E8D">
            <w:pPr>
              <w:pStyle w:val="TAL"/>
            </w:pPr>
            <w:r w:rsidRPr="00771DE2">
              <w:t>Normal, TL/VL, TL/VH, TH/VL, TH/VH</w:t>
            </w:r>
          </w:p>
        </w:tc>
      </w:tr>
      <w:tr w:rsidR="00986E21" w:rsidRPr="00771DE2" w14:paraId="3CBEC2A0" w14:textId="77777777" w:rsidTr="00E10E8D">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4EB7DA0" w14:textId="77777777" w:rsidR="00986E21" w:rsidRPr="00771DE2" w:rsidRDefault="00986E21" w:rsidP="00E10E8D">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93F4ECB" w14:textId="77777777" w:rsidR="00986E21" w:rsidRPr="00771DE2" w:rsidRDefault="00986E21" w:rsidP="00E10E8D">
            <w:pPr>
              <w:pStyle w:val="TAL"/>
            </w:pPr>
            <w:r w:rsidRPr="00771DE2">
              <w:t>For test frequencies refer to “Range” columns.</w:t>
            </w:r>
          </w:p>
        </w:tc>
      </w:tr>
      <w:tr w:rsidR="00986E21" w:rsidRPr="00771DE2" w14:paraId="6A64AF52" w14:textId="77777777" w:rsidTr="00E10E8D">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7D3D37C8" w14:textId="77777777" w:rsidR="00986E21" w:rsidRPr="00771DE2" w:rsidRDefault="00986E21" w:rsidP="00E10E8D">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091F4AF" w14:textId="77777777" w:rsidR="00986E21" w:rsidRPr="00771DE2" w:rsidRDefault="00986E21" w:rsidP="00E10E8D">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986E21" w:rsidRPr="00771DE2" w14:paraId="599BCAC5" w14:textId="77777777" w:rsidTr="00E10E8D">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3A6BD26" w14:textId="77777777" w:rsidR="00986E21" w:rsidRPr="00771DE2" w:rsidRDefault="00986E21" w:rsidP="00E10E8D">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1EB324E9" w14:textId="77777777" w:rsidR="00986E21" w:rsidRPr="00771DE2" w:rsidRDefault="00986E21" w:rsidP="00E10E8D">
            <w:pPr>
              <w:pStyle w:val="TAL"/>
              <w:rPr>
                <w:rFonts w:eastAsia="MS PGothic"/>
              </w:rPr>
            </w:pPr>
            <w:r w:rsidRPr="00771DE2">
              <w:t>Lowest</w:t>
            </w:r>
          </w:p>
        </w:tc>
      </w:tr>
      <w:tr w:rsidR="00986E21" w:rsidRPr="00771DE2" w14:paraId="2D2FFB68" w14:textId="77777777" w:rsidTr="00E10E8D">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8BED663" w14:textId="77777777" w:rsidR="00986E21" w:rsidRPr="00771DE2" w:rsidRDefault="00986E21" w:rsidP="00E10E8D">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C33603E" w14:textId="77777777" w:rsidR="00986E21" w:rsidRPr="00771DE2" w:rsidRDefault="00986E21" w:rsidP="00E10E8D">
            <w:pPr>
              <w:pStyle w:val="TAL"/>
              <w:rPr>
                <w:rFonts w:eastAsia="MS PGothic"/>
              </w:rPr>
            </w:pPr>
            <w:r w:rsidRPr="00771DE2">
              <w:rPr>
                <w:rFonts w:eastAsia="MS PGothic"/>
              </w:rPr>
              <w:t>NS_01</w:t>
            </w:r>
          </w:p>
          <w:p w14:paraId="3A0000EB" w14:textId="77777777" w:rsidR="00986E21" w:rsidRPr="00771DE2" w:rsidRDefault="00986E21" w:rsidP="00E10E8D">
            <w:pPr>
              <w:pStyle w:val="TAL"/>
            </w:pPr>
            <w:r w:rsidRPr="00771DE2">
              <w:rPr>
                <w:rFonts w:eastAsia="MS PGothic"/>
              </w:rPr>
              <w:t xml:space="preserve">Unless given by Table 7.3.2.3-4 </w:t>
            </w:r>
            <w:r w:rsidRPr="00771DE2">
              <w:t>for the band with active uplink carrier</w:t>
            </w:r>
          </w:p>
        </w:tc>
      </w:tr>
      <w:tr w:rsidR="00986E21" w:rsidRPr="00771DE2" w14:paraId="58869017" w14:textId="77777777" w:rsidTr="00E10E8D">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4CC9BED" w14:textId="77777777" w:rsidR="00986E21" w:rsidRPr="00771DE2" w:rsidRDefault="00986E21" w:rsidP="00E10E8D">
            <w:pPr>
              <w:pStyle w:val="TAH"/>
            </w:pPr>
            <w:r w:rsidRPr="00771DE2">
              <w:t>Test Parameters for CA Configurations</w:t>
            </w:r>
          </w:p>
        </w:tc>
      </w:tr>
      <w:tr w:rsidR="00986E21" w:rsidRPr="00771DE2" w14:paraId="525FB036" w14:textId="77777777" w:rsidTr="00E10E8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D5296A6" w14:textId="77777777" w:rsidR="00986E21" w:rsidRPr="00771DE2" w:rsidRDefault="00986E21" w:rsidP="00E10E8D">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46A4568" w14:textId="77777777" w:rsidR="00986E21" w:rsidRPr="00771DE2" w:rsidRDefault="00986E21" w:rsidP="00E10E8D">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BF57E3A" w14:textId="77777777" w:rsidR="00986E21" w:rsidRPr="00771DE2" w:rsidRDefault="00986E21" w:rsidP="00E10E8D">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3F82993" w14:textId="77777777" w:rsidR="00986E21" w:rsidRPr="00771DE2" w:rsidRDefault="00986E21" w:rsidP="00E10E8D">
            <w:pPr>
              <w:pStyle w:val="TAH"/>
            </w:pPr>
            <w:r w:rsidRPr="00771DE2">
              <w:t>UL Allocation (Note 2)</w:t>
            </w:r>
          </w:p>
        </w:tc>
      </w:tr>
      <w:tr w:rsidR="00986E21" w:rsidRPr="00771DE2" w14:paraId="55C5199D" w14:textId="77777777" w:rsidTr="00E10E8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F7F038" w14:textId="77777777" w:rsidR="00986E21" w:rsidRPr="00771DE2" w:rsidRDefault="00986E21" w:rsidP="00E10E8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1C75DB3" w14:textId="77777777" w:rsidR="00986E21" w:rsidRPr="00771DE2" w:rsidRDefault="00986E21" w:rsidP="00E10E8D">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8626F33" w14:textId="77777777" w:rsidR="00986E21" w:rsidRPr="00771DE2" w:rsidRDefault="00986E21" w:rsidP="00E10E8D">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350C2D6" w14:textId="77777777" w:rsidR="00986E21" w:rsidRPr="00771DE2" w:rsidRDefault="00986E21" w:rsidP="00E10E8D">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C4F2DE9" w14:textId="77777777" w:rsidR="00986E21" w:rsidRPr="00771DE2" w:rsidRDefault="00986E21" w:rsidP="00E10E8D">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4A116E5" w14:textId="77777777" w:rsidR="00986E21" w:rsidRPr="00771DE2" w:rsidRDefault="00986E21" w:rsidP="00E10E8D">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2F8121B" w14:textId="77777777" w:rsidR="00986E21" w:rsidRPr="00771DE2" w:rsidRDefault="00986E21" w:rsidP="00E10E8D">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DB5128" w14:textId="77777777" w:rsidR="00986E21" w:rsidRPr="00771DE2" w:rsidRDefault="00986E21" w:rsidP="00E10E8D">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986E21" w:rsidRPr="00771DE2" w14:paraId="72CFC6C7"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57481B6" w14:textId="77777777" w:rsidR="00986E21" w:rsidRPr="00771DE2" w:rsidRDefault="00986E21" w:rsidP="00E10E8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1A0E19B" w14:textId="77777777" w:rsidR="00986E21" w:rsidRPr="00771DE2" w:rsidRDefault="00986E21" w:rsidP="00E10E8D">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3FBE3E0" w14:textId="77777777" w:rsidR="00986E21" w:rsidRPr="00771DE2" w:rsidRDefault="00986E21" w:rsidP="00E10E8D">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1621026" w14:textId="77777777" w:rsidR="00986E21" w:rsidRPr="00771DE2" w:rsidRDefault="00986E21"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A123A60" w14:textId="77777777" w:rsidR="00986E21" w:rsidRPr="00771DE2" w:rsidRDefault="00986E21"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38565409" w14:textId="77777777" w:rsidR="00986E21" w:rsidRPr="00771DE2" w:rsidRDefault="00986E21" w:rsidP="00E10E8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E2AAF8" w14:textId="77777777" w:rsidR="00986E21" w:rsidRPr="00771DE2" w:rsidRDefault="00986E21" w:rsidP="00E10E8D">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C5D3CC" w14:textId="77777777" w:rsidR="00986E21" w:rsidRPr="00771DE2" w:rsidRDefault="00986E21" w:rsidP="00E10E8D">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5AFB92" w14:textId="77777777" w:rsidR="00986E21" w:rsidRPr="00771DE2" w:rsidRDefault="00986E21" w:rsidP="00E10E8D"/>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971EE4D" w14:textId="77777777" w:rsidR="00986E21" w:rsidRPr="00771DE2" w:rsidRDefault="00986E21" w:rsidP="00E10E8D"/>
        </w:tc>
      </w:tr>
      <w:tr w:rsidR="00986E21" w:rsidRPr="00771DE2" w14:paraId="014F88EA"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809B316" w14:textId="77777777" w:rsidR="00986E21" w:rsidRPr="00771DE2" w:rsidRDefault="00986E21" w:rsidP="00E10E8D"/>
        </w:tc>
        <w:tc>
          <w:tcPr>
            <w:tcW w:w="648" w:type="dxa"/>
            <w:tcBorders>
              <w:top w:val="single" w:sz="4" w:space="0" w:color="auto"/>
              <w:left w:val="single" w:sz="4" w:space="0" w:color="auto"/>
              <w:bottom w:val="single" w:sz="4" w:space="0" w:color="auto"/>
              <w:right w:val="single" w:sz="4" w:space="0" w:color="auto"/>
            </w:tcBorders>
            <w:vAlign w:val="center"/>
            <w:hideMark/>
          </w:tcPr>
          <w:p w14:paraId="172810F6" w14:textId="77777777" w:rsidR="00986E21" w:rsidRPr="00771DE2" w:rsidRDefault="00986E21" w:rsidP="00E10E8D">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1F6928" w14:textId="77777777" w:rsidR="00986E21" w:rsidRPr="00771DE2" w:rsidRDefault="00986E21" w:rsidP="00E10E8D">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1221CA" w14:textId="77777777" w:rsidR="00986E21" w:rsidRPr="00771DE2" w:rsidRDefault="00986E21" w:rsidP="00E10E8D">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A6F868" w14:textId="77777777" w:rsidR="00986E21" w:rsidRPr="00771DE2" w:rsidRDefault="00986E21" w:rsidP="00E10E8D">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D948633" w14:textId="77777777" w:rsidR="00986E21" w:rsidRPr="00771DE2" w:rsidRDefault="00986E21"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ED12E5" w14:textId="77777777" w:rsidR="00986E21" w:rsidRPr="00771DE2" w:rsidRDefault="00986E21"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42FA8FCB" w14:textId="77777777" w:rsidR="00986E21" w:rsidRPr="00771DE2" w:rsidRDefault="00986E21" w:rsidP="00E10E8D"/>
        </w:tc>
        <w:tc>
          <w:tcPr>
            <w:tcW w:w="549" w:type="dxa"/>
            <w:vMerge/>
            <w:tcBorders>
              <w:top w:val="single" w:sz="4" w:space="0" w:color="auto"/>
              <w:left w:val="single" w:sz="4" w:space="0" w:color="auto"/>
              <w:bottom w:val="single" w:sz="4" w:space="0" w:color="auto"/>
              <w:right w:val="single" w:sz="4" w:space="0" w:color="auto"/>
            </w:tcBorders>
            <w:vAlign w:val="center"/>
            <w:hideMark/>
          </w:tcPr>
          <w:p w14:paraId="216B25DB" w14:textId="77777777" w:rsidR="00986E21" w:rsidRPr="00771DE2" w:rsidRDefault="00986E21" w:rsidP="00E10E8D"/>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98047F" w14:textId="77777777" w:rsidR="00986E21" w:rsidRPr="00771DE2" w:rsidRDefault="00986E21" w:rsidP="00E10E8D"/>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F14FFC" w14:textId="77777777" w:rsidR="00986E21" w:rsidRPr="00771DE2" w:rsidRDefault="00986E21" w:rsidP="00E10E8D"/>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49633D7" w14:textId="77777777" w:rsidR="00986E21" w:rsidRPr="00771DE2" w:rsidRDefault="00986E21" w:rsidP="00E10E8D"/>
        </w:tc>
      </w:tr>
      <w:tr w:rsidR="00986E21" w:rsidRPr="00771DE2" w14:paraId="48EFC848" w14:textId="77777777" w:rsidTr="00E10E8D">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3442943" w14:textId="77777777" w:rsidR="00986E21" w:rsidRPr="00771DE2" w:rsidRDefault="00986E21" w:rsidP="00E10E8D">
            <w:pPr>
              <w:pStyle w:val="TAH"/>
            </w:pPr>
            <w:r w:rsidRPr="00771DE2">
              <w:lastRenderedPageBreak/>
              <w:t>Test Settings for CA_n1A-n3A Configuration</w:t>
            </w:r>
          </w:p>
        </w:tc>
      </w:tr>
      <w:tr w:rsidR="00986E21" w:rsidRPr="00771DE2" w14:paraId="3058BB8E" w14:textId="77777777" w:rsidTr="00E10E8D">
        <w:trPr>
          <w:trHeight w:val="285"/>
          <w:jc w:val="center"/>
        </w:trPr>
        <w:tc>
          <w:tcPr>
            <w:tcW w:w="378" w:type="dxa"/>
            <w:vMerge w:val="restart"/>
            <w:tcBorders>
              <w:top w:val="single" w:sz="4" w:space="0" w:color="auto"/>
              <w:left w:val="single" w:sz="4" w:space="0" w:color="auto"/>
              <w:right w:val="single" w:sz="4" w:space="0" w:color="auto"/>
            </w:tcBorders>
            <w:vAlign w:val="center"/>
          </w:tcPr>
          <w:p w14:paraId="31E34866"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75D4D83" w14:textId="77777777" w:rsidR="00986E21" w:rsidRPr="00771DE2" w:rsidRDefault="00986E21" w:rsidP="00E10E8D">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173A056" w14:textId="77777777" w:rsidR="00986E21" w:rsidRPr="00771DE2" w:rsidRDefault="00986E21" w:rsidP="00E10E8D">
            <w:pPr>
              <w:rPr>
                <w:rFonts w:eastAsia="SimSun"/>
              </w:rPr>
            </w:pPr>
            <w:r w:rsidRPr="00771DE2">
              <w:rPr>
                <w:rFonts w:eastAsia="SimSun"/>
              </w:rPr>
              <w:t>1950 MHz</w:t>
            </w:r>
          </w:p>
          <w:p w14:paraId="5BDAE5EC" w14:textId="77777777" w:rsidR="00986E21" w:rsidRPr="00771DE2" w:rsidRDefault="00986E21" w:rsidP="00E10E8D">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B3710A" w14:textId="77777777" w:rsidR="00986E21" w:rsidRPr="00771DE2" w:rsidRDefault="00986E21" w:rsidP="00E10E8D">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3A047276" w14:textId="77777777" w:rsidR="00986E21" w:rsidRPr="00771DE2" w:rsidRDefault="00986E21" w:rsidP="00E10E8D">
            <w:pPr>
              <w:pStyle w:val="TAC"/>
              <w:rPr>
                <w:lang w:eastAsia="zh-CN"/>
              </w:rPr>
            </w:pPr>
            <w:r w:rsidRPr="00771DE2">
              <w:rPr>
                <w:lang w:eastAsia="zh-CN"/>
              </w:rPr>
              <w:t>1760</w:t>
            </w:r>
          </w:p>
          <w:p w14:paraId="57A7ED03" w14:textId="77777777" w:rsidR="00986E21" w:rsidRPr="00771DE2" w:rsidRDefault="00986E21" w:rsidP="00E10E8D">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03C6541" w14:textId="77777777" w:rsidR="00986E21" w:rsidRPr="00771DE2" w:rsidRDefault="00986E21" w:rsidP="00E10E8D">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08054E4D" w14:textId="77777777" w:rsidR="00986E21" w:rsidRPr="00771DE2" w:rsidRDefault="00986E21" w:rsidP="00E10E8D">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4E9991B9"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78576C"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BEB5AE" w14:textId="77777777" w:rsidR="00986E21" w:rsidRPr="00771DE2" w:rsidRDefault="00986E21" w:rsidP="00E10E8D">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A4CC054" w14:textId="77777777" w:rsidR="00986E21" w:rsidRPr="00771DE2" w:rsidRDefault="00986E21" w:rsidP="00E10E8D">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D7B5AD6" w14:textId="77777777" w:rsidR="00986E21" w:rsidRPr="00771DE2" w:rsidRDefault="00986E21" w:rsidP="00E10E8D">
            <w:pPr>
              <w:pStyle w:val="TAC"/>
            </w:pPr>
            <w:r w:rsidRPr="00771DE2">
              <w:t>REFSENS_CA_3</w:t>
            </w:r>
          </w:p>
        </w:tc>
      </w:tr>
      <w:tr w:rsidR="00986E21" w:rsidRPr="00771DE2" w14:paraId="56A07D0A" w14:textId="77777777" w:rsidTr="00E10E8D">
        <w:trPr>
          <w:trHeight w:val="285"/>
          <w:jc w:val="center"/>
        </w:trPr>
        <w:tc>
          <w:tcPr>
            <w:tcW w:w="378" w:type="dxa"/>
            <w:vMerge/>
            <w:tcBorders>
              <w:left w:val="single" w:sz="4" w:space="0" w:color="auto"/>
              <w:bottom w:val="single" w:sz="4" w:space="0" w:color="auto"/>
              <w:right w:val="single" w:sz="4" w:space="0" w:color="auto"/>
            </w:tcBorders>
            <w:vAlign w:val="center"/>
          </w:tcPr>
          <w:p w14:paraId="571FFB25" w14:textId="77777777" w:rsidR="00986E21" w:rsidRPr="00771DE2" w:rsidRDefault="00986E21" w:rsidP="00E10E8D">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00F29C01" w14:textId="77777777" w:rsidR="00986E21" w:rsidRPr="00771DE2" w:rsidRDefault="00986E21" w:rsidP="00E10E8D">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76577281" w14:textId="77777777" w:rsidR="00986E21" w:rsidRPr="00771DE2" w:rsidRDefault="00986E21" w:rsidP="00E10E8D">
            <w:pPr>
              <w:rPr>
                <w:rFonts w:eastAsia="SimSun"/>
              </w:rPr>
            </w:pPr>
            <w:r w:rsidRPr="00771DE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3D0BC26" w14:textId="77777777" w:rsidR="00986E21" w:rsidRPr="00771DE2" w:rsidRDefault="00986E21" w:rsidP="00E10E8D">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49CEB16E" w14:textId="77777777" w:rsidR="00986E21" w:rsidRPr="00771DE2" w:rsidRDefault="00986E21" w:rsidP="00E10E8D">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1979A892" w14:textId="77777777" w:rsidR="00986E21" w:rsidRPr="00771DE2" w:rsidRDefault="00986E21" w:rsidP="00E10E8D">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6B44BA2F" w14:textId="77777777" w:rsidR="00986E21" w:rsidRPr="00771DE2" w:rsidRDefault="00986E21"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6A79269"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A8B15E"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A93A37" w14:textId="77777777" w:rsidR="00986E21" w:rsidRPr="00771DE2" w:rsidRDefault="00986E21" w:rsidP="00E10E8D">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E2B2C5F" w14:textId="77777777" w:rsidR="00986E21" w:rsidRPr="00771DE2" w:rsidRDefault="00986E21" w:rsidP="00E10E8D">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951EA90" w14:textId="77777777" w:rsidR="00986E21" w:rsidRPr="00771DE2" w:rsidRDefault="00986E21" w:rsidP="00E10E8D">
            <w:pPr>
              <w:pStyle w:val="TAC"/>
            </w:pPr>
          </w:p>
        </w:tc>
      </w:tr>
      <w:tr w:rsidR="00986E21" w:rsidRPr="00771DE2" w14:paraId="54046B8F" w14:textId="77777777" w:rsidTr="00E10E8D">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65E9C3AB" w14:textId="77777777" w:rsidR="00986E21" w:rsidRPr="00771DE2" w:rsidRDefault="00986E21" w:rsidP="00E10E8D">
            <w:pPr>
              <w:pStyle w:val="TAH"/>
            </w:pPr>
            <w:r w:rsidRPr="00771DE2">
              <w:t>Test Settings for CA_n1A-n8A Configuration</w:t>
            </w:r>
          </w:p>
        </w:tc>
      </w:tr>
      <w:tr w:rsidR="00986E21" w:rsidRPr="00771DE2" w14:paraId="73CF6C6B" w14:textId="77777777" w:rsidTr="00E10E8D">
        <w:trPr>
          <w:trHeight w:val="285"/>
          <w:jc w:val="center"/>
        </w:trPr>
        <w:tc>
          <w:tcPr>
            <w:tcW w:w="378" w:type="dxa"/>
            <w:tcBorders>
              <w:left w:val="single" w:sz="4" w:space="0" w:color="auto"/>
              <w:bottom w:val="single" w:sz="4" w:space="0" w:color="auto"/>
              <w:right w:val="single" w:sz="4" w:space="0" w:color="auto"/>
            </w:tcBorders>
            <w:vAlign w:val="center"/>
          </w:tcPr>
          <w:p w14:paraId="489F3121"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E2C9336" w14:textId="77777777" w:rsidR="00986E21" w:rsidRPr="00771DE2" w:rsidRDefault="00986E21" w:rsidP="00E10E8D">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F183863" w14:textId="77777777" w:rsidR="00986E21" w:rsidRPr="00771DE2" w:rsidRDefault="00986E21" w:rsidP="00E10E8D">
            <w:pPr>
              <w:rPr>
                <w:rFonts w:eastAsia="SimSun"/>
              </w:rPr>
            </w:pPr>
            <w:r w:rsidRPr="00771DE2">
              <w:rPr>
                <w:rFonts w:eastAsia="SimSun"/>
              </w:rPr>
              <w:t>1965 MHz</w:t>
            </w:r>
          </w:p>
          <w:p w14:paraId="4F380987" w14:textId="77777777" w:rsidR="00986E21" w:rsidRPr="00771DE2" w:rsidRDefault="00986E21" w:rsidP="00E10E8D">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D25889" w14:textId="77777777" w:rsidR="00986E21" w:rsidRPr="00771DE2" w:rsidRDefault="00986E21" w:rsidP="00E10E8D">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279B471A" w14:textId="77777777" w:rsidR="00986E21" w:rsidRPr="00771DE2" w:rsidRDefault="00986E21" w:rsidP="00E10E8D">
            <w:pPr>
              <w:pStyle w:val="TAC"/>
              <w:rPr>
                <w:lang w:eastAsia="zh-CN"/>
              </w:rPr>
            </w:pPr>
            <w:r w:rsidRPr="00771DE2">
              <w:rPr>
                <w:lang w:eastAsia="zh-CN"/>
              </w:rPr>
              <w:t>887,5</w:t>
            </w:r>
          </w:p>
          <w:p w14:paraId="0B03874A" w14:textId="77777777" w:rsidR="00986E21" w:rsidRPr="00771DE2" w:rsidRDefault="00986E21" w:rsidP="00E10E8D">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69E95E" w14:textId="77777777" w:rsidR="00986E21" w:rsidRPr="00771DE2" w:rsidRDefault="00986E21" w:rsidP="00E10E8D">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72A7990" w14:textId="77777777" w:rsidR="00986E21" w:rsidRPr="00771DE2" w:rsidRDefault="00986E21" w:rsidP="00E10E8D">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3866EEB"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59EC89"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D42254" w14:textId="77777777" w:rsidR="00986E21" w:rsidRPr="00771DE2" w:rsidRDefault="00986E21" w:rsidP="00E10E8D">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835D332" w14:textId="77777777" w:rsidR="00986E21" w:rsidRPr="00771DE2" w:rsidRDefault="00986E21" w:rsidP="00E10E8D">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3F40778" w14:textId="77777777" w:rsidR="00986E21" w:rsidRPr="00771DE2" w:rsidRDefault="00986E21" w:rsidP="00E10E8D">
            <w:pPr>
              <w:pStyle w:val="TAC"/>
            </w:pPr>
            <w:r w:rsidRPr="00771DE2">
              <w:t>REFSENS_CA_3</w:t>
            </w:r>
          </w:p>
        </w:tc>
      </w:tr>
      <w:tr w:rsidR="00986E21" w:rsidRPr="00771DE2" w14:paraId="67AF457A" w14:textId="77777777" w:rsidTr="00E10E8D">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77F3F60" w14:textId="77777777" w:rsidR="00986E21" w:rsidRPr="00771DE2" w:rsidRDefault="00986E21" w:rsidP="00E10E8D">
            <w:pPr>
              <w:pStyle w:val="TAH"/>
              <w:rPr>
                <w:bCs/>
              </w:rPr>
            </w:pPr>
            <w:r w:rsidRPr="00771DE2">
              <w:t>Test Settings for CA_n1A-n77A Configuration</w:t>
            </w:r>
          </w:p>
        </w:tc>
      </w:tr>
      <w:tr w:rsidR="00986E21" w:rsidRPr="00771DE2" w14:paraId="37F87877"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9400C" w14:textId="77777777" w:rsidR="00986E21" w:rsidRPr="00771DE2" w:rsidRDefault="00986E21" w:rsidP="00E10E8D">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FEAE752" w14:textId="77777777" w:rsidR="00986E21" w:rsidRPr="00771DE2" w:rsidRDefault="00986E21" w:rsidP="00E10E8D">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1B92242" w14:textId="77777777" w:rsidR="00986E21" w:rsidRPr="00771DE2" w:rsidRDefault="00986E21" w:rsidP="00E10E8D">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6642647" w14:textId="77777777" w:rsidR="00986E21" w:rsidRPr="00771DE2" w:rsidRDefault="00986E21"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B1D45A4" w14:textId="77777777" w:rsidR="00986E21" w:rsidRPr="00771DE2" w:rsidRDefault="00986E21" w:rsidP="00E10E8D">
            <w:pPr>
              <w:pStyle w:val="TAC"/>
              <w:rPr>
                <w:rFonts w:eastAsia="SimSun"/>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7D0561DE" w14:textId="77777777" w:rsidR="00986E21" w:rsidRPr="00771DE2" w:rsidRDefault="00986E21" w:rsidP="00E10E8D">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528871D1" w14:textId="77777777" w:rsidR="00986E21" w:rsidRPr="00771DE2" w:rsidRDefault="00986E21" w:rsidP="00E10E8D">
            <w:pPr>
              <w:pStyle w:val="TAC"/>
              <w:rPr>
                <w:rFonts w:eastAsia="SimSun"/>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83359E"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ACCE4E"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3735C" w14:textId="77777777" w:rsidR="00986E21" w:rsidRPr="00771DE2" w:rsidRDefault="00986E21" w:rsidP="00E10E8D">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F1D4EE9" w14:textId="77777777" w:rsidR="00986E21" w:rsidRPr="00771DE2" w:rsidRDefault="00986E21" w:rsidP="00E10E8D">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692D38" w14:textId="77777777" w:rsidR="00986E21" w:rsidRPr="00771DE2" w:rsidRDefault="00986E21" w:rsidP="00E10E8D">
            <w:pPr>
              <w:pStyle w:val="TAC"/>
              <w:rPr>
                <w:rFonts w:eastAsia="SimSun"/>
              </w:rPr>
            </w:pPr>
            <w:r w:rsidRPr="00771DE2">
              <w:t>-</w:t>
            </w:r>
          </w:p>
        </w:tc>
      </w:tr>
      <w:tr w:rsidR="00986E21" w:rsidRPr="00771DE2" w14:paraId="11A0C36A"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322CC5" w14:textId="77777777" w:rsidR="00986E21" w:rsidRPr="00771DE2" w:rsidRDefault="00986E21" w:rsidP="00E10E8D">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9EC5C9A" w14:textId="77777777" w:rsidR="00986E21" w:rsidRPr="00771DE2" w:rsidRDefault="00986E21" w:rsidP="00E10E8D">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BA97463" w14:textId="77777777" w:rsidR="00986E21" w:rsidRPr="00771DE2" w:rsidRDefault="00986E21" w:rsidP="00E10E8D">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EE2B7C8" w14:textId="77777777" w:rsidR="00986E21" w:rsidRPr="00771DE2" w:rsidRDefault="00986E21"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AB147DF" w14:textId="77777777" w:rsidR="00986E21" w:rsidRPr="00771DE2" w:rsidRDefault="00986E21" w:rsidP="00E10E8D">
            <w:pPr>
              <w:pStyle w:val="TAC"/>
              <w:rPr>
                <w:rFonts w:eastAsia="SimSun"/>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7E1F3C81" w14:textId="77777777" w:rsidR="00986E21" w:rsidRPr="00771DE2" w:rsidRDefault="00986E21" w:rsidP="00E10E8D">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0F6122DE" w14:textId="77777777" w:rsidR="00986E21" w:rsidRPr="00771DE2" w:rsidRDefault="00986E21" w:rsidP="00E10E8D">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1C8357D2"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CDD77"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917B0" w14:textId="77777777" w:rsidR="00986E21" w:rsidRPr="00771DE2" w:rsidRDefault="00986E21" w:rsidP="00E10E8D">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EEA5B6" w14:textId="77777777" w:rsidR="00986E21" w:rsidRPr="00771DE2" w:rsidRDefault="00986E21" w:rsidP="00E10E8D">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580ABE" w14:textId="77777777" w:rsidR="00986E21" w:rsidRPr="00771DE2" w:rsidRDefault="00986E21" w:rsidP="00E10E8D">
            <w:pPr>
              <w:pStyle w:val="TAC"/>
              <w:rPr>
                <w:rFonts w:eastAsia="SimSun"/>
              </w:rPr>
            </w:pPr>
            <w:r w:rsidRPr="00771DE2">
              <w:t>-</w:t>
            </w:r>
          </w:p>
        </w:tc>
      </w:tr>
    </w:tbl>
    <w:p w14:paraId="5F75694F" w14:textId="77777777" w:rsidR="00986E21" w:rsidRPr="00771DE2" w:rsidRDefault="00986E21" w:rsidP="00986E21"/>
    <w:p w14:paraId="3655F78E" w14:textId="77777777" w:rsidR="00986E21" w:rsidRPr="00771DE2" w:rsidRDefault="00986E21" w:rsidP="00986E21">
      <w:r w:rsidRPr="00771DE2">
        <w:br w:type="page"/>
      </w:r>
    </w:p>
    <w:p w14:paraId="1B06E618" w14:textId="77777777" w:rsidR="00986E21" w:rsidRPr="00771DE2" w:rsidRDefault="00986E21" w:rsidP="00986E2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86E21" w:rsidRPr="00771DE2" w14:paraId="46C2735A"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2B5E295" w14:textId="77777777" w:rsidR="00986E21" w:rsidRPr="00771DE2" w:rsidRDefault="00986E21" w:rsidP="00E10E8D">
            <w:pPr>
              <w:pStyle w:val="TAH"/>
            </w:pPr>
            <w:r w:rsidRPr="00771DE2">
              <w:t>Test Parameters for CA Configurations</w:t>
            </w:r>
          </w:p>
        </w:tc>
      </w:tr>
      <w:tr w:rsidR="00986E21" w:rsidRPr="00771DE2" w14:paraId="3B2DB72B" w14:textId="77777777" w:rsidTr="00E10E8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CD01C0A" w14:textId="77777777" w:rsidR="00986E21" w:rsidRPr="00771DE2" w:rsidRDefault="00986E21" w:rsidP="00E10E8D">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6D06507" w14:textId="77777777" w:rsidR="00986E21" w:rsidRPr="00771DE2" w:rsidRDefault="00986E21" w:rsidP="00E10E8D">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3C09CA1" w14:textId="77777777" w:rsidR="00986E21" w:rsidRPr="00771DE2" w:rsidRDefault="00986E21" w:rsidP="00E10E8D">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F459338" w14:textId="77777777" w:rsidR="00986E21" w:rsidRPr="00771DE2" w:rsidRDefault="00986E21" w:rsidP="00E10E8D">
            <w:pPr>
              <w:pStyle w:val="TAH"/>
            </w:pPr>
            <w:r w:rsidRPr="00771DE2">
              <w:t>UL Allocation (Note 2)</w:t>
            </w:r>
          </w:p>
        </w:tc>
      </w:tr>
      <w:tr w:rsidR="00986E21" w:rsidRPr="00771DE2" w14:paraId="3ED096B9" w14:textId="77777777" w:rsidTr="00E10E8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D8AEB5" w14:textId="77777777" w:rsidR="00986E21" w:rsidRPr="00771DE2" w:rsidRDefault="00986E21" w:rsidP="00E10E8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AB3378A" w14:textId="77777777" w:rsidR="00986E21" w:rsidRPr="00771DE2" w:rsidRDefault="00986E21" w:rsidP="00E10E8D">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665E2F" w14:textId="77777777" w:rsidR="00986E21" w:rsidRPr="00771DE2" w:rsidRDefault="00986E21" w:rsidP="00E10E8D">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A37FBA1" w14:textId="77777777" w:rsidR="00986E21" w:rsidRPr="00771DE2" w:rsidRDefault="00986E21" w:rsidP="00E10E8D">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0BD1F10" w14:textId="77777777" w:rsidR="00986E21" w:rsidRPr="00771DE2" w:rsidRDefault="00986E21" w:rsidP="00E10E8D">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5D7EE8" w14:textId="77777777" w:rsidR="00986E21" w:rsidRPr="00771DE2" w:rsidRDefault="00986E21" w:rsidP="00E10E8D">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7DA58CE" w14:textId="77777777" w:rsidR="00986E21" w:rsidRPr="00771DE2" w:rsidRDefault="00986E21" w:rsidP="00E10E8D">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8DBE77" w14:textId="77777777" w:rsidR="00986E21" w:rsidRPr="00771DE2" w:rsidRDefault="00986E21" w:rsidP="00E10E8D">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986E21" w:rsidRPr="00771DE2" w14:paraId="23EACFC5"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331996" w14:textId="77777777" w:rsidR="00986E21" w:rsidRPr="00771DE2" w:rsidRDefault="00986E21" w:rsidP="00E10E8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A697C4A" w14:textId="77777777" w:rsidR="00986E21" w:rsidRPr="00771DE2" w:rsidRDefault="00986E21" w:rsidP="00E10E8D">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BD1F2D4" w14:textId="77777777" w:rsidR="00986E21" w:rsidRPr="00771DE2" w:rsidRDefault="00986E21" w:rsidP="00E10E8D">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05DA7F3" w14:textId="77777777" w:rsidR="00986E21" w:rsidRPr="00771DE2" w:rsidRDefault="00986E21"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6400F5B5" w14:textId="77777777" w:rsidR="00986E21" w:rsidRPr="00771DE2" w:rsidRDefault="00986E21"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13DF1831" w14:textId="77777777" w:rsidR="00986E21" w:rsidRPr="00771DE2" w:rsidRDefault="00986E21" w:rsidP="00E10E8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AFD7CE" w14:textId="77777777" w:rsidR="00986E21" w:rsidRPr="00771DE2" w:rsidRDefault="00986E21" w:rsidP="00E10E8D">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F6E908" w14:textId="77777777" w:rsidR="00986E21" w:rsidRPr="00771DE2" w:rsidRDefault="00986E21" w:rsidP="00E10E8D">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6A0AA" w14:textId="77777777" w:rsidR="00986E21" w:rsidRPr="00771DE2" w:rsidRDefault="00986E21"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95E5B8C" w14:textId="77777777" w:rsidR="00986E21" w:rsidRPr="00771DE2" w:rsidRDefault="00986E21" w:rsidP="00E10E8D"/>
        </w:tc>
      </w:tr>
      <w:tr w:rsidR="00986E21" w:rsidRPr="00771DE2" w14:paraId="763200C8"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317E1B" w14:textId="77777777" w:rsidR="00986E21" w:rsidRPr="00771DE2" w:rsidRDefault="00986E21" w:rsidP="00E10E8D"/>
        </w:tc>
        <w:tc>
          <w:tcPr>
            <w:tcW w:w="648" w:type="dxa"/>
            <w:tcBorders>
              <w:top w:val="single" w:sz="4" w:space="0" w:color="auto"/>
              <w:left w:val="single" w:sz="4" w:space="0" w:color="auto"/>
              <w:bottom w:val="single" w:sz="4" w:space="0" w:color="auto"/>
              <w:right w:val="single" w:sz="4" w:space="0" w:color="auto"/>
            </w:tcBorders>
            <w:vAlign w:val="center"/>
            <w:hideMark/>
          </w:tcPr>
          <w:p w14:paraId="3FBF7480" w14:textId="77777777" w:rsidR="00986E21" w:rsidRPr="00771DE2" w:rsidRDefault="00986E21" w:rsidP="00E10E8D">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E5302A" w14:textId="77777777" w:rsidR="00986E21" w:rsidRPr="00771DE2" w:rsidRDefault="00986E21" w:rsidP="00E10E8D">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97587B0" w14:textId="77777777" w:rsidR="00986E21" w:rsidRPr="00771DE2" w:rsidRDefault="00986E21" w:rsidP="00E10E8D">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E328E8" w14:textId="77777777" w:rsidR="00986E21" w:rsidRPr="00771DE2" w:rsidRDefault="00986E21" w:rsidP="00E10E8D">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A50813" w14:textId="77777777" w:rsidR="00986E21" w:rsidRPr="00771DE2" w:rsidRDefault="00986E21"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3398CB" w14:textId="77777777" w:rsidR="00986E21" w:rsidRPr="00771DE2" w:rsidRDefault="00986E21"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2D79800F" w14:textId="77777777" w:rsidR="00986E21" w:rsidRPr="00771DE2" w:rsidRDefault="00986E21" w:rsidP="00E10E8D"/>
        </w:tc>
        <w:tc>
          <w:tcPr>
            <w:tcW w:w="549" w:type="dxa"/>
            <w:vMerge/>
            <w:tcBorders>
              <w:top w:val="single" w:sz="4" w:space="0" w:color="auto"/>
              <w:left w:val="single" w:sz="4" w:space="0" w:color="auto"/>
              <w:bottom w:val="single" w:sz="4" w:space="0" w:color="auto"/>
              <w:right w:val="single" w:sz="4" w:space="0" w:color="auto"/>
            </w:tcBorders>
            <w:vAlign w:val="center"/>
            <w:hideMark/>
          </w:tcPr>
          <w:p w14:paraId="293290E6" w14:textId="77777777" w:rsidR="00986E21" w:rsidRPr="00771DE2" w:rsidRDefault="00986E21" w:rsidP="00E10E8D"/>
        </w:tc>
        <w:tc>
          <w:tcPr>
            <w:tcW w:w="489" w:type="dxa"/>
            <w:vMerge/>
            <w:tcBorders>
              <w:top w:val="single" w:sz="4" w:space="0" w:color="auto"/>
              <w:left w:val="single" w:sz="4" w:space="0" w:color="auto"/>
              <w:bottom w:val="single" w:sz="4" w:space="0" w:color="auto"/>
              <w:right w:val="single" w:sz="4" w:space="0" w:color="auto"/>
            </w:tcBorders>
            <w:vAlign w:val="center"/>
            <w:hideMark/>
          </w:tcPr>
          <w:p w14:paraId="13ED8C0B" w14:textId="77777777" w:rsidR="00986E21" w:rsidRPr="00771DE2" w:rsidRDefault="00986E21" w:rsidP="00E10E8D"/>
        </w:tc>
        <w:tc>
          <w:tcPr>
            <w:tcW w:w="748" w:type="dxa"/>
            <w:vMerge/>
            <w:tcBorders>
              <w:top w:val="single" w:sz="4" w:space="0" w:color="auto"/>
              <w:left w:val="single" w:sz="4" w:space="0" w:color="auto"/>
              <w:bottom w:val="single" w:sz="4" w:space="0" w:color="auto"/>
              <w:right w:val="single" w:sz="4" w:space="0" w:color="auto"/>
            </w:tcBorders>
            <w:vAlign w:val="center"/>
            <w:hideMark/>
          </w:tcPr>
          <w:p w14:paraId="1B223639" w14:textId="77777777" w:rsidR="00986E21" w:rsidRPr="00771DE2" w:rsidRDefault="00986E21"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A86F357" w14:textId="77777777" w:rsidR="00986E21" w:rsidRPr="00771DE2" w:rsidRDefault="00986E21" w:rsidP="00E10E8D"/>
        </w:tc>
      </w:tr>
      <w:tr w:rsidR="00986E21" w:rsidRPr="00771DE2" w14:paraId="10AE0F53"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754F0FD" w14:textId="77777777" w:rsidR="00986E21" w:rsidRPr="00771DE2" w:rsidRDefault="00986E21" w:rsidP="00E10E8D">
            <w:pPr>
              <w:pStyle w:val="TAH"/>
              <w:rPr>
                <w:rFonts w:eastAsia="SimSun"/>
              </w:rPr>
            </w:pPr>
            <w:r w:rsidRPr="00771DE2">
              <w:rPr>
                <w:rFonts w:eastAsia="SimSun"/>
              </w:rPr>
              <w:lastRenderedPageBreak/>
              <w:t>Test Settings for CA_n1A-n78A Configuration</w:t>
            </w:r>
          </w:p>
        </w:tc>
      </w:tr>
      <w:tr w:rsidR="00986E21" w:rsidRPr="00771DE2" w14:paraId="4E4189A8"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8EAEE9" w14:textId="77777777" w:rsidR="00986E21" w:rsidRPr="00771DE2" w:rsidRDefault="00986E21" w:rsidP="00E10E8D">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8C641" w14:textId="77777777" w:rsidR="00986E21" w:rsidRPr="00771DE2" w:rsidRDefault="00986E21" w:rsidP="00E10E8D">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3AB2DD" w14:textId="77777777" w:rsidR="00986E21" w:rsidRPr="00771DE2" w:rsidRDefault="00986E21" w:rsidP="00E10E8D">
            <w:pPr>
              <w:pStyle w:val="TAC"/>
              <w:rPr>
                <w:rFonts w:eastAsia="SimSun"/>
              </w:rPr>
            </w:pPr>
            <w:r w:rsidRPr="00771DE2">
              <w:rPr>
                <w:rFonts w:eastAsia="SimSun"/>
              </w:rPr>
              <w:t>1950 MHz</w:t>
            </w:r>
          </w:p>
          <w:p w14:paraId="1DEC820F" w14:textId="77777777" w:rsidR="00986E21" w:rsidRPr="00771DE2" w:rsidRDefault="00986E21" w:rsidP="00E10E8D">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462EA7" w14:textId="77777777" w:rsidR="00986E21" w:rsidRPr="00771DE2" w:rsidRDefault="00986E21" w:rsidP="00E10E8D">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786ECC" w14:textId="77777777" w:rsidR="00986E21" w:rsidRPr="00771DE2" w:rsidRDefault="00986E21" w:rsidP="00E10E8D">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3F4F70" w14:textId="77777777" w:rsidR="00986E21" w:rsidRPr="00771DE2" w:rsidRDefault="00986E21" w:rsidP="00E10E8D">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2D778E6" w14:textId="77777777" w:rsidR="00986E21" w:rsidRPr="00771DE2" w:rsidRDefault="00986E21" w:rsidP="00E10E8D">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F45B0AD" w14:textId="77777777" w:rsidR="00986E21" w:rsidRPr="00771DE2" w:rsidRDefault="00986E21" w:rsidP="00E10E8D">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F979B44" w14:textId="77777777" w:rsidR="00986E21" w:rsidRPr="00771DE2" w:rsidRDefault="00986E21" w:rsidP="00E10E8D">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62C55F3" w14:textId="77777777" w:rsidR="00986E21" w:rsidRPr="00771DE2" w:rsidRDefault="00986E21" w:rsidP="00E10E8D">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DEA0160" w14:textId="77777777" w:rsidR="00986E21" w:rsidRPr="00771DE2" w:rsidRDefault="00986E21" w:rsidP="00E10E8D">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439F42" w14:textId="77777777" w:rsidR="00986E21" w:rsidRPr="00771DE2" w:rsidRDefault="00986E21" w:rsidP="00E10E8D">
            <w:pPr>
              <w:pStyle w:val="TAC"/>
              <w:rPr>
                <w:rFonts w:eastAsia="SimSun"/>
              </w:rPr>
            </w:pPr>
            <w:r w:rsidRPr="00771DE2">
              <w:rPr>
                <w:rFonts w:eastAsia="SimSun"/>
              </w:rPr>
              <w:t>REFSENS_CA_3</w:t>
            </w:r>
          </w:p>
        </w:tc>
      </w:tr>
      <w:tr w:rsidR="00986E21" w:rsidRPr="00771DE2" w14:paraId="28C0CD12"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4AD456" w14:textId="77777777" w:rsidR="00986E21" w:rsidRPr="00771DE2" w:rsidRDefault="00986E21" w:rsidP="00E10E8D">
            <w:pPr>
              <w:pStyle w:val="TAH"/>
              <w:rPr>
                <w:rFonts w:eastAsia="SimSun"/>
              </w:rPr>
            </w:pPr>
            <w:r w:rsidRPr="00771DE2">
              <w:rPr>
                <w:rFonts w:eastAsia="SimSun"/>
              </w:rPr>
              <w:t>Test Settings for CA_n2A-n48A Configuration</w:t>
            </w:r>
          </w:p>
        </w:tc>
      </w:tr>
      <w:tr w:rsidR="00986E21" w:rsidRPr="00771DE2" w14:paraId="0153E39E"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87FF9D" w14:textId="77777777" w:rsidR="00986E21" w:rsidRPr="00771DE2" w:rsidRDefault="00986E21" w:rsidP="00E10E8D">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65D5DF" w14:textId="77777777" w:rsidR="00986E21" w:rsidRPr="00771DE2" w:rsidRDefault="00986E21" w:rsidP="00E10E8D">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8CA8973" w14:textId="77777777" w:rsidR="00986E21" w:rsidRPr="00771DE2" w:rsidRDefault="00986E21" w:rsidP="00E10E8D">
            <w:pPr>
              <w:keepNext/>
              <w:keepLines/>
              <w:spacing w:after="0"/>
              <w:jc w:val="center"/>
              <w:rPr>
                <w:rFonts w:ascii="Arial" w:eastAsia="SimSun" w:hAnsi="Arial"/>
                <w:sz w:val="18"/>
              </w:rPr>
            </w:pPr>
            <w:r w:rsidRPr="00771DE2">
              <w:rPr>
                <w:rFonts w:ascii="Arial" w:eastAsia="SimSun" w:hAnsi="Arial"/>
                <w:sz w:val="18"/>
              </w:rPr>
              <w:t>1860 MHz</w:t>
            </w:r>
          </w:p>
          <w:p w14:paraId="3D07FEE2" w14:textId="77777777" w:rsidR="00986E21" w:rsidRPr="00771DE2" w:rsidRDefault="00986E21" w:rsidP="00E10E8D">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C9F279" w14:textId="77777777" w:rsidR="00986E21" w:rsidRPr="00771DE2" w:rsidRDefault="00986E21" w:rsidP="00E10E8D">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C680C03" w14:textId="77777777" w:rsidR="00986E21" w:rsidRPr="00771DE2" w:rsidRDefault="00986E21" w:rsidP="00E10E8D">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EA192E5" w14:textId="77777777" w:rsidR="00986E21" w:rsidRPr="00771DE2" w:rsidRDefault="00986E21" w:rsidP="00E10E8D">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78D6A28" w14:textId="77777777" w:rsidR="00986E21" w:rsidRPr="00771DE2" w:rsidRDefault="00986E21" w:rsidP="00E10E8D">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72E49E3" w14:textId="77777777" w:rsidR="00986E21" w:rsidRPr="00771DE2" w:rsidRDefault="00986E21" w:rsidP="00E10E8D">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D55CA3" w14:textId="77777777" w:rsidR="00986E21" w:rsidRPr="00771DE2" w:rsidRDefault="00986E21" w:rsidP="00E10E8D">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4FA484" w14:textId="77777777" w:rsidR="00986E21" w:rsidRPr="00771DE2" w:rsidRDefault="00986E21" w:rsidP="00E10E8D">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674AD8" w14:textId="77777777" w:rsidR="00986E21" w:rsidRPr="00771DE2" w:rsidRDefault="00986E21" w:rsidP="00E10E8D">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AF3A13" w14:textId="77777777" w:rsidR="00986E21" w:rsidRPr="00771DE2" w:rsidRDefault="00986E21" w:rsidP="00E10E8D">
            <w:pPr>
              <w:pStyle w:val="TAC"/>
              <w:rPr>
                <w:rFonts w:eastAsia="SimSun"/>
              </w:rPr>
            </w:pPr>
            <w:r w:rsidRPr="00771DE2">
              <w:rPr>
                <w:rFonts w:eastAsia="SimSun"/>
              </w:rPr>
              <w:t>-</w:t>
            </w:r>
          </w:p>
        </w:tc>
      </w:tr>
      <w:tr w:rsidR="00986E21" w:rsidRPr="00771DE2" w14:paraId="63E0586E"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FC97E" w14:textId="77777777" w:rsidR="00986E21" w:rsidRPr="00771DE2" w:rsidRDefault="00986E21" w:rsidP="00E10E8D">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1F196E1" w14:textId="77777777" w:rsidR="00986E21" w:rsidRPr="00771DE2" w:rsidRDefault="00986E21"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C360C3F" w14:textId="77777777" w:rsidR="00986E21" w:rsidRPr="00771DE2" w:rsidRDefault="00986E21" w:rsidP="00E10E8D">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0808831" w14:textId="77777777" w:rsidR="00986E21" w:rsidRPr="00771DE2" w:rsidRDefault="00986E21" w:rsidP="00E10E8D">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DF5A3F1" w14:textId="77777777" w:rsidR="00986E21" w:rsidRPr="00771DE2" w:rsidRDefault="00986E21" w:rsidP="00E10E8D">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139F3882" w14:textId="77777777" w:rsidR="00986E21" w:rsidRPr="00771DE2" w:rsidRDefault="00986E21"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E47928A" w14:textId="77777777" w:rsidR="00986E21" w:rsidRPr="00771DE2" w:rsidRDefault="00986E21" w:rsidP="00E10E8D">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ACDA4A0"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318EED"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FD3B" w14:textId="77777777" w:rsidR="00986E21" w:rsidRPr="00771DE2" w:rsidRDefault="00986E21"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37FD4" w14:textId="77777777" w:rsidR="00986E21" w:rsidRPr="00771DE2" w:rsidRDefault="00986E21"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3B8EC2" w14:textId="77777777" w:rsidR="00986E21" w:rsidRPr="00771DE2" w:rsidRDefault="00986E21" w:rsidP="00E10E8D">
            <w:pPr>
              <w:pStyle w:val="TAC"/>
              <w:rPr>
                <w:rFonts w:eastAsia="SimSun"/>
              </w:rPr>
            </w:pPr>
            <w:r w:rsidRPr="00771DE2">
              <w:t>REFSENS_CA_3</w:t>
            </w:r>
          </w:p>
        </w:tc>
      </w:tr>
      <w:tr w:rsidR="00986E21" w:rsidRPr="00771DE2" w14:paraId="04FE7298"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AD5764" w14:textId="77777777" w:rsidR="00986E21" w:rsidRPr="00771DE2" w:rsidRDefault="00986E21" w:rsidP="00E10E8D">
            <w:pPr>
              <w:pStyle w:val="TAC"/>
              <w:rPr>
                <w:rFonts w:eastAsia="SimSun"/>
              </w:rPr>
            </w:pPr>
            <w:r w:rsidRPr="00771DE2">
              <w:rPr>
                <w:rFonts w:eastAsia="SimSun"/>
                <w:b/>
              </w:rPr>
              <w:t>Test Settings for CA_n2A-n66A Configuration</w:t>
            </w:r>
          </w:p>
        </w:tc>
      </w:tr>
      <w:tr w:rsidR="00986E21" w:rsidRPr="00771DE2" w14:paraId="07F7E853"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7EEDD6" w14:textId="77777777" w:rsidR="00986E21" w:rsidRPr="00771DE2" w:rsidRDefault="00986E21" w:rsidP="00E10E8D">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0770290" w14:textId="77777777" w:rsidR="00986E21" w:rsidRPr="00771DE2" w:rsidRDefault="00986E21"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0A9FD4B" w14:textId="77777777" w:rsidR="00986E21" w:rsidRPr="00771DE2" w:rsidRDefault="00986E21" w:rsidP="00E10E8D">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466FBD0" w14:textId="77777777" w:rsidR="00986E21" w:rsidRPr="00771DE2" w:rsidRDefault="00986E21" w:rsidP="00E10E8D">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DD7450A" w14:textId="77777777" w:rsidR="00986E21" w:rsidRPr="00771DE2" w:rsidRDefault="00986E21" w:rsidP="00E10E8D">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6804862" w14:textId="77777777" w:rsidR="00986E21" w:rsidRPr="00771DE2" w:rsidRDefault="00986E21"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2659079" w14:textId="77777777" w:rsidR="00986E21" w:rsidRPr="00771DE2" w:rsidRDefault="00986E21" w:rsidP="00E10E8D">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D6446A1"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F64BB5"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C32197" w14:textId="77777777" w:rsidR="00986E21" w:rsidRPr="00771DE2" w:rsidRDefault="00986E21"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EC7897" w14:textId="77777777" w:rsidR="00986E21" w:rsidRPr="00771DE2" w:rsidRDefault="00986E21"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DB37C9" w14:textId="77777777" w:rsidR="00986E21" w:rsidRPr="00771DE2" w:rsidRDefault="00986E21" w:rsidP="00E10E8D">
            <w:pPr>
              <w:pStyle w:val="TAC"/>
              <w:rPr>
                <w:rFonts w:eastAsia="SimSun"/>
              </w:rPr>
            </w:pPr>
            <w:r w:rsidRPr="00771DE2">
              <w:t>REFSENS_CA_3</w:t>
            </w:r>
          </w:p>
        </w:tc>
      </w:tr>
      <w:tr w:rsidR="00986E21" w:rsidRPr="00771DE2" w14:paraId="69F49BD8"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986482" w14:textId="77777777" w:rsidR="00986E21" w:rsidRPr="00771DE2" w:rsidRDefault="00986E21" w:rsidP="00E10E8D">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D54BD73" w14:textId="77777777" w:rsidR="00986E21" w:rsidRPr="00771DE2" w:rsidRDefault="00986E21"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6F49FAD" w14:textId="77777777" w:rsidR="00986E21" w:rsidRPr="00771DE2" w:rsidRDefault="00986E21" w:rsidP="00E10E8D">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19E5A7B" w14:textId="77777777" w:rsidR="00986E21" w:rsidRPr="00771DE2" w:rsidRDefault="00986E21" w:rsidP="00E10E8D">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3020815" w14:textId="77777777" w:rsidR="00986E21" w:rsidRPr="00771DE2" w:rsidRDefault="00986E21" w:rsidP="00E10E8D">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FFD00F1" w14:textId="77777777" w:rsidR="00986E21" w:rsidRPr="00771DE2" w:rsidRDefault="00986E21"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81A0C4C" w14:textId="77777777" w:rsidR="00986E21" w:rsidRPr="00771DE2" w:rsidRDefault="00986E21" w:rsidP="00E10E8D">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A5684EA"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605E3"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8C991F" w14:textId="77777777" w:rsidR="00986E21" w:rsidRPr="00771DE2" w:rsidRDefault="00986E21"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B3B49" w14:textId="77777777" w:rsidR="00986E21" w:rsidRPr="00771DE2" w:rsidRDefault="00986E21"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7E57A1" w14:textId="77777777" w:rsidR="00986E21" w:rsidRPr="00771DE2" w:rsidRDefault="00986E21" w:rsidP="00E10E8D">
            <w:pPr>
              <w:pStyle w:val="TAC"/>
              <w:rPr>
                <w:rFonts w:eastAsia="SimSun"/>
              </w:rPr>
            </w:pPr>
            <w:r w:rsidRPr="00771DE2">
              <w:t>REFSENS_CA_3</w:t>
            </w:r>
          </w:p>
        </w:tc>
      </w:tr>
      <w:tr w:rsidR="00986E21" w:rsidRPr="00771DE2" w14:paraId="20B6CC51"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0B9DEF" w14:textId="77777777" w:rsidR="00986E21" w:rsidRPr="00771DE2" w:rsidRDefault="00986E21" w:rsidP="00E10E8D">
            <w:pPr>
              <w:pStyle w:val="TAH"/>
              <w:rPr>
                <w:rFonts w:eastAsia="SimSun"/>
              </w:rPr>
            </w:pPr>
            <w:r w:rsidRPr="00771DE2">
              <w:rPr>
                <w:rFonts w:eastAsia="SimSun"/>
              </w:rPr>
              <w:t>Test Settings for CA_n2A-n77A Configuration</w:t>
            </w:r>
          </w:p>
        </w:tc>
      </w:tr>
      <w:tr w:rsidR="00986E21" w:rsidRPr="00771DE2" w14:paraId="78EB936D"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907E2" w14:textId="77777777" w:rsidR="00986E21" w:rsidRPr="00771DE2" w:rsidRDefault="00986E21" w:rsidP="00E10E8D">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E403560" w14:textId="77777777" w:rsidR="00986E21" w:rsidRPr="00771DE2" w:rsidRDefault="00986E21" w:rsidP="00E10E8D">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04CA0A3" w14:textId="77777777" w:rsidR="00986E21" w:rsidRPr="00771DE2" w:rsidRDefault="00986E21" w:rsidP="00E10E8D">
            <w:pPr>
              <w:keepNext/>
              <w:keepLines/>
              <w:spacing w:after="0"/>
              <w:jc w:val="center"/>
              <w:rPr>
                <w:rFonts w:ascii="Arial" w:eastAsia="SimSun" w:hAnsi="Arial"/>
                <w:sz w:val="18"/>
              </w:rPr>
            </w:pPr>
            <w:r w:rsidRPr="00771DE2">
              <w:rPr>
                <w:rFonts w:ascii="Arial" w:eastAsia="SimSun" w:hAnsi="Arial"/>
                <w:sz w:val="18"/>
              </w:rPr>
              <w:t>1860 MHz</w:t>
            </w:r>
          </w:p>
          <w:p w14:paraId="16BB2AF7" w14:textId="77777777" w:rsidR="00986E21" w:rsidRPr="00771DE2" w:rsidRDefault="00986E21" w:rsidP="00E10E8D">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6BFD7B" w14:textId="77777777" w:rsidR="00986E21" w:rsidRPr="00771DE2" w:rsidRDefault="00986E21" w:rsidP="00E10E8D">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AE81EEC" w14:textId="77777777" w:rsidR="00986E21" w:rsidRPr="00771DE2" w:rsidRDefault="00986E21" w:rsidP="00E10E8D">
            <w:pPr>
              <w:pStyle w:val="TAC"/>
              <w:rPr>
                <w:rFonts w:eastAsia="SimSun"/>
              </w:rPr>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5F71B79" w14:textId="77777777" w:rsidR="00986E21" w:rsidRPr="00771DE2" w:rsidRDefault="00986E21" w:rsidP="00E10E8D">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E5E5B3" w14:textId="77777777" w:rsidR="00986E21" w:rsidRPr="00771DE2" w:rsidRDefault="00986E21" w:rsidP="00E10E8D">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A9B781" w14:textId="77777777" w:rsidR="00986E21" w:rsidRPr="00771DE2" w:rsidRDefault="00986E21" w:rsidP="00E10E8D">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F1A18A" w14:textId="77777777" w:rsidR="00986E21" w:rsidRPr="00771DE2" w:rsidRDefault="00986E21" w:rsidP="00E10E8D">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EDE29" w14:textId="77777777" w:rsidR="00986E21" w:rsidRPr="00771DE2" w:rsidRDefault="00986E21" w:rsidP="00E10E8D">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2D991F" w14:textId="77777777" w:rsidR="00986E21" w:rsidRPr="00771DE2" w:rsidRDefault="00986E21" w:rsidP="00E10E8D">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580604" w14:textId="77777777" w:rsidR="00986E21" w:rsidRPr="00771DE2" w:rsidRDefault="00986E21" w:rsidP="00E10E8D">
            <w:pPr>
              <w:pStyle w:val="TAC"/>
              <w:rPr>
                <w:rFonts w:eastAsia="SimSun"/>
              </w:rPr>
            </w:pPr>
            <w:r w:rsidRPr="00771DE2">
              <w:rPr>
                <w:rFonts w:eastAsia="SimSun"/>
              </w:rPr>
              <w:t>-</w:t>
            </w:r>
          </w:p>
        </w:tc>
      </w:tr>
      <w:tr w:rsidR="00986E21" w:rsidRPr="00771DE2" w14:paraId="645C5852"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83C3D9" w14:textId="77777777" w:rsidR="00986E21" w:rsidRPr="00771DE2" w:rsidRDefault="00986E21" w:rsidP="00E10E8D">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9FD0A10" w14:textId="77777777" w:rsidR="00986E21" w:rsidRPr="00771DE2" w:rsidRDefault="00986E21" w:rsidP="00E10E8D">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B77E46C" w14:textId="77777777" w:rsidR="00986E21" w:rsidRPr="00771DE2" w:rsidRDefault="00986E21" w:rsidP="00E10E8D">
            <w:pPr>
              <w:keepNext/>
              <w:keepLines/>
              <w:spacing w:after="0"/>
              <w:jc w:val="center"/>
              <w:rPr>
                <w:rFonts w:ascii="Arial" w:eastAsia="SimSun" w:hAnsi="Arial"/>
                <w:sz w:val="18"/>
              </w:rPr>
            </w:pPr>
            <w:r w:rsidRPr="00771DE2">
              <w:rPr>
                <w:rFonts w:ascii="Arial" w:eastAsia="SimSun" w:hAnsi="Arial"/>
                <w:sz w:val="18"/>
              </w:rPr>
              <w:t>1860 MHz</w:t>
            </w:r>
          </w:p>
          <w:p w14:paraId="2182FC05" w14:textId="77777777" w:rsidR="00986E21" w:rsidRPr="00771DE2" w:rsidRDefault="00986E21" w:rsidP="00E10E8D">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0B1E2A" w14:textId="77777777" w:rsidR="00986E21" w:rsidRPr="00771DE2" w:rsidRDefault="00986E21" w:rsidP="00E10E8D">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A90FCA2" w14:textId="77777777" w:rsidR="00986E21" w:rsidRPr="00771DE2" w:rsidRDefault="00986E21" w:rsidP="00E10E8D">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738C8B7" w14:textId="77777777" w:rsidR="00986E21" w:rsidRPr="00771DE2" w:rsidRDefault="00986E21" w:rsidP="00E10E8D">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878E3AE" w14:textId="77777777" w:rsidR="00986E21" w:rsidRPr="00771DE2" w:rsidRDefault="00986E21" w:rsidP="00E10E8D">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0C363D3" w14:textId="77777777" w:rsidR="00986E21" w:rsidRPr="00771DE2" w:rsidRDefault="00986E21" w:rsidP="00E10E8D">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D978C8" w14:textId="77777777" w:rsidR="00986E21" w:rsidRPr="00771DE2" w:rsidRDefault="00986E21" w:rsidP="00E10E8D">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FB7669" w14:textId="77777777" w:rsidR="00986E21" w:rsidRPr="00771DE2" w:rsidRDefault="00986E21" w:rsidP="00E10E8D">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FA673E" w14:textId="77777777" w:rsidR="00986E21" w:rsidRPr="00771DE2" w:rsidRDefault="00986E21" w:rsidP="00E10E8D">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57B234" w14:textId="77777777" w:rsidR="00986E21" w:rsidRPr="00771DE2" w:rsidRDefault="00986E21" w:rsidP="00E10E8D">
            <w:pPr>
              <w:pStyle w:val="TAC"/>
              <w:rPr>
                <w:rFonts w:eastAsia="SimSun"/>
              </w:rPr>
            </w:pPr>
            <w:r w:rsidRPr="00771DE2">
              <w:rPr>
                <w:rFonts w:eastAsia="SimSun"/>
              </w:rPr>
              <w:t>-</w:t>
            </w:r>
          </w:p>
        </w:tc>
      </w:tr>
      <w:tr w:rsidR="00986E21" w:rsidRPr="00771DE2" w14:paraId="1C4D8BC3"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B51D0D" w14:textId="77777777" w:rsidR="00986E21" w:rsidRPr="00771DE2" w:rsidRDefault="00986E21" w:rsidP="00E10E8D">
            <w:pPr>
              <w:pStyle w:val="TAC"/>
              <w:rPr>
                <w:rFonts w:eastAsia="SimSun"/>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0285EB4" w14:textId="77777777" w:rsidR="00986E21" w:rsidRPr="00771DE2" w:rsidRDefault="00986E21"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7C5F735" w14:textId="77777777" w:rsidR="00986E21" w:rsidRPr="00771DE2" w:rsidRDefault="00986E21" w:rsidP="00E10E8D">
            <w:pPr>
              <w:pStyle w:val="TAC"/>
              <w:rPr>
                <w:rFonts w:eastAsia="SimSun"/>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40A98199" w14:textId="77777777" w:rsidR="00986E21" w:rsidRPr="00771DE2" w:rsidRDefault="00986E21"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1DDA026" w14:textId="77777777" w:rsidR="00986E21" w:rsidRPr="00771DE2" w:rsidRDefault="00986E21" w:rsidP="00E10E8D">
            <w:pPr>
              <w:pStyle w:val="TAC"/>
              <w:rPr>
                <w:rFonts w:eastAsia="SimSun"/>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6E55BC46" w14:textId="77777777" w:rsidR="00986E21" w:rsidRPr="00771DE2" w:rsidRDefault="00986E21" w:rsidP="00E10E8D">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A24CDE7" w14:textId="77777777" w:rsidR="00986E21" w:rsidRPr="00771DE2" w:rsidRDefault="00986E21" w:rsidP="00E10E8D">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20FBF627"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1F0AD5"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EF9753" w14:textId="77777777" w:rsidR="00986E21" w:rsidRPr="00771DE2" w:rsidRDefault="00986E21"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D0E10" w14:textId="77777777" w:rsidR="00986E21" w:rsidRPr="00771DE2" w:rsidRDefault="00986E21" w:rsidP="00E10E8D">
            <w:pPr>
              <w:pStyle w:val="TAC"/>
              <w:rPr>
                <w:rFonts w:eastAsia="SimSun"/>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72615D84" w14:textId="77777777" w:rsidR="00986E21" w:rsidRPr="00771DE2" w:rsidRDefault="00986E21" w:rsidP="00E10E8D">
            <w:pPr>
              <w:pStyle w:val="TAC"/>
              <w:rPr>
                <w:rFonts w:eastAsia="SimSun"/>
              </w:rPr>
            </w:pPr>
            <w:r w:rsidRPr="00771DE2">
              <w:t>REFSENS_CA_2</w:t>
            </w:r>
          </w:p>
        </w:tc>
      </w:tr>
      <w:tr w:rsidR="00986E21" w:rsidRPr="00771DE2" w14:paraId="202544F1"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F78696" w14:textId="77777777" w:rsidR="00986E21" w:rsidRPr="00771DE2" w:rsidRDefault="00986E21" w:rsidP="00E10E8D">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63F32505" w14:textId="77777777" w:rsidR="00986E21" w:rsidRPr="00771DE2" w:rsidRDefault="00986E21" w:rsidP="00E10E8D">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1E02CAD" w14:textId="77777777" w:rsidR="00986E21" w:rsidRPr="00771DE2" w:rsidRDefault="00986E21" w:rsidP="00E10E8D">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101EA5FE" w14:textId="77777777" w:rsidR="00986E21" w:rsidRPr="00771DE2" w:rsidRDefault="00986E21" w:rsidP="00E10E8D">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2D2BD26" w14:textId="77777777" w:rsidR="00986E21" w:rsidRPr="00771DE2" w:rsidRDefault="00986E21" w:rsidP="00E10E8D">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69AF03F0"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A3703AD" w14:textId="77777777" w:rsidR="00986E21" w:rsidRPr="00771DE2" w:rsidDel="00F2705E" w:rsidRDefault="00986E21"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B94ED80"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67FF7A"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C092BC"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C9FE9B" w14:textId="77777777" w:rsidR="00986E21" w:rsidRPr="00771DE2" w:rsidRDefault="00986E21" w:rsidP="00E10E8D">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25393EA7" w14:textId="77777777" w:rsidR="00986E21" w:rsidRPr="00771DE2" w:rsidRDefault="00986E21" w:rsidP="00E10E8D">
            <w:pPr>
              <w:pStyle w:val="TAC"/>
            </w:pPr>
            <w:r w:rsidRPr="00771DE2">
              <w:t>REFSENS_CA_2</w:t>
            </w:r>
          </w:p>
        </w:tc>
      </w:tr>
      <w:tr w:rsidR="00986E21" w:rsidRPr="00771DE2" w14:paraId="5BCD1549"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D294D6" w14:textId="77777777" w:rsidR="00986E21" w:rsidRPr="00771DE2" w:rsidRDefault="00986E21" w:rsidP="00E10E8D">
            <w:pPr>
              <w:pStyle w:val="TAC"/>
              <w:rPr>
                <w:rFonts w:eastAsia="SimSun"/>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39A4B3EE" w14:textId="77777777" w:rsidR="00986E21" w:rsidRPr="00771DE2" w:rsidRDefault="00986E21"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E97714C" w14:textId="77777777" w:rsidR="00986E21" w:rsidRPr="00771DE2" w:rsidRDefault="00986E21" w:rsidP="00E10E8D">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2E26786" w14:textId="77777777" w:rsidR="00986E21" w:rsidRPr="00771DE2" w:rsidRDefault="00986E21"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2AA3D59" w14:textId="77777777" w:rsidR="00986E21" w:rsidRPr="00771DE2" w:rsidRDefault="00986E21" w:rsidP="00E10E8D">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800459E" w14:textId="77777777" w:rsidR="00986E21" w:rsidRPr="00771DE2" w:rsidRDefault="00986E21"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D7B8069" w14:textId="77777777" w:rsidR="00986E21" w:rsidRPr="00771DE2" w:rsidRDefault="00986E21" w:rsidP="00E10E8D">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5FA16F4"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4F948A"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023C64" w14:textId="77777777" w:rsidR="00986E21" w:rsidRPr="00771DE2" w:rsidRDefault="00986E21"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D37C08" w14:textId="77777777" w:rsidR="00986E21" w:rsidRPr="00771DE2" w:rsidRDefault="00986E21"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49FF1F" w14:textId="77777777" w:rsidR="00986E21" w:rsidRPr="00771DE2" w:rsidRDefault="00986E21" w:rsidP="00E10E8D">
            <w:pPr>
              <w:pStyle w:val="TAC"/>
              <w:rPr>
                <w:rFonts w:eastAsia="SimSun"/>
              </w:rPr>
            </w:pPr>
            <w:r w:rsidRPr="00771DE2">
              <w:t>REFSENS_CA_3</w:t>
            </w:r>
          </w:p>
        </w:tc>
      </w:tr>
      <w:tr w:rsidR="00986E21" w:rsidRPr="00771DE2" w14:paraId="0C8C1BED"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B6873B" w14:textId="77777777" w:rsidR="00986E21" w:rsidRPr="00771DE2" w:rsidRDefault="00986E21" w:rsidP="00E10E8D">
            <w:pPr>
              <w:pStyle w:val="TAC"/>
              <w:rPr>
                <w:rFonts w:eastAsia="SimSun"/>
              </w:rPr>
            </w:pPr>
            <w:r w:rsidRPr="00771DE2">
              <w:t>6</w:t>
            </w:r>
          </w:p>
        </w:tc>
        <w:tc>
          <w:tcPr>
            <w:tcW w:w="648" w:type="dxa"/>
            <w:tcBorders>
              <w:top w:val="single" w:sz="4" w:space="0" w:color="auto"/>
              <w:left w:val="single" w:sz="4" w:space="0" w:color="auto"/>
              <w:bottom w:val="single" w:sz="4" w:space="0" w:color="auto"/>
              <w:right w:val="single" w:sz="4" w:space="0" w:color="auto"/>
            </w:tcBorders>
            <w:vAlign w:val="center"/>
          </w:tcPr>
          <w:p w14:paraId="266EC9FD" w14:textId="77777777" w:rsidR="00986E21" w:rsidRPr="00771DE2" w:rsidRDefault="00986E21"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347A370" w14:textId="77777777" w:rsidR="00986E21" w:rsidRPr="00771DE2" w:rsidRDefault="00986E21" w:rsidP="00E10E8D">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E55BFD3" w14:textId="77777777" w:rsidR="00986E21" w:rsidRPr="00771DE2" w:rsidRDefault="00986E21"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AACEE13" w14:textId="77777777" w:rsidR="00986E21" w:rsidRPr="00771DE2" w:rsidRDefault="00986E21" w:rsidP="00E10E8D">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7363961" w14:textId="77777777" w:rsidR="00986E21" w:rsidRPr="00771DE2" w:rsidRDefault="00986E21"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43F5FC" w14:textId="77777777" w:rsidR="00986E21" w:rsidRPr="00771DE2" w:rsidRDefault="00986E21" w:rsidP="00E10E8D">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840A3C8"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D80454"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AC7BB" w14:textId="77777777" w:rsidR="00986E21" w:rsidRPr="00771DE2" w:rsidRDefault="00986E21"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D3A23" w14:textId="77777777" w:rsidR="00986E21" w:rsidRPr="00771DE2" w:rsidRDefault="00986E21"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EC0517" w14:textId="77777777" w:rsidR="00986E21" w:rsidRPr="00771DE2" w:rsidRDefault="00986E21" w:rsidP="00E10E8D">
            <w:pPr>
              <w:pStyle w:val="TAC"/>
              <w:rPr>
                <w:rFonts w:eastAsia="SimSun"/>
              </w:rPr>
            </w:pPr>
            <w:r w:rsidRPr="00771DE2">
              <w:t>REFSENS_CA_3</w:t>
            </w:r>
          </w:p>
        </w:tc>
      </w:tr>
      <w:tr w:rsidR="00986E21" w:rsidRPr="00771DE2" w14:paraId="71CF4821"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17FB08" w14:textId="77777777" w:rsidR="00986E21" w:rsidRPr="00771DE2" w:rsidRDefault="00986E21" w:rsidP="00E10E8D">
            <w:pPr>
              <w:pStyle w:val="TAC"/>
              <w:rPr>
                <w:rFonts w:eastAsia="SimSun"/>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11065AFE" w14:textId="77777777" w:rsidR="00986E21" w:rsidRPr="00771DE2" w:rsidRDefault="00986E21" w:rsidP="00E10E8D">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BDD8A21" w14:textId="77777777" w:rsidR="00986E21" w:rsidRPr="00771DE2" w:rsidRDefault="00986E21" w:rsidP="00E10E8D">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D08F53F" w14:textId="77777777" w:rsidR="00986E21" w:rsidRPr="00771DE2" w:rsidRDefault="00986E21" w:rsidP="00E10E8D">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BB542E3" w14:textId="77777777" w:rsidR="00986E21" w:rsidRPr="00771DE2" w:rsidRDefault="00986E21" w:rsidP="00E10E8D">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3D3BF81" w14:textId="77777777" w:rsidR="00986E21" w:rsidRPr="00771DE2" w:rsidRDefault="00986E21"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D6684D1" w14:textId="77777777" w:rsidR="00986E21" w:rsidRPr="00771DE2" w:rsidRDefault="00986E21" w:rsidP="00E10E8D">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020E4F"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EBB201"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18D13D" w14:textId="77777777" w:rsidR="00986E21" w:rsidRPr="00771DE2" w:rsidRDefault="00986E21"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1FFB30" w14:textId="77777777" w:rsidR="00986E21" w:rsidRPr="00771DE2" w:rsidRDefault="00986E21" w:rsidP="00E10E8D">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F414D1" w14:textId="77777777" w:rsidR="00986E21" w:rsidRPr="00771DE2" w:rsidRDefault="00986E21" w:rsidP="00E10E8D">
            <w:pPr>
              <w:pStyle w:val="TAC"/>
              <w:rPr>
                <w:rFonts w:eastAsia="SimSun"/>
              </w:rPr>
            </w:pPr>
            <w:r w:rsidRPr="00771DE2">
              <w:t>REFSENS_CA_3</w:t>
            </w:r>
          </w:p>
        </w:tc>
      </w:tr>
      <w:tr w:rsidR="00986E21" w:rsidRPr="00771DE2" w14:paraId="4932355F"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0EFF4B" w14:textId="77777777" w:rsidR="00986E21" w:rsidRPr="00771DE2" w:rsidRDefault="00986E21" w:rsidP="00E10E8D">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264A9E7" w14:textId="77777777" w:rsidR="00986E21" w:rsidRPr="00771DE2" w:rsidRDefault="00986E21" w:rsidP="00E10E8D">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AD6CB99" w14:textId="77777777" w:rsidR="00986E21" w:rsidRPr="00771DE2" w:rsidRDefault="00986E21" w:rsidP="00E10E8D">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D4D8DC3" w14:textId="77777777" w:rsidR="00986E21" w:rsidRPr="00771DE2" w:rsidRDefault="00986E21" w:rsidP="00E10E8D">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344623C" w14:textId="77777777" w:rsidR="00986E21" w:rsidRPr="00771DE2" w:rsidRDefault="00986E21" w:rsidP="00E10E8D">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1795CF5"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7EFEF94" w14:textId="77777777" w:rsidR="00986E21" w:rsidRPr="00771DE2" w:rsidRDefault="00986E21" w:rsidP="00E10E8D">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C6F308"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6653E5" w14:textId="77777777" w:rsidR="00986E21" w:rsidRPr="00771DE2" w:rsidRDefault="00986E21" w:rsidP="00E10E8D">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69AD57CC" w14:textId="77777777" w:rsidR="00986E21" w:rsidRPr="00771DE2" w:rsidRDefault="00986E21" w:rsidP="00E10E8D">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3A0E249F" w14:textId="77777777" w:rsidR="00986E21" w:rsidRPr="00771DE2" w:rsidRDefault="00986E21" w:rsidP="00E10E8D">
            <w:pPr>
              <w:pStyle w:val="TAC"/>
            </w:pPr>
            <w:r w:rsidRPr="00771DE2">
              <w:t>1987.5 MHz  (DL)</w:t>
            </w:r>
          </w:p>
        </w:tc>
        <w:tc>
          <w:tcPr>
            <w:tcW w:w="1598" w:type="dxa"/>
            <w:tcBorders>
              <w:top w:val="single" w:sz="4" w:space="0" w:color="auto"/>
              <w:left w:val="single" w:sz="4" w:space="0" w:color="auto"/>
              <w:bottom w:val="single" w:sz="4" w:space="0" w:color="auto"/>
              <w:right w:val="single" w:sz="4" w:space="0" w:color="auto"/>
            </w:tcBorders>
            <w:vAlign w:val="center"/>
          </w:tcPr>
          <w:p w14:paraId="4B9FB6BC" w14:textId="77777777" w:rsidR="00986E21" w:rsidRPr="00771DE2" w:rsidRDefault="00986E21" w:rsidP="00E10E8D">
            <w:pPr>
              <w:pStyle w:val="TAC"/>
            </w:pPr>
            <w:r w:rsidRPr="00771DE2">
              <w:t>n77</w:t>
            </w:r>
          </w:p>
        </w:tc>
      </w:tr>
      <w:tr w:rsidR="00986E21" w:rsidRPr="00771DE2" w14:paraId="0B40E636"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3646A5" w14:textId="77777777" w:rsidR="00986E21" w:rsidRPr="00771DE2" w:rsidRDefault="00986E21" w:rsidP="00E10E8D">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986E21" w:rsidRPr="00771DE2" w14:paraId="05F08F91"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CC56EB"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2F6324" w14:textId="77777777" w:rsidR="00986E21" w:rsidRPr="00771DE2" w:rsidRDefault="00986E21"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1FB39E3" w14:textId="77777777" w:rsidR="00986E21" w:rsidRPr="00771DE2" w:rsidRDefault="00986E21" w:rsidP="00E10E8D">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4DE8A330" w14:textId="77777777" w:rsidR="00986E21" w:rsidRPr="00771DE2" w:rsidRDefault="00986E21" w:rsidP="00E10E8D">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0C94DAA" w14:textId="77777777" w:rsidR="00986E21" w:rsidRPr="00771DE2" w:rsidRDefault="00986E21" w:rsidP="00E10E8D">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75B55BCE" w14:textId="77777777" w:rsidR="00986E21" w:rsidRPr="00771DE2" w:rsidRDefault="00986E21" w:rsidP="00E10E8D">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98FE126" w14:textId="77777777" w:rsidR="00986E21" w:rsidRPr="00771DE2" w:rsidRDefault="00986E21"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FBD5DA0"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BD8F68"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3338D0"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74799"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228FB9" w14:textId="77777777" w:rsidR="00986E21" w:rsidRPr="00771DE2" w:rsidRDefault="00986E21" w:rsidP="00E10E8D">
            <w:pPr>
              <w:pStyle w:val="TAC"/>
            </w:pPr>
          </w:p>
        </w:tc>
      </w:tr>
      <w:tr w:rsidR="00986E21" w:rsidRPr="00771DE2" w14:paraId="331D488C"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C05B9B" w14:textId="77777777" w:rsidR="00986E21" w:rsidRPr="00771DE2" w:rsidRDefault="00986E21"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687306A" w14:textId="77777777" w:rsidR="00986E21" w:rsidRPr="00771DE2" w:rsidRDefault="00986E21"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B590397" w14:textId="77777777" w:rsidR="00986E21" w:rsidRPr="00771DE2" w:rsidRDefault="00986E21" w:rsidP="00E10E8D">
            <w:pPr>
              <w:pStyle w:val="TAC"/>
            </w:pPr>
            <w:r w:rsidRPr="00771DE2">
              <w:t>1721</w:t>
            </w:r>
          </w:p>
          <w:p w14:paraId="70EB6A5B" w14:textId="77777777" w:rsidR="00986E21" w:rsidRPr="00771DE2" w:rsidRDefault="00986E21" w:rsidP="00E10E8D">
            <w:pPr>
              <w:pStyle w:val="TAC"/>
            </w:pPr>
            <w:r w:rsidRPr="00771DE2">
              <w:t>MHz</w:t>
            </w:r>
          </w:p>
          <w:p w14:paraId="125C0F3C" w14:textId="77777777" w:rsidR="00986E21" w:rsidRPr="00771DE2" w:rsidRDefault="00986E21" w:rsidP="00E10E8D">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70C1331B" w14:textId="77777777" w:rsidR="00986E21" w:rsidRPr="00771DE2" w:rsidRDefault="00986E21" w:rsidP="00E10E8D">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3ED2897F" w14:textId="77777777" w:rsidR="00986E21" w:rsidRPr="00771DE2" w:rsidRDefault="00986E21" w:rsidP="00E10E8D">
            <w:pPr>
              <w:pStyle w:val="TAC"/>
            </w:pPr>
            <w:r w:rsidRPr="00771DE2">
              <w:t>838</w:t>
            </w:r>
          </w:p>
          <w:p w14:paraId="2DF19C30" w14:textId="77777777" w:rsidR="00986E21" w:rsidRPr="00771DE2" w:rsidRDefault="00986E21" w:rsidP="00E10E8D">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901A91E" w14:textId="77777777" w:rsidR="00986E21" w:rsidRPr="00771DE2" w:rsidRDefault="00986E21" w:rsidP="00E10E8D">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FC1A8E8" w14:textId="77777777" w:rsidR="00986E21" w:rsidRPr="00771DE2" w:rsidRDefault="00986E21"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379B14A"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311A9"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197FED"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4D6091"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7E80B9" w14:textId="77777777" w:rsidR="00986E21" w:rsidRPr="00771DE2" w:rsidRDefault="00986E21" w:rsidP="00E10E8D">
            <w:pPr>
              <w:pStyle w:val="TAC"/>
            </w:pPr>
            <w:r w:rsidRPr="00771DE2">
              <w:t>REFSENS_CA_3</w:t>
            </w:r>
          </w:p>
        </w:tc>
      </w:tr>
      <w:tr w:rsidR="00986E21" w:rsidRPr="00771DE2" w14:paraId="71129319"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74E8C5" w14:textId="77777777" w:rsidR="00986E21" w:rsidRPr="00771DE2" w:rsidRDefault="00986E21" w:rsidP="00E10E8D">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986E21" w:rsidRPr="00771DE2" w14:paraId="587E154D"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2157F" w14:textId="77777777" w:rsidR="00986E21" w:rsidRPr="00771DE2" w:rsidRDefault="00986E21" w:rsidP="00E10E8D">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51FAD3D" w14:textId="77777777" w:rsidR="00986E21" w:rsidRPr="00771DE2" w:rsidRDefault="00986E21" w:rsidP="00E10E8D">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B45B9A0" w14:textId="77777777" w:rsidR="00986E21" w:rsidRPr="00771DE2" w:rsidRDefault="00986E21" w:rsidP="00E10E8D">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CEF1F5E" w14:textId="77777777" w:rsidR="00986E21" w:rsidRPr="00771DE2" w:rsidRDefault="00986E21" w:rsidP="00E10E8D">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9336E2" w14:textId="77777777" w:rsidR="00986E21" w:rsidRPr="00771DE2" w:rsidRDefault="00986E21" w:rsidP="00E10E8D">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6AD5EDB" w14:textId="77777777" w:rsidR="00986E21" w:rsidRPr="00771DE2" w:rsidRDefault="00986E21" w:rsidP="00E10E8D">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1CE0D4" w14:textId="77777777" w:rsidR="00986E21" w:rsidRPr="00771DE2" w:rsidRDefault="00986E21" w:rsidP="00E10E8D">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EA2D2A"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35962"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18D620"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DB5514"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BB6BD" w14:textId="77777777" w:rsidR="00986E21" w:rsidRPr="00771DE2" w:rsidRDefault="00986E21" w:rsidP="00E10E8D">
            <w:pPr>
              <w:pStyle w:val="TAC"/>
            </w:pPr>
          </w:p>
        </w:tc>
      </w:tr>
      <w:tr w:rsidR="00986E21" w:rsidRPr="00771DE2" w14:paraId="30C7C006"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3FDFD" w14:textId="77777777" w:rsidR="00986E21" w:rsidRPr="00771DE2" w:rsidRDefault="00986E21" w:rsidP="00E10E8D">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C33DD01" w14:textId="77777777" w:rsidR="00986E21" w:rsidRPr="00771DE2" w:rsidRDefault="00986E21" w:rsidP="00E10E8D">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CB24035" w14:textId="77777777" w:rsidR="00986E21" w:rsidRPr="00771DE2" w:rsidRDefault="00986E21"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D563115" w14:textId="77777777" w:rsidR="00986E21" w:rsidRPr="00771DE2" w:rsidRDefault="00986E21" w:rsidP="00E10E8D">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EA5C7F9" w14:textId="77777777" w:rsidR="00986E21" w:rsidRPr="00771DE2" w:rsidRDefault="00986E21" w:rsidP="00E10E8D">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8F57106" w14:textId="77777777" w:rsidR="00986E21" w:rsidRPr="00771DE2" w:rsidRDefault="00986E21" w:rsidP="00E10E8D">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AFDDDA8" w14:textId="77777777" w:rsidR="00986E21" w:rsidRPr="00771DE2" w:rsidRDefault="00986E21" w:rsidP="00E10E8D">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2D2DC7"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420A88"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9AB1B6"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076B3"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F673DD" w14:textId="77777777" w:rsidR="00986E21" w:rsidRPr="00771DE2" w:rsidRDefault="00986E21" w:rsidP="00E10E8D">
            <w:pPr>
              <w:pStyle w:val="TAC"/>
            </w:pPr>
          </w:p>
        </w:tc>
      </w:tr>
      <w:tr w:rsidR="00986E21" w:rsidRPr="00771DE2" w14:paraId="2C361F19"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1E7EBE" w14:textId="77777777" w:rsidR="00986E21" w:rsidRPr="00771DE2" w:rsidRDefault="00986E21" w:rsidP="00E10E8D">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EF133AF" w14:textId="77777777" w:rsidR="00986E21" w:rsidRPr="00771DE2" w:rsidRDefault="00986E21" w:rsidP="00E10E8D">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658B9BD" w14:textId="77777777" w:rsidR="00986E21" w:rsidRPr="00771DE2" w:rsidRDefault="00986E21"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4DA3033" w14:textId="77777777" w:rsidR="00986E21" w:rsidRPr="00771DE2" w:rsidRDefault="00986E21" w:rsidP="00E10E8D">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177D245" w14:textId="77777777" w:rsidR="00986E21" w:rsidRPr="00771DE2" w:rsidRDefault="00986E21" w:rsidP="00E10E8D">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CCA6E51" w14:textId="77777777" w:rsidR="00986E21" w:rsidRPr="00771DE2" w:rsidRDefault="00986E21" w:rsidP="00E10E8D">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F6FDAE" w14:textId="77777777" w:rsidR="00986E21" w:rsidRPr="00771DE2" w:rsidRDefault="00986E21" w:rsidP="00E10E8D">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6ED765"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4A4011"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88A81C"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A63581"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5F6F1B" w14:textId="77777777" w:rsidR="00986E21" w:rsidRPr="00771DE2" w:rsidRDefault="00986E21" w:rsidP="00E10E8D">
            <w:pPr>
              <w:pStyle w:val="TAC"/>
            </w:pPr>
          </w:p>
        </w:tc>
      </w:tr>
      <w:tr w:rsidR="00986E21" w:rsidRPr="00771DE2" w14:paraId="33BE4A63"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53D614" w14:textId="77777777" w:rsidR="00986E21" w:rsidRPr="00771DE2" w:rsidRDefault="00986E21" w:rsidP="00E10E8D">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248887F" w14:textId="77777777" w:rsidR="00986E21" w:rsidRPr="00771DE2" w:rsidRDefault="00986E21" w:rsidP="00E10E8D">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3A931B3" w14:textId="77777777" w:rsidR="00986E21" w:rsidRPr="00771DE2" w:rsidRDefault="00986E21" w:rsidP="00E10E8D">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CE47765" w14:textId="77777777" w:rsidR="00986E21" w:rsidRPr="00771DE2" w:rsidRDefault="00986E21" w:rsidP="00E10E8D">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C52F96" w14:textId="77777777" w:rsidR="00986E21" w:rsidRPr="00771DE2" w:rsidRDefault="00986E21" w:rsidP="00E10E8D">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EBF7BC9" w14:textId="77777777" w:rsidR="00986E21" w:rsidRPr="00771DE2" w:rsidRDefault="00986E21" w:rsidP="00E10E8D">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FCB63F" w14:textId="77777777" w:rsidR="00986E21" w:rsidRPr="00771DE2" w:rsidRDefault="00986E21" w:rsidP="00E10E8D">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E85BC3"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152F9E"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089D5"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446427"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C319B7" w14:textId="77777777" w:rsidR="00986E21" w:rsidRPr="00771DE2" w:rsidRDefault="00986E21" w:rsidP="00E10E8D">
            <w:pPr>
              <w:pStyle w:val="TAC"/>
            </w:pPr>
            <w:r w:rsidRPr="00771DE2">
              <w:t>REFSENS_CA_3</w:t>
            </w:r>
          </w:p>
        </w:tc>
      </w:tr>
      <w:tr w:rsidR="00986E21" w:rsidRPr="00771DE2" w14:paraId="2E8ECD28"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887B1" w14:textId="77777777" w:rsidR="00986E21" w:rsidRPr="00771DE2" w:rsidRDefault="00986E21" w:rsidP="00E10E8D">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1BA4EF7" w14:textId="77777777" w:rsidR="00986E21" w:rsidRPr="00771DE2" w:rsidRDefault="00986E21" w:rsidP="00E10E8D">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744660" w14:textId="77777777" w:rsidR="00986E21" w:rsidRPr="00771DE2" w:rsidRDefault="00986E21" w:rsidP="00E10E8D">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EBCB940" w14:textId="77777777" w:rsidR="00986E21" w:rsidRPr="00771DE2" w:rsidRDefault="00986E21" w:rsidP="00E10E8D">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1BA711" w14:textId="77777777" w:rsidR="00986E21" w:rsidRPr="00771DE2" w:rsidRDefault="00986E21" w:rsidP="00E10E8D">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4E4F05A" w14:textId="77777777" w:rsidR="00986E21" w:rsidRPr="00771DE2" w:rsidRDefault="00986E21" w:rsidP="00E10E8D">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E55082" w14:textId="77777777" w:rsidR="00986E21" w:rsidRPr="00771DE2" w:rsidRDefault="00986E21" w:rsidP="00E10E8D">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14E84B0"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451845"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C10216"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9B293"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C48E2B" w14:textId="77777777" w:rsidR="00986E21" w:rsidRPr="00771DE2" w:rsidRDefault="00986E21" w:rsidP="00E10E8D">
            <w:pPr>
              <w:pStyle w:val="TAC"/>
            </w:pPr>
            <w:r w:rsidRPr="00771DE2">
              <w:t>REFSENS_CA_3</w:t>
            </w:r>
          </w:p>
        </w:tc>
      </w:tr>
      <w:tr w:rsidR="00986E21" w:rsidRPr="00771DE2" w14:paraId="28F79827"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614096" w14:textId="77777777" w:rsidR="00986E21" w:rsidRPr="00771DE2" w:rsidRDefault="00986E21" w:rsidP="00E10E8D">
            <w:pPr>
              <w:pStyle w:val="TAC"/>
              <w:rPr>
                <w:rFonts w:eastAsia="SimSun"/>
                <w:lang w:eastAsia="zh-CN"/>
              </w:rPr>
            </w:pPr>
            <w:r w:rsidRPr="00771DE2">
              <w:t>Test Settings for CA_n3A-n78A Configuration</w:t>
            </w:r>
          </w:p>
        </w:tc>
      </w:tr>
      <w:tr w:rsidR="00986E21" w:rsidRPr="00771DE2" w14:paraId="039ED6D8"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94EBF5"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52CDD0A" w14:textId="77777777" w:rsidR="00986E21" w:rsidRPr="00771DE2" w:rsidRDefault="00986E21"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5288399" w14:textId="77777777" w:rsidR="00986E21" w:rsidRPr="00771DE2" w:rsidRDefault="00986E21"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E4D82EA" w14:textId="77777777" w:rsidR="00986E21" w:rsidRPr="00771DE2" w:rsidRDefault="00986E21"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EA40812" w14:textId="77777777" w:rsidR="00986E21" w:rsidRPr="00771DE2" w:rsidRDefault="00986E21" w:rsidP="00E10E8D">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5D69C2B" w14:textId="77777777" w:rsidR="00986E21" w:rsidRPr="00771DE2" w:rsidRDefault="00986E21" w:rsidP="00E10E8D">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531DA64" w14:textId="77777777" w:rsidR="00986E21" w:rsidRPr="00771DE2" w:rsidRDefault="00986E21"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493EDB7"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1378F2"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13B23B"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964DD"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8F4D8C" w14:textId="77777777" w:rsidR="00986E21" w:rsidRPr="00771DE2" w:rsidRDefault="00986E21" w:rsidP="00E10E8D">
            <w:pPr>
              <w:pStyle w:val="TAC"/>
            </w:pPr>
            <w:r w:rsidRPr="00771DE2">
              <w:t>-</w:t>
            </w:r>
          </w:p>
        </w:tc>
      </w:tr>
      <w:tr w:rsidR="00986E21" w:rsidRPr="00771DE2" w14:paraId="7A5B7A8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A4CDEB" w14:textId="77777777" w:rsidR="00986E21" w:rsidRPr="00771DE2" w:rsidRDefault="00986E21"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07CAC13" w14:textId="77777777" w:rsidR="00986E21" w:rsidRPr="00771DE2" w:rsidRDefault="00986E21"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9E250E8" w14:textId="77777777" w:rsidR="00986E21" w:rsidRPr="00771DE2" w:rsidRDefault="00986E21"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A46C5CB" w14:textId="77777777" w:rsidR="00986E21" w:rsidRPr="00771DE2" w:rsidRDefault="00986E21"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81F0425" w14:textId="77777777" w:rsidR="00986E21" w:rsidRPr="00771DE2" w:rsidRDefault="00986E21" w:rsidP="00E10E8D">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8EEBB9C" w14:textId="77777777" w:rsidR="00986E21" w:rsidRPr="00771DE2" w:rsidRDefault="00986E21" w:rsidP="00E10E8D">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9A0240A" w14:textId="77777777" w:rsidR="00986E21" w:rsidRPr="00771DE2" w:rsidRDefault="00986E21" w:rsidP="00E10E8D">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3F9381B4"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E3A9B7"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F2845B"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CC7DB6"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FF8344" w14:textId="77777777" w:rsidR="00986E21" w:rsidRPr="00771DE2" w:rsidRDefault="00986E21" w:rsidP="00E10E8D">
            <w:pPr>
              <w:pStyle w:val="TAC"/>
            </w:pPr>
            <w:r w:rsidRPr="00771DE2">
              <w:t>-</w:t>
            </w:r>
          </w:p>
        </w:tc>
      </w:tr>
      <w:tr w:rsidR="00986E21" w:rsidRPr="00771DE2" w14:paraId="31D6533E"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7868D" w14:textId="77777777" w:rsidR="00986E21" w:rsidRPr="00771DE2" w:rsidRDefault="00986E21" w:rsidP="00E10E8D">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E71810C" w14:textId="77777777" w:rsidR="00986E21" w:rsidRPr="00771DE2" w:rsidRDefault="00986E21"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370A18B" w14:textId="77777777" w:rsidR="00986E21" w:rsidRPr="00771DE2" w:rsidRDefault="00986E21" w:rsidP="00E10E8D">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2F238D2" w14:textId="77777777" w:rsidR="00986E21" w:rsidRPr="00771DE2" w:rsidRDefault="00986E21"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17ABCA3" w14:textId="77777777" w:rsidR="00986E21" w:rsidRPr="00771DE2" w:rsidRDefault="00986E21" w:rsidP="00E10E8D">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CA385B7"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84DA8C7" w14:textId="77777777" w:rsidR="00986E21" w:rsidRPr="00771DE2" w:rsidRDefault="00986E21"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650B855"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BC46C8"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43F73"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2DB9F"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202920" w14:textId="77777777" w:rsidR="00986E21" w:rsidRPr="00771DE2" w:rsidRDefault="00986E21" w:rsidP="00E10E8D">
            <w:pPr>
              <w:pStyle w:val="TAC"/>
            </w:pPr>
            <w:r w:rsidRPr="00771DE2">
              <w:t>REFSENS_CA_3</w:t>
            </w:r>
          </w:p>
        </w:tc>
      </w:tr>
      <w:tr w:rsidR="00986E21" w:rsidRPr="00771DE2" w14:paraId="50A17D66"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444838" w14:textId="77777777" w:rsidR="00986E21" w:rsidRPr="00771DE2" w:rsidRDefault="00986E21" w:rsidP="00E10E8D">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049345E5" w14:textId="77777777" w:rsidR="00986E21" w:rsidRPr="00771DE2" w:rsidRDefault="00986E21" w:rsidP="00E10E8D">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0ED027D" w14:textId="77777777" w:rsidR="00986E21" w:rsidRPr="00771DE2" w:rsidRDefault="00986E21" w:rsidP="00E10E8D">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F8533E7" w14:textId="77777777" w:rsidR="00986E21" w:rsidRPr="00771DE2" w:rsidRDefault="00986E21"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24EB1F" w14:textId="77777777" w:rsidR="00986E21" w:rsidRPr="00771DE2" w:rsidRDefault="00986E21" w:rsidP="00E10E8D">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75D0C08"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7A36DD7" w14:textId="77777777" w:rsidR="00986E21" w:rsidRPr="00771DE2" w:rsidRDefault="00986E21"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B9B044"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ABEE67"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5CD1E"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AE0BA"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8BF777" w14:textId="77777777" w:rsidR="00986E21" w:rsidRPr="00771DE2" w:rsidRDefault="00986E21" w:rsidP="00E10E8D">
            <w:pPr>
              <w:pStyle w:val="TAC"/>
            </w:pPr>
            <w:r w:rsidRPr="00771DE2">
              <w:t>REFSENS_CA_3</w:t>
            </w:r>
          </w:p>
        </w:tc>
      </w:tr>
      <w:tr w:rsidR="00986E21" w:rsidRPr="00771DE2" w14:paraId="7047B6AA" w14:textId="77777777" w:rsidTr="00E10E8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E54A4EB" w14:textId="77777777" w:rsidR="00986E21" w:rsidRPr="00771DE2" w:rsidRDefault="00986E21" w:rsidP="00E10E8D">
            <w:pPr>
              <w:pStyle w:val="TAH"/>
            </w:pPr>
            <w:r w:rsidRPr="00771DE2">
              <w:t>Test Settings for a CA_n5A-n66A Configuration</w:t>
            </w:r>
          </w:p>
        </w:tc>
      </w:tr>
      <w:tr w:rsidR="00986E21" w:rsidRPr="00771DE2" w14:paraId="197783F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379C29" w14:textId="77777777" w:rsidR="00986E21" w:rsidRPr="00771DE2" w:rsidRDefault="00986E21" w:rsidP="00E10E8D">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26E82E0" w14:textId="77777777" w:rsidR="00986E21" w:rsidRPr="00771DE2" w:rsidRDefault="00986E21"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9F84C5" w14:textId="77777777" w:rsidR="00986E21" w:rsidRPr="00771DE2" w:rsidRDefault="00986E21" w:rsidP="00E10E8D">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6B558A6" w14:textId="77777777" w:rsidR="00986E21" w:rsidRPr="00771DE2" w:rsidRDefault="00986E21" w:rsidP="00E10E8D">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616C566" w14:textId="77777777" w:rsidR="00986E21" w:rsidRPr="00771DE2" w:rsidRDefault="00986E21" w:rsidP="00E10E8D">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29FC5E0" w14:textId="77777777" w:rsidR="00986E21" w:rsidRPr="00771DE2" w:rsidRDefault="00986E21"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770AD4" w14:textId="77777777" w:rsidR="00986E21" w:rsidRPr="00771DE2" w:rsidRDefault="00986E21" w:rsidP="00E10E8D">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FE72270"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0D7BE"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013836"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6658F" w14:textId="77777777" w:rsidR="00986E21" w:rsidRPr="00771DE2" w:rsidRDefault="00986E21"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02DA25" w14:textId="77777777" w:rsidR="00986E21" w:rsidRPr="00771DE2" w:rsidRDefault="00986E21" w:rsidP="00E10E8D">
            <w:pPr>
              <w:pStyle w:val="TAC"/>
            </w:pPr>
            <w:r w:rsidRPr="00771DE2">
              <w:rPr>
                <w:rFonts w:eastAsia="SimSun"/>
              </w:rPr>
              <w:t>REFSENS_CA_3</w:t>
            </w:r>
          </w:p>
        </w:tc>
      </w:tr>
      <w:tr w:rsidR="00986E21" w:rsidRPr="00771DE2" w14:paraId="432BC49D"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0DD832" w14:textId="77777777" w:rsidR="00986E21" w:rsidRPr="00771DE2" w:rsidRDefault="00986E21" w:rsidP="00E10E8D">
            <w:pPr>
              <w:pStyle w:val="TAH"/>
            </w:pPr>
            <w:r w:rsidRPr="00771DE2">
              <w:t>Test Settings for a CA_n5A-n77A Configuration</w:t>
            </w:r>
          </w:p>
        </w:tc>
      </w:tr>
      <w:tr w:rsidR="00986E21" w:rsidRPr="00771DE2" w14:paraId="692553EF"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229BB2" w14:textId="77777777" w:rsidR="00986E21" w:rsidRPr="00771DE2" w:rsidRDefault="00986E21" w:rsidP="00E10E8D">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BBBB48" w14:textId="77777777" w:rsidR="00986E21" w:rsidRPr="00771DE2" w:rsidRDefault="00986E21"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80C74CC" w14:textId="77777777" w:rsidR="00986E21" w:rsidRPr="00771DE2" w:rsidRDefault="00986E21" w:rsidP="00E10E8D">
            <w:pPr>
              <w:keepNext/>
              <w:keepLines/>
              <w:spacing w:after="0"/>
              <w:jc w:val="center"/>
              <w:rPr>
                <w:rFonts w:ascii="Arial" w:eastAsia="SimSun" w:hAnsi="Arial"/>
                <w:sz w:val="18"/>
              </w:rPr>
            </w:pPr>
            <w:r w:rsidRPr="00771DE2">
              <w:rPr>
                <w:rFonts w:ascii="Arial" w:eastAsia="SimSun" w:hAnsi="Arial"/>
                <w:sz w:val="18"/>
              </w:rPr>
              <w:t>834 MHz</w:t>
            </w:r>
          </w:p>
          <w:p w14:paraId="40E9B1EE" w14:textId="77777777" w:rsidR="00986E21" w:rsidRPr="00771DE2" w:rsidRDefault="00986E21" w:rsidP="00E10E8D">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05BC456" w14:textId="77777777" w:rsidR="00986E21" w:rsidRPr="00771DE2" w:rsidRDefault="00986E21"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87FF05" w14:textId="77777777" w:rsidR="00986E21" w:rsidRPr="00771DE2" w:rsidRDefault="00986E21" w:rsidP="00E10E8D">
            <w:pPr>
              <w:pStyle w:val="TAC"/>
            </w:pPr>
            <w:r w:rsidRPr="00771DE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6B4F2C3E" w14:textId="77777777" w:rsidR="00986E21" w:rsidRPr="00771DE2" w:rsidRDefault="00986E21"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7614706" w14:textId="77777777" w:rsidR="00986E21" w:rsidRPr="00771DE2" w:rsidRDefault="00986E21" w:rsidP="00E10E8D">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EE9ECD"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4EEE58"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A97F0"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3903A" w14:textId="77777777" w:rsidR="00986E21" w:rsidRPr="00771DE2" w:rsidRDefault="00986E21" w:rsidP="00E10E8D">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00EA32" w14:textId="77777777" w:rsidR="00986E21" w:rsidRPr="00771DE2" w:rsidRDefault="00986E21" w:rsidP="00E10E8D">
            <w:pPr>
              <w:pStyle w:val="TAC"/>
            </w:pPr>
            <w:r w:rsidRPr="00771DE2">
              <w:rPr>
                <w:rFonts w:eastAsia="SimSun"/>
              </w:rPr>
              <w:t>-</w:t>
            </w:r>
          </w:p>
        </w:tc>
      </w:tr>
      <w:tr w:rsidR="00986E21" w:rsidRPr="00771DE2" w14:paraId="0E9D1A77"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11D482" w14:textId="77777777" w:rsidR="00986E21" w:rsidRPr="00771DE2" w:rsidRDefault="00986E21" w:rsidP="00E10E8D">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127384" w14:textId="77777777" w:rsidR="00986E21" w:rsidRPr="00771DE2" w:rsidRDefault="00986E21"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E66532" w14:textId="77777777" w:rsidR="00986E21" w:rsidRPr="00771DE2" w:rsidRDefault="00986E21" w:rsidP="00E10E8D">
            <w:pPr>
              <w:keepNext/>
              <w:keepLines/>
              <w:spacing w:after="0"/>
              <w:jc w:val="center"/>
              <w:rPr>
                <w:rFonts w:ascii="Arial" w:eastAsia="SimSun" w:hAnsi="Arial"/>
                <w:sz w:val="18"/>
              </w:rPr>
            </w:pPr>
            <w:r w:rsidRPr="00771DE2">
              <w:rPr>
                <w:rFonts w:ascii="Arial" w:eastAsia="SimSun" w:hAnsi="Arial"/>
                <w:sz w:val="18"/>
              </w:rPr>
              <w:t>834 MHz</w:t>
            </w:r>
          </w:p>
          <w:p w14:paraId="3EC50BA0" w14:textId="77777777" w:rsidR="00986E21" w:rsidRPr="00771DE2" w:rsidRDefault="00986E21" w:rsidP="00E10E8D">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5BD883" w14:textId="77777777" w:rsidR="00986E21" w:rsidRPr="00771DE2" w:rsidRDefault="00986E21"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8DD5D5" w14:textId="77777777" w:rsidR="00986E21" w:rsidRPr="00771DE2" w:rsidRDefault="00986E21" w:rsidP="00E10E8D">
            <w:pPr>
              <w:pStyle w:val="TAC"/>
            </w:pPr>
            <w:r w:rsidRPr="00771DE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6A5127B7" w14:textId="77777777" w:rsidR="00986E21" w:rsidRPr="00771DE2" w:rsidRDefault="00986E21"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6D816E" w14:textId="77777777" w:rsidR="00986E21" w:rsidRPr="00771DE2" w:rsidRDefault="00986E21" w:rsidP="00E10E8D">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20B2CA7"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BCFEC0"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5DDCC"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9AB0FA" w14:textId="77777777" w:rsidR="00986E21" w:rsidRPr="00771DE2" w:rsidRDefault="00986E21" w:rsidP="00E10E8D">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8446CE" w14:textId="77777777" w:rsidR="00986E21" w:rsidRPr="00771DE2" w:rsidRDefault="00986E21" w:rsidP="00E10E8D">
            <w:pPr>
              <w:pStyle w:val="TAC"/>
            </w:pPr>
            <w:r w:rsidRPr="00771DE2">
              <w:rPr>
                <w:rFonts w:eastAsia="SimSun"/>
              </w:rPr>
              <w:t>-</w:t>
            </w:r>
          </w:p>
        </w:tc>
      </w:tr>
      <w:tr w:rsidR="00986E21" w:rsidRPr="00771DE2" w14:paraId="207E31D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0D019A" w14:textId="77777777" w:rsidR="00986E21" w:rsidRPr="00771DE2" w:rsidRDefault="00986E21" w:rsidP="00E10E8D">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A033787" w14:textId="77777777" w:rsidR="00986E21" w:rsidRPr="00771DE2" w:rsidRDefault="00986E21"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87613EE" w14:textId="77777777" w:rsidR="00986E21" w:rsidRPr="00771DE2" w:rsidRDefault="00986E21" w:rsidP="00E10E8D">
            <w:pPr>
              <w:pStyle w:val="TAC"/>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74E75BC9" w14:textId="77777777" w:rsidR="00986E21" w:rsidRPr="00771DE2" w:rsidRDefault="00986E21"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B9356A" w14:textId="77777777" w:rsidR="00986E21" w:rsidRPr="00771DE2" w:rsidRDefault="00986E21" w:rsidP="00E10E8D">
            <w:pPr>
              <w:pStyle w:val="TAC"/>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5E430609" w14:textId="77777777" w:rsidR="00986E21" w:rsidRPr="00771DE2" w:rsidRDefault="00986E21"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C4B8200" w14:textId="77777777" w:rsidR="00986E21" w:rsidRPr="00771DE2" w:rsidRDefault="00986E21" w:rsidP="00E10E8D">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7C72813"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90DDB"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758A2A"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22D9E" w14:textId="77777777" w:rsidR="00986E21" w:rsidRPr="00771DE2" w:rsidRDefault="00986E21" w:rsidP="00E10E8D">
            <w:pPr>
              <w:pStyle w:val="TAC"/>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1EDD07BA" w14:textId="77777777" w:rsidR="00986E21" w:rsidRPr="00771DE2" w:rsidRDefault="00986E21" w:rsidP="00E10E8D">
            <w:pPr>
              <w:pStyle w:val="TAC"/>
            </w:pPr>
            <w:r w:rsidRPr="00771DE2">
              <w:rPr>
                <w:rFonts w:eastAsia="SimSun"/>
              </w:rPr>
              <w:t>REFSENS_CA_2</w:t>
            </w:r>
          </w:p>
        </w:tc>
      </w:tr>
      <w:tr w:rsidR="00986E21" w:rsidRPr="00771DE2" w14:paraId="66FF77C8"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4A61E4" w14:textId="77777777" w:rsidR="00986E21" w:rsidRPr="00771DE2" w:rsidRDefault="00986E21" w:rsidP="00E10E8D">
            <w:pPr>
              <w:pStyle w:val="TAC"/>
              <w:rPr>
                <w:rFonts w:eastAsia="SimSun"/>
              </w:rPr>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49A336E" w14:textId="77777777" w:rsidR="00986E21" w:rsidRPr="00771DE2" w:rsidRDefault="00986E21" w:rsidP="00E10E8D">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AB3E75E" w14:textId="77777777" w:rsidR="00986E21" w:rsidRPr="00771DE2" w:rsidRDefault="00986E21" w:rsidP="00E10E8D">
            <w:pPr>
              <w:pStyle w:val="TAC"/>
              <w:rPr>
                <w:rFonts w:eastAsia="SimSun"/>
              </w:rPr>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22BFC3E9" w14:textId="77777777" w:rsidR="00986E21" w:rsidRPr="00771DE2" w:rsidRDefault="00986E21" w:rsidP="00E10E8D">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CB956A" w14:textId="77777777" w:rsidR="00986E21" w:rsidRPr="00771DE2" w:rsidRDefault="00986E21" w:rsidP="00E10E8D">
            <w:pPr>
              <w:pStyle w:val="TAC"/>
              <w:rPr>
                <w:rFonts w:eastAsia="SimSun"/>
              </w:rPr>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6A2FE031" w14:textId="77777777" w:rsidR="00986E21" w:rsidRPr="00771DE2" w:rsidRDefault="00986E21" w:rsidP="00E10E8D">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B8AC17" w14:textId="77777777" w:rsidR="00986E21" w:rsidRPr="00771DE2" w:rsidDel="00F2705E" w:rsidRDefault="00986E21" w:rsidP="00E10E8D">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AEC499" w14:textId="77777777" w:rsidR="00986E21" w:rsidRPr="00771DE2" w:rsidRDefault="00986E21" w:rsidP="00E10E8D">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8FE0B" w14:textId="77777777" w:rsidR="00986E21" w:rsidRPr="00771DE2" w:rsidRDefault="00986E21" w:rsidP="00E10E8D">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F6CB61" w14:textId="77777777" w:rsidR="00986E21" w:rsidRPr="00771DE2" w:rsidRDefault="00986E21" w:rsidP="00E10E8D">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E52AD9" w14:textId="77777777" w:rsidR="00986E21" w:rsidRPr="00771DE2" w:rsidRDefault="00986E21" w:rsidP="00E10E8D">
            <w:pPr>
              <w:pStyle w:val="TAC"/>
              <w:rPr>
                <w:rFonts w:eastAsia="SimSun"/>
              </w:rPr>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1EA97BCF" w14:textId="77777777" w:rsidR="00986E21" w:rsidRPr="00771DE2" w:rsidRDefault="00986E21" w:rsidP="00E10E8D">
            <w:pPr>
              <w:pStyle w:val="TAC"/>
              <w:rPr>
                <w:rFonts w:eastAsia="SimSun"/>
              </w:rPr>
            </w:pPr>
            <w:r w:rsidRPr="00771DE2">
              <w:rPr>
                <w:rFonts w:eastAsia="SimSun"/>
              </w:rPr>
              <w:t>REFSENS_CA_2</w:t>
            </w:r>
          </w:p>
        </w:tc>
      </w:tr>
      <w:tr w:rsidR="00986E21" w:rsidRPr="00771DE2" w14:paraId="680A97C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A32DB6" w14:textId="77777777" w:rsidR="00986E21" w:rsidRPr="00771DE2" w:rsidRDefault="00986E21" w:rsidP="00E10E8D">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C1D9B33" w14:textId="77777777" w:rsidR="00986E21" w:rsidRPr="00771DE2" w:rsidRDefault="00986E21"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6D7C593" w14:textId="77777777" w:rsidR="00986E21" w:rsidRPr="00771DE2" w:rsidRDefault="00986E21" w:rsidP="00E10E8D">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EC36E46" w14:textId="77777777" w:rsidR="00986E21" w:rsidRPr="00771DE2" w:rsidRDefault="00986E21"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A6A2D0C" w14:textId="77777777" w:rsidR="00986E21" w:rsidRPr="00771DE2" w:rsidRDefault="00986E21" w:rsidP="00E10E8D">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64F1959" w14:textId="77777777" w:rsidR="00986E21" w:rsidRPr="00771DE2" w:rsidRDefault="00986E21"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8C4C11" w14:textId="77777777" w:rsidR="00986E21" w:rsidRPr="00771DE2" w:rsidRDefault="00986E21" w:rsidP="00E10E8D">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4EEEC3"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2A665C"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A5C81E"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FAE191" w14:textId="77777777" w:rsidR="00986E21" w:rsidRPr="00771DE2" w:rsidRDefault="00986E21"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AC5A22" w14:textId="77777777" w:rsidR="00986E21" w:rsidRPr="00771DE2" w:rsidRDefault="00986E21" w:rsidP="00E10E8D">
            <w:pPr>
              <w:pStyle w:val="TAC"/>
            </w:pPr>
            <w:r w:rsidRPr="00771DE2">
              <w:rPr>
                <w:rFonts w:eastAsia="SimSun"/>
              </w:rPr>
              <w:t>REFSENS_CA_3</w:t>
            </w:r>
          </w:p>
        </w:tc>
      </w:tr>
      <w:tr w:rsidR="00986E21" w:rsidRPr="00771DE2" w14:paraId="6222015C"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6C92F0" w14:textId="77777777" w:rsidR="00986E21" w:rsidRPr="00771DE2" w:rsidRDefault="00986E21" w:rsidP="00E10E8D">
            <w:pPr>
              <w:pStyle w:val="TAC"/>
            </w:pPr>
            <w:r w:rsidRPr="00771DE2">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554DFA7F" w14:textId="77777777" w:rsidR="00986E21" w:rsidRPr="00771DE2" w:rsidRDefault="00986E21" w:rsidP="00E10E8D">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B8FB6F9" w14:textId="77777777" w:rsidR="00986E21" w:rsidRPr="00771DE2" w:rsidRDefault="00986E21" w:rsidP="00E10E8D">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36B4A52" w14:textId="77777777" w:rsidR="00986E21" w:rsidRPr="00771DE2" w:rsidRDefault="00986E21"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60EF9CB" w14:textId="77777777" w:rsidR="00986E21" w:rsidRPr="00771DE2" w:rsidRDefault="00986E21" w:rsidP="00E10E8D">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07919799" w14:textId="77777777" w:rsidR="00986E21" w:rsidRPr="00771DE2" w:rsidRDefault="00986E21"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717A8E" w14:textId="77777777" w:rsidR="00986E21" w:rsidRPr="00771DE2" w:rsidRDefault="00986E21" w:rsidP="00E10E8D">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779FB5"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6C1FD"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BCDB95"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40A059" w14:textId="77777777" w:rsidR="00986E21" w:rsidRPr="00771DE2" w:rsidRDefault="00986E21"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54392B" w14:textId="77777777" w:rsidR="00986E21" w:rsidRPr="00771DE2" w:rsidRDefault="00986E21" w:rsidP="00E10E8D">
            <w:pPr>
              <w:pStyle w:val="TAC"/>
            </w:pPr>
            <w:r w:rsidRPr="00771DE2">
              <w:rPr>
                <w:rFonts w:eastAsia="SimSun"/>
              </w:rPr>
              <w:t>REFSENS_CA_3</w:t>
            </w:r>
          </w:p>
        </w:tc>
      </w:tr>
    </w:tbl>
    <w:p w14:paraId="4D9AFEFD" w14:textId="77777777" w:rsidR="00986E21" w:rsidRPr="00771DE2" w:rsidRDefault="00986E21" w:rsidP="00986E21"/>
    <w:p w14:paraId="4E34FE36" w14:textId="77777777" w:rsidR="00986E21" w:rsidRPr="00771DE2" w:rsidRDefault="00986E21" w:rsidP="00986E21">
      <w:pPr>
        <w:rPr>
          <w:rFonts w:ascii="Arial" w:hAnsi="Arial"/>
        </w:rPr>
      </w:pPr>
      <w:r w:rsidRPr="00771DE2">
        <w:br w:type="page"/>
      </w:r>
    </w:p>
    <w:p w14:paraId="62093056" w14:textId="77777777" w:rsidR="00986E21" w:rsidRPr="00771DE2" w:rsidRDefault="00986E21" w:rsidP="00986E2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86E21" w:rsidRPr="00771DE2" w14:paraId="5A2C2D1F"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5904177" w14:textId="77777777" w:rsidR="00986E21" w:rsidRPr="00771DE2" w:rsidRDefault="00986E21" w:rsidP="00E10E8D">
            <w:pPr>
              <w:pStyle w:val="TAH"/>
            </w:pPr>
            <w:r w:rsidRPr="00771DE2">
              <w:t>Test Parameters for CA Configurations</w:t>
            </w:r>
          </w:p>
        </w:tc>
      </w:tr>
      <w:tr w:rsidR="00986E21" w:rsidRPr="00771DE2" w14:paraId="597DA975" w14:textId="77777777" w:rsidTr="00E10E8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BCBF59F" w14:textId="77777777" w:rsidR="00986E21" w:rsidRPr="00771DE2" w:rsidRDefault="00986E21" w:rsidP="00E10E8D">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A9ABC2B" w14:textId="77777777" w:rsidR="00986E21" w:rsidRPr="00771DE2" w:rsidRDefault="00986E21" w:rsidP="00E10E8D">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D316435" w14:textId="77777777" w:rsidR="00986E21" w:rsidRPr="00771DE2" w:rsidRDefault="00986E21" w:rsidP="00E10E8D">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ADE3400" w14:textId="77777777" w:rsidR="00986E21" w:rsidRPr="00771DE2" w:rsidRDefault="00986E21" w:rsidP="00E10E8D">
            <w:pPr>
              <w:pStyle w:val="TAH"/>
            </w:pPr>
            <w:r w:rsidRPr="00771DE2">
              <w:t>UL Allocation (Note 2)</w:t>
            </w:r>
          </w:p>
        </w:tc>
      </w:tr>
      <w:tr w:rsidR="00986E21" w:rsidRPr="00771DE2" w14:paraId="582F6D58" w14:textId="77777777" w:rsidTr="00E10E8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DAD5F4" w14:textId="77777777" w:rsidR="00986E21" w:rsidRPr="00771DE2" w:rsidRDefault="00986E21" w:rsidP="00E10E8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A4ED36D" w14:textId="77777777" w:rsidR="00986E21" w:rsidRPr="00771DE2" w:rsidRDefault="00986E21" w:rsidP="00E10E8D">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11B1A5" w14:textId="77777777" w:rsidR="00986E21" w:rsidRPr="00771DE2" w:rsidRDefault="00986E21" w:rsidP="00E10E8D">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AD8F7DD" w14:textId="77777777" w:rsidR="00986E21" w:rsidRPr="00771DE2" w:rsidRDefault="00986E21" w:rsidP="00E10E8D">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0A9827F" w14:textId="77777777" w:rsidR="00986E21" w:rsidRPr="00771DE2" w:rsidRDefault="00986E21" w:rsidP="00E10E8D">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200183B" w14:textId="77777777" w:rsidR="00986E21" w:rsidRPr="00771DE2" w:rsidRDefault="00986E21" w:rsidP="00E10E8D">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8AE5DF6" w14:textId="77777777" w:rsidR="00986E21" w:rsidRPr="00771DE2" w:rsidRDefault="00986E21" w:rsidP="00E10E8D">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5767A0" w14:textId="77777777" w:rsidR="00986E21" w:rsidRPr="00771DE2" w:rsidRDefault="00986E21" w:rsidP="00E10E8D">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986E21" w:rsidRPr="00771DE2" w14:paraId="57EEE373"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E82AB80" w14:textId="77777777" w:rsidR="00986E21" w:rsidRPr="00771DE2" w:rsidRDefault="00986E21" w:rsidP="00E10E8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5FA21DE" w14:textId="77777777" w:rsidR="00986E21" w:rsidRPr="00771DE2" w:rsidRDefault="00986E21" w:rsidP="00E10E8D">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7F22FB8" w14:textId="77777777" w:rsidR="00986E21" w:rsidRPr="00771DE2" w:rsidRDefault="00986E21" w:rsidP="00E10E8D">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1D792A" w14:textId="77777777" w:rsidR="00986E21" w:rsidRPr="00771DE2" w:rsidRDefault="00986E21"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52BE197F" w14:textId="77777777" w:rsidR="00986E21" w:rsidRPr="00771DE2" w:rsidRDefault="00986E21"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61E503C9" w14:textId="77777777" w:rsidR="00986E21" w:rsidRPr="00771DE2" w:rsidRDefault="00986E21" w:rsidP="00E10E8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CF3061" w14:textId="77777777" w:rsidR="00986E21" w:rsidRPr="00771DE2" w:rsidRDefault="00986E21" w:rsidP="00E10E8D">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7FC478" w14:textId="77777777" w:rsidR="00986E21" w:rsidRPr="00771DE2" w:rsidRDefault="00986E21" w:rsidP="00E10E8D">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CA0F129" w14:textId="77777777" w:rsidR="00986E21" w:rsidRPr="00771DE2" w:rsidRDefault="00986E21"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5062E5" w14:textId="77777777" w:rsidR="00986E21" w:rsidRPr="00771DE2" w:rsidRDefault="00986E21" w:rsidP="00E10E8D"/>
        </w:tc>
      </w:tr>
      <w:tr w:rsidR="00986E21" w:rsidRPr="00771DE2" w14:paraId="654186F5"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98A113" w14:textId="77777777" w:rsidR="00986E21" w:rsidRPr="00771DE2" w:rsidRDefault="00986E21" w:rsidP="00E10E8D"/>
        </w:tc>
        <w:tc>
          <w:tcPr>
            <w:tcW w:w="648" w:type="dxa"/>
            <w:tcBorders>
              <w:top w:val="single" w:sz="4" w:space="0" w:color="auto"/>
              <w:left w:val="single" w:sz="4" w:space="0" w:color="auto"/>
              <w:bottom w:val="single" w:sz="4" w:space="0" w:color="auto"/>
              <w:right w:val="single" w:sz="4" w:space="0" w:color="auto"/>
            </w:tcBorders>
            <w:vAlign w:val="center"/>
            <w:hideMark/>
          </w:tcPr>
          <w:p w14:paraId="346817C4" w14:textId="77777777" w:rsidR="00986E21" w:rsidRPr="00771DE2" w:rsidRDefault="00986E21" w:rsidP="00E10E8D">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8648716" w14:textId="77777777" w:rsidR="00986E21" w:rsidRPr="00771DE2" w:rsidRDefault="00986E21" w:rsidP="00E10E8D">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39F090B" w14:textId="77777777" w:rsidR="00986E21" w:rsidRPr="00771DE2" w:rsidRDefault="00986E21" w:rsidP="00E10E8D">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2AD1B9" w14:textId="77777777" w:rsidR="00986E21" w:rsidRPr="00771DE2" w:rsidRDefault="00986E21" w:rsidP="00E10E8D">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0BC812B" w14:textId="77777777" w:rsidR="00986E21" w:rsidRPr="00771DE2" w:rsidRDefault="00986E21"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B43C18" w14:textId="77777777" w:rsidR="00986E21" w:rsidRPr="00771DE2" w:rsidRDefault="00986E21"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3F7226BB" w14:textId="77777777" w:rsidR="00986E21" w:rsidRPr="00771DE2" w:rsidRDefault="00986E21" w:rsidP="00E10E8D"/>
        </w:tc>
        <w:tc>
          <w:tcPr>
            <w:tcW w:w="549" w:type="dxa"/>
            <w:vMerge/>
            <w:tcBorders>
              <w:top w:val="single" w:sz="4" w:space="0" w:color="auto"/>
              <w:left w:val="single" w:sz="4" w:space="0" w:color="auto"/>
              <w:bottom w:val="single" w:sz="4" w:space="0" w:color="auto"/>
              <w:right w:val="single" w:sz="4" w:space="0" w:color="auto"/>
            </w:tcBorders>
            <w:vAlign w:val="center"/>
            <w:hideMark/>
          </w:tcPr>
          <w:p w14:paraId="1944AEC0" w14:textId="77777777" w:rsidR="00986E21" w:rsidRPr="00771DE2" w:rsidRDefault="00986E21" w:rsidP="00E10E8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AF0B4EB" w14:textId="77777777" w:rsidR="00986E21" w:rsidRPr="00771DE2" w:rsidRDefault="00986E21" w:rsidP="00E10E8D"/>
        </w:tc>
        <w:tc>
          <w:tcPr>
            <w:tcW w:w="748" w:type="dxa"/>
            <w:vMerge/>
            <w:tcBorders>
              <w:top w:val="single" w:sz="4" w:space="0" w:color="auto"/>
              <w:left w:val="single" w:sz="4" w:space="0" w:color="auto"/>
              <w:bottom w:val="single" w:sz="4" w:space="0" w:color="auto"/>
              <w:right w:val="single" w:sz="4" w:space="0" w:color="auto"/>
            </w:tcBorders>
            <w:vAlign w:val="center"/>
            <w:hideMark/>
          </w:tcPr>
          <w:p w14:paraId="7F598BE9" w14:textId="77777777" w:rsidR="00986E21" w:rsidRPr="00771DE2" w:rsidRDefault="00986E21"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9596341" w14:textId="77777777" w:rsidR="00986E21" w:rsidRPr="00771DE2" w:rsidRDefault="00986E21" w:rsidP="00E10E8D"/>
        </w:tc>
      </w:tr>
      <w:tr w:rsidR="00986E21" w:rsidRPr="00771DE2" w14:paraId="3583ACE3"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E356BF" w14:textId="77777777" w:rsidR="00986E21" w:rsidRPr="00771DE2" w:rsidRDefault="00986E21" w:rsidP="00E10E8D">
            <w:pPr>
              <w:pStyle w:val="TAH"/>
            </w:pPr>
            <w:r w:rsidRPr="00771DE2">
              <w:lastRenderedPageBreak/>
              <w:t>Test Settings for CA_n5A-n78A Configuration</w:t>
            </w:r>
          </w:p>
        </w:tc>
      </w:tr>
      <w:tr w:rsidR="00986E21" w:rsidRPr="00771DE2" w14:paraId="21A6E855"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C4F98"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CD6267F" w14:textId="77777777" w:rsidR="00986E21" w:rsidRPr="00771DE2" w:rsidRDefault="00986E21" w:rsidP="00E10E8D">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E8FE3C0" w14:textId="77777777" w:rsidR="00986E21" w:rsidRPr="00771DE2" w:rsidRDefault="00986E21"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1212247" w14:textId="77777777" w:rsidR="00986E21" w:rsidRPr="00771DE2" w:rsidRDefault="00986E21"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F2CDC5A" w14:textId="77777777" w:rsidR="00986E21" w:rsidRPr="00771DE2" w:rsidRDefault="00986E21" w:rsidP="00E10E8D">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70E4B60" w14:textId="77777777" w:rsidR="00986E21" w:rsidRPr="00771DE2" w:rsidRDefault="00986E21" w:rsidP="00E10E8D">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5A6E842E" w14:textId="77777777" w:rsidR="00986E21" w:rsidRPr="00771DE2" w:rsidRDefault="00986E21"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CD1BE89"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878833"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10516"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AD00DF"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0749CC" w14:textId="77777777" w:rsidR="00986E21" w:rsidRPr="00771DE2" w:rsidRDefault="00986E21" w:rsidP="00E10E8D">
            <w:pPr>
              <w:pStyle w:val="TAC"/>
            </w:pPr>
            <w:r w:rsidRPr="00771DE2">
              <w:t>-</w:t>
            </w:r>
          </w:p>
        </w:tc>
      </w:tr>
      <w:tr w:rsidR="00986E21" w:rsidRPr="00771DE2" w14:paraId="1CC957EB"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2BDAD3" w14:textId="77777777" w:rsidR="00986E21" w:rsidRPr="00771DE2" w:rsidRDefault="00986E21"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C76913D" w14:textId="77777777" w:rsidR="00986E21" w:rsidRPr="00771DE2" w:rsidRDefault="00986E21" w:rsidP="00E10E8D">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BAEC107" w14:textId="77777777" w:rsidR="00986E21" w:rsidRPr="00771DE2" w:rsidRDefault="00986E21"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A300ABA" w14:textId="77777777" w:rsidR="00986E21" w:rsidRPr="00771DE2" w:rsidRDefault="00986E21"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0184BAD" w14:textId="77777777" w:rsidR="00986E21" w:rsidRPr="00771DE2" w:rsidRDefault="00986E21" w:rsidP="00E10E8D">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0F1BF7FA" w14:textId="77777777" w:rsidR="00986E21" w:rsidRPr="00771DE2" w:rsidRDefault="00986E21" w:rsidP="00E10E8D">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3F04FA47" w14:textId="77777777" w:rsidR="00986E21" w:rsidRPr="00771DE2" w:rsidRDefault="00986E21" w:rsidP="00E10E8D">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3D024212"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D82EF"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84CEDD"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00A510"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C93A2B" w14:textId="77777777" w:rsidR="00986E21" w:rsidRPr="00771DE2" w:rsidRDefault="00986E21" w:rsidP="00E10E8D">
            <w:pPr>
              <w:pStyle w:val="TAC"/>
            </w:pPr>
            <w:r w:rsidRPr="00771DE2">
              <w:t>-</w:t>
            </w:r>
          </w:p>
        </w:tc>
      </w:tr>
      <w:tr w:rsidR="00986E21" w:rsidRPr="00771DE2" w14:paraId="429E709D"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3E931B" w14:textId="77777777" w:rsidR="00986E21" w:rsidRPr="00771DE2" w:rsidRDefault="00986E21" w:rsidP="00E10E8D">
            <w:pPr>
              <w:pStyle w:val="TAH"/>
            </w:pPr>
            <w:r w:rsidRPr="00771DE2">
              <w:t>Test Settings for CA_n7A-n78A Configuration</w:t>
            </w:r>
          </w:p>
        </w:tc>
      </w:tr>
      <w:tr w:rsidR="00986E21" w:rsidRPr="00771DE2" w14:paraId="23CB3FEA"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530FF9"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498B49A" w14:textId="77777777" w:rsidR="00986E21" w:rsidRPr="00771DE2" w:rsidRDefault="00986E21" w:rsidP="00E10E8D">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155360F" w14:textId="77777777" w:rsidR="00986E21" w:rsidRPr="00771DE2" w:rsidRDefault="00986E21" w:rsidP="00E10E8D">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1D07CD8B" w14:textId="77777777" w:rsidR="00986E21" w:rsidRPr="00771DE2" w:rsidRDefault="00986E21" w:rsidP="00E10E8D">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4F651D25" w14:textId="77777777" w:rsidR="00986E21" w:rsidRPr="00771DE2" w:rsidRDefault="00986E21" w:rsidP="00E10E8D">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51BF180" w14:textId="77777777" w:rsidR="00986E21" w:rsidRPr="00771DE2" w:rsidRDefault="00986E21" w:rsidP="00E10E8D">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4C0CAC44" w14:textId="77777777" w:rsidR="00986E21" w:rsidRPr="00771DE2" w:rsidRDefault="00986E21" w:rsidP="00E10E8D">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1D3994C8"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D7B99"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4B663D"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9DFAD7" w14:textId="77777777" w:rsidR="00986E21" w:rsidRPr="00771DE2" w:rsidRDefault="00986E21" w:rsidP="00E10E8D">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ACEB4A" w14:textId="77777777" w:rsidR="00986E21" w:rsidRPr="00771DE2" w:rsidRDefault="00986E21" w:rsidP="00E10E8D">
            <w:pPr>
              <w:pStyle w:val="TAC"/>
            </w:pPr>
            <w:r w:rsidRPr="00771DE2">
              <w:rPr>
                <w:lang w:eastAsia="zh-CN"/>
              </w:rPr>
              <w:t>-</w:t>
            </w:r>
          </w:p>
        </w:tc>
      </w:tr>
      <w:tr w:rsidR="00986E21" w:rsidRPr="00771DE2" w14:paraId="3E4F7333"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5FB92B" w14:textId="77777777" w:rsidR="00986E21" w:rsidRPr="00771DE2" w:rsidRDefault="00986E21" w:rsidP="00E10E8D">
            <w:pPr>
              <w:pStyle w:val="TAH"/>
            </w:pPr>
            <w:r w:rsidRPr="00771DE2">
              <w:t>Test Settings for CA_n8A-n78A Configuration</w:t>
            </w:r>
          </w:p>
        </w:tc>
      </w:tr>
      <w:tr w:rsidR="00986E21" w:rsidRPr="00771DE2" w14:paraId="475A794C"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03376F"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B7250E0" w14:textId="77777777" w:rsidR="00986E21" w:rsidRPr="00771DE2" w:rsidRDefault="00986E21" w:rsidP="00E10E8D">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B957A04" w14:textId="77777777" w:rsidR="00986E21" w:rsidRPr="00771DE2" w:rsidRDefault="00986E21" w:rsidP="00E10E8D">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076C0B9" w14:textId="77777777" w:rsidR="00986E21" w:rsidRPr="00771DE2" w:rsidRDefault="00986E21"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6CC47CF" w14:textId="77777777" w:rsidR="00986E21" w:rsidRPr="00771DE2" w:rsidRDefault="00986E21" w:rsidP="00E10E8D">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5EB986F" w14:textId="77777777" w:rsidR="00986E21" w:rsidRPr="00771DE2" w:rsidRDefault="00986E21" w:rsidP="00E10E8D">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A4391B2" w14:textId="77777777" w:rsidR="00986E21" w:rsidRPr="00771DE2" w:rsidRDefault="00986E21" w:rsidP="00E10E8D">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D393C6B"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FBE26"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E7325"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544D41"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245EEE" w14:textId="77777777" w:rsidR="00986E21" w:rsidRPr="00771DE2" w:rsidRDefault="00986E21" w:rsidP="00E10E8D">
            <w:pPr>
              <w:pStyle w:val="TAC"/>
            </w:pPr>
            <w:r w:rsidRPr="00771DE2">
              <w:t>-</w:t>
            </w:r>
          </w:p>
        </w:tc>
      </w:tr>
      <w:tr w:rsidR="00986E21" w:rsidRPr="00771DE2" w14:paraId="42C85C8B"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EC3239" w14:textId="77777777" w:rsidR="00986E21" w:rsidRPr="00771DE2" w:rsidRDefault="00986E21"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44F97D7" w14:textId="77777777" w:rsidR="00986E21" w:rsidRPr="00771DE2" w:rsidRDefault="00986E21" w:rsidP="00E10E8D">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1C80D292" w14:textId="77777777" w:rsidR="00986E21" w:rsidRPr="00771DE2" w:rsidRDefault="00986E21" w:rsidP="00E10E8D">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51AFF1D" w14:textId="77777777" w:rsidR="00986E21" w:rsidRPr="00771DE2" w:rsidRDefault="00986E21"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7B9A75E" w14:textId="77777777" w:rsidR="00986E21" w:rsidRPr="00771DE2" w:rsidRDefault="00986E21" w:rsidP="00E10E8D">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856A4F4"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F02FC61" w14:textId="77777777" w:rsidR="00986E21" w:rsidRPr="00771DE2" w:rsidRDefault="00986E21"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09909FA"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095A8"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1A4610"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FED391"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072FFA" w14:textId="77777777" w:rsidR="00986E21" w:rsidRPr="00771DE2" w:rsidRDefault="00986E21" w:rsidP="00E10E8D">
            <w:pPr>
              <w:pStyle w:val="TAC"/>
            </w:pPr>
            <w:r w:rsidRPr="00771DE2">
              <w:t>REFSENS_CA_3</w:t>
            </w:r>
          </w:p>
        </w:tc>
      </w:tr>
      <w:tr w:rsidR="00986E21" w:rsidRPr="00771DE2" w14:paraId="72B445F3"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93085B" w14:textId="77777777" w:rsidR="00986E21" w:rsidRPr="00771DE2" w:rsidRDefault="00986E21" w:rsidP="00E10E8D">
            <w:pPr>
              <w:pStyle w:val="TAH"/>
            </w:pPr>
            <w:r w:rsidRPr="00771DE2">
              <w:t>Test Settings for CA_n26A-n66A Configuration</w:t>
            </w:r>
          </w:p>
        </w:tc>
      </w:tr>
      <w:tr w:rsidR="00986E21" w:rsidRPr="00771DE2" w14:paraId="7FBD4E01"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EC72A4"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F6BEB0" w14:textId="77777777" w:rsidR="00986E21" w:rsidRPr="00771DE2" w:rsidRDefault="00986E21"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1FE6039" w14:textId="77777777" w:rsidR="00986E21" w:rsidRPr="00771DE2" w:rsidRDefault="00986E21" w:rsidP="00E10E8D">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36BE2EF8" w14:textId="77777777" w:rsidR="00986E21" w:rsidRPr="00771DE2" w:rsidRDefault="00986E21" w:rsidP="00E10E8D">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391CA5C7" w14:textId="77777777" w:rsidR="00986E21" w:rsidRPr="00771DE2" w:rsidRDefault="00986E21" w:rsidP="00E10E8D">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B109A4A"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FBB7F0" w14:textId="77777777" w:rsidR="00986E21" w:rsidRPr="00771DE2" w:rsidRDefault="00986E21"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1CC4EB9"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F4F58E"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7D4D6F"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10771C"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65A91" w14:textId="77777777" w:rsidR="00986E21" w:rsidRPr="00771DE2" w:rsidRDefault="00986E21" w:rsidP="00E10E8D">
            <w:pPr>
              <w:pStyle w:val="TAC"/>
            </w:pPr>
            <w:r w:rsidRPr="00771DE2">
              <w:t>REFSENS_CA_3</w:t>
            </w:r>
          </w:p>
        </w:tc>
      </w:tr>
      <w:tr w:rsidR="00986E21" w:rsidRPr="00771DE2" w14:paraId="227DBBBC"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667AB2" w14:textId="77777777" w:rsidR="00986E21" w:rsidRPr="00771DE2" w:rsidRDefault="00986E21" w:rsidP="00E10E8D">
            <w:pPr>
              <w:pStyle w:val="TAC"/>
              <w:rPr>
                <w:b/>
              </w:rPr>
            </w:pPr>
            <w:r w:rsidRPr="00771DE2">
              <w:rPr>
                <w:b/>
              </w:rPr>
              <w:t>Test Settings for CA_n28A-n77A Configuration</w:t>
            </w:r>
          </w:p>
        </w:tc>
      </w:tr>
      <w:tr w:rsidR="00986E21" w:rsidRPr="00771DE2" w14:paraId="7F5F9F33"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97D032" w14:textId="77777777" w:rsidR="00986E21" w:rsidRPr="00771DE2" w:rsidRDefault="00986E21" w:rsidP="00E10E8D">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71AF124" w14:textId="77777777" w:rsidR="00986E21" w:rsidRPr="00771DE2" w:rsidRDefault="00986E21" w:rsidP="00E10E8D">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FA1F041" w14:textId="77777777" w:rsidR="00986E21" w:rsidRPr="00771DE2" w:rsidRDefault="00986E21" w:rsidP="00E10E8D">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28AE951" w14:textId="77777777" w:rsidR="00986E21" w:rsidRPr="00771DE2" w:rsidRDefault="00986E21" w:rsidP="00E10E8D">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625C45C" w14:textId="77777777" w:rsidR="00986E21" w:rsidRPr="00771DE2" w:rsidRDefault="00986E21" w:rsidP="00E10E8D">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1EAC187"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0F5C84" w14:textId="77777777" w:rsidR="00986E21" w:rsidRPr="00771DE2" w:rsidRDefault="00986E21"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65D1330"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B5ED1B"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60863"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8CA72B"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F5D0FE" w14:textId="77777777" w:rsidR="00986E21" w:rsidRPr="00771DE2" w:rsidRDefault="00986E21" w:rsidP="00E10E8D">
            <w:pPr>
              <w:pStyle w:val="TAC"/>
            </w:pPr>
          </w:p>
        </w:tc>
      </w:tr>
      <w:tr w:rsidR="00986E21" w:rsidRPr="00771DE2" w14:paraId="2089962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6B5C32" w14:textId="77777777" w:rsidR="00986E21" w:rsidRPr="00771DE2" w:rsidRDefault="00986E21" w:rsidP="00E10E8D">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BBC9699" w14:textId="77777777" w:rsidR="00986E21" w:rsidRPr="00771DE2" w:rsidRDefault="00986E21" w:rsidP="00E10E8D">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CEA3A68" w14:textId="77777777" w:rsidR="00986E21" w:rsidRPr="00771DE2" w:rsidRDefault="00986E21" w:rsidP="00E10E8D">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0CF84EB" w14:textId="77777777" w:rsidR="00986E21" w:rsidRPr="00771DE2" w:rsidRDefault="00986E21" w:rsidP="00E10E8D">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42AFCBE" w14:textId="77777777" w:rsidR="00986E21" w:rsidRPr="00771DE2" w:rsidRDefault="00986E21" w:rsidP="00E10E8D">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02EE8E7"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2A9C4A0" w14:textId="77777777" w:rsidR="00986E21" w:rsidRPr="00771DE2" w:rsidRDefault="00986E21" w:rsidP="00E10E8D">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E91EBE"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4D3915"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3E791"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279924"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2AD065" w14:textId="77777777" w:rsidR="00986E21" w:rsidRPr="00771DE2" w:rsidRDefault="00986E21" w:rsidP="00E10E8D">
            <w:pPr>
              <w:pStyle w:val="TAC"/>
            </w:pPr>
          </w:p>
        </w:tc>
      </w:tr>
      <w:tr w:rsidR="00986E21" w:rsidRPr="00771DE2" w14:paraId="65B5942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0FE86" w14:textId="77777777" w:rsidR="00986E21" w:rsidRPr="00771DE2" w:rsidRDefault="00986E21" w:rsidP="00E10E8D">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3413DAA" w14:textId="77777777" w:rsidR="00986E21" w:rsidRPr="00771DE2" w:rsidRDefault="00986E21" w:rsidP="00E10E8D">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8E75436" w14:textId="77777777" w:rsidR="00986E21" w:rsidRPr="00771DE2" w:rsidRDefault="00986E21" w:rsidP="00E10E8D">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D9670F5" w14:textId="77777777" w:rsidR="00986E21" w:rsidRPr="00771DE2" w:rsidRDefault="00986E21" w:rsidP="00E10E8D">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7862F0" w14:textId="77777777" w:rsidR="00986E21" w:rsidRPr="00771DE2" w:rsidRDefault="00986E21" w:rsidP="00E10E8D">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8785573" w14:textId="77777777" w:rsidR="00986E21" w:rsidRPr="00771DE2" w:rsidRDefault="00986E21" w:rsidP="00E10E8D">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72E277" w14:textId="77777777" w:rsidR="00986E21" w:rsidRPr="00771DE2" w:rsidRDefault="00986E21"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669FDC"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0F9057"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213625"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26E96E"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D5FF73" w14:textId="77777777" w:rsidR="00986E21" w:rsidRPr="00771DE2" w:rsidRDefault="00986E21" w:rsidP="00E10E8D">
            <w:pPr>
              <w:pStyle w:val="TAC"/>
            </w:pPr>
            <w:r w:rsidRPr="00771DE2">
              <w:t>REFSENS_CA_3</w:t>
            </w:r>
          </w:p>
        </w:tc>
      </w:tr>
      <w:tr w:rsidR="00986E21" w:rsidRPr="00771DE2" w14:paraId="66BDB62C"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00760E" w14:textId="77777777" w:rsidR="00986E21" w:rsidRPr="00771DE2" w:rsidRDefault="00986E21" w:rsidP="00E10E8D">
            <w:pPr>
              <w:pStyle w:val="TAH"/>
            </w:pPr>
            <w:r w:rsidRPr="00771DE2">
              <w:t>Test Settings for CA_n28A-n78A Configuration</w:t>
            </w:r>
          </w:p>
        </w:tc>
      </w:tr>
      <w:tr w:rsidR="00986E21" w:rsidRPr="00771DE2" w14:paraId="6C6D997B"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02B3F2"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DBDFBFE" w14:textId="77777777" w:rsidR="00986E21" w:rsidRPr="00771DE2" w:rsidRDefault="00986E21" w:rsidP="00E10E8D">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C791823" w14:textId="77777777" w:rsidR="00986E21" w:rsidRPr="00771DE2" w:rsidRDefault="00986E21" w:rsidP="00E10E8D">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C9FE0E4" w14:textId="77777777" w:rsidR="00986E21" w:rsidRPr="00771DE2" w:rsidRDefault="00986E21"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C834D11" w14:textId="77777777" w:rsidR="00986E21" w:rsidRPr="00771DE2" w:rsidRDefault="00986E21" w:rsidP="00E10E8D">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24304E88" w14:textId="77777777" w:rsidR="00986E21" w:rsidRPr="00771DE2" w:rsidRDefault="00986E21"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C418A93" w14:textId="77777777" w:rsidR="00986E21" w:rsidRPr="00771DE2" w:rsidRDefault="00986E21" w:rsidP="00E10E8D">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6E1B12"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14A26"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647A8"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07C62F"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4ACB7F" w14:textId="77777777" w:rsidR="00986E21" w:rsidRPr="00771DE2" w:rsidRDefault="00986E21" w:rsidP="00E10E8D">
            <w:pPr>
              <w:pStyle w:val="TAC"/>
            </w:pPr>
            <w:r w:rsidRPr="00771DE2">
              <w:t>-</w:t>
            </w:r>
          </w:p>
        </w:tc>
      </w:tr>
      <w:tr w:rsidR="00986E21" w:rsidRPr="00771DE2" w14:paraId="73B6F076"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A5F56D" w14:textId="77777777" w:rsidR="00986E21" w:rsidRPr="00771DE2" w:rsidRDefault="00986E21"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0C5263F" w14:textId="77777777" w:rsidR="00986E21" w:rsidRPr="00771DE2" w:rsidRDefault="00986E21" w:rsidP="00E10E8D">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6591BF3" w14:textId="77777777" w:rsidR="00986E21" w:rsidRPr="00771DE2" w:rsidRDefault="00986E21" w:rsidP="00E10E8D">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39203AF" w14:textId="77777777" w:rsidR="00986E21" w:rsidRPr="00771DE2" w:rsidRDefault="00986E21" w:rsidP="00E10E8D">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3A41236" w14:textId="77777777" w:rsidR="00986E21" w:rsidRPr="00771DE2" w:rsidRDefault="00986E21" w:rsidP="00E10E8D">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285B7FF4" w14:textId="77777777" w:rsidR="00986E21" w:rsidRPr="00771DE2" w:rsidRDefault="00986E21"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948816A" w14:textId="77777777" w:rsidR="00986E21" w:rsidRPr="00771DE2" w:rsidRDefault="00986E21" w:rsidP="00E10E8D">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99AE2D"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BBD90E"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2A65C"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34DAB4"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B72FF1" w14:textId="77777777" w:rsidR="00986E21" w:rsidRPr="00771DE2" w:rsidRDefault="00986E21" w:rsidP="00E10E8D">
            <w:pPr>
              <w:pStyle w:val="TAC"/>
            </w:pPr>
            <w:r w:rsidRPr="00771DE2">
              <w:t>-</w:t>
            </w:r>
          </w:p>
        </w:tc>
      </w:tr>
      <w:tr w:rsidR="00986E21" w:rsidRPr="00771DE2" w14:paraId="7CA86B37"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33DCBF" w14:textId="77777777" w:rsidR="00986E21" w:rsidRPr="00771DE2" w:rsidRDefault="00986E21" w:rsidP="00E10E8D">
            <w:pPr>
              <w:pStyle w:val="TAH"/>
            </w:pPr>
            <w:r w:rsidRPr="00771DE2">
              <w:t>Test Settings for CA_n29A-n71A Configuration</w:t>
            </w:r>
          </w:p>
        </w:tc>
      </w:tr>
      <w:tr w:rsidR="00986E21" w:rsidRPr="00771DE2" w14:paraId="16CC047E"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262965"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70EF0D1" w14:textId="77777777" w:rsidR="00986E21" w:rsidRPr="00771DE2" w:rsidRDefault="00986E21" w:rsidP="00E10E8D">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33955B3" w14:textId="77777777" w:rsidR="00986E21" w:rsidRPr="00771DE2" w:rsidRDefault="00986E21" w:rsidP="00E10E8D">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9996A5A" w14:textId="77777777" w:rsidR="00986E21" w:rsidRPr="00771DE2" w:rsidRDefault="00986E21" w:rsidP="00E10E8D">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1D91CCA0" w14:textId="77777777" w:rsidR="00986E21" w:rsidRPr="00771DE2" w:rsidRDefault="00986E21" w:rsidP="00E10E8D">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D63DD01" w14:textId="77777777" w:rsidR="00986E21" w:rsidRPr="00771DE2" w:rsidRDefault="00986E21" w:rsidP="00E10E8D">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B22691E" w14:textId="77777777" w:rsidR="00986E21" w:rsidRPr="00771DE2" w:rsidRDefault="00986E21"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227AA8B"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C68011"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2C09D5"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81FB63" w14:textId="77777777" w:rsidR="00986E21" w:rsidRPr="00771DE2" w:rsidRDefault="00986E21" w:rsidP="00E10E8D">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95B19F" w14:textId="77777777" w:rsidR="00986E21" w:rsidRPr="00771DE2" w:rsidRDefault="00986E21" w:rsidP="00E10E8D">
            <w:pPr>
              <w:pStyle w:val="TAC"/>
            </w:pPr>
          </w:p>
        </w:tc>
      </w:tr>
    </w:tbl>
    <w:p w14:paraId="2BD5269F" w14:textId="77777777" w:rsidR="00986E21" w:rsidRPr="00771DE2" w:rsidRDefault="00986E21" w:rsidP="00986E21"/>
    <w:p w14:paraId="2B377B3A" w14:textId="77777777" w:rsidR="00986E21" w:rsidRPr="00771DE2" w:rsidRDefault="00986E21" w:rsidP="00986E21">
      <w:pPr>
        <w:rPr>
          <w:rFonts w:ascii="Arial" w:hAnsi="Arial"/>
        </w:rPr>
      </w:pPr>
      <w:r w:rsidRPr="00771DE2">
        <w:br w:type="page"/>
      </w:r>
    </w:p>
    <w:p w14:paraId="0A7F3544" w14:textId="77777777" w:rsidR="00986E21" w:rsidRPr="00771DE2" w:rsidRDefault="00986E21" w:rsidP="00986E2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86E21" w:rsidRPr="00771DE2" w14:paraId="0E436499"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D2B3956" w14:textId="77777777" w:rsidR="00986E21" w:rsidRPr="00771DE2" w:rsidRDefault="00986E21" w:rsidP="00E10E8D">
            <w:pPr>
              <w:pStyle w:val="TAH"/>
            </w:pPr>
            <w:r w:rsidRPr="00771DE2">
              <w:t>Test Parameters for CA Configurations</w:t>
            </w:r>
          </w:p>
        </w:tc>
      </w:tr>
      <w:tr w:rsidR="00986E21" w:rsidRPr="00771DE2" w14:paraId="10F2F34B" w14:textId="77777777" w:rsidTr="00E10E8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A76F894" w14:textId="77777777" w:rsidR="00986E21" w:rsidRPr="00771DE2" w:rsidRDefault="00986E21" w:rsidP="00E10E8D">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12B2C0B" w14:textId="77777777" w:rsidR="00986E21" w:rsidRPr="00771DE2" w:rsidRDefault="00986E21" w:rsidP="00E10E8D">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0457984" w14:textId="77777777" w:rsidR="00986E21" w:rsidRPr="00771DE2" w:rsidRDefault="00986E21" w:rsidP="00E10E8D">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453766D" w14:textId="77777777" w:rsidR="00986E21" w:rsidRPr="00771DE2" w:rsidRDefault="00986E21" w:rsidP="00E10E8D">
            <w:pPr>
              <w:pStyle w:val="TAH"/>
            </w:pPr>
            <w:r w:rsidRPr="00771DE2">
              <w:t>UL Allocation (Note 2)</w:t>
            </w:r>
          </w:p>
        </w:tc>
      </w:tr>
      <w:tr w:rsidR="00986E21" w:rsidRPr="00771DE2" w14:paraId="4069240F" w14:textId="77777777" w:rsidTr="00E10E8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6C2EDE" w14:textId="77777777" w:rsidR="00986E21" w:rsidRPr="00771DE2" w:rsidRDefault="00986E21" w:rsidP="00E10E8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84ECB28" w14:textId="77777777" w:rsidR="00986E21" w:rsidRPr="00771DE2" w:rsidRDefault="00986E21" w:rsidP="00E10E8D">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1D4B13A" w14:textId="77777777" w:rsidR="00986E21" w:rsidRPr="00771DE2" w:rsidRDefault="00986E21" w:rsidP="00E10E8D">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9F9C91" w14:textId="77777777" w:rsidR="00986E21" w:rsidRPr="00771DE2" w:rsidRDefault="00986E21" w:rsidP="00E10E8D">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1463DBF" w14:textId="77777777" w:rsidR="00986E21" w:rsidRPr="00771DE2" w:rsidRDefault="00986E21" w:rsidP="00E10E8D">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EBB956A" w14:textId="77777777" w:rsidR="00986E21" w:rsidRPr="00771DE2" w:rsidRDefault="00986E21" w:rsidP="00E10E8D">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D5FD2DC" w14:textId="77777777" w:rsidR="00986E21" w:rsidRPr="00771DE2" w:rsidRDefault="00986E21" w:rsidP="00E10E8D">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9031D" w14:textId="77777777" w:rsidR="00986E21" w:rsidRPr="00771DE2" w:rsidRDefault="00986E21" w:rsidP="00E10E8D">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986E21" w:rsidRPr="00771DE2" w14:paraId="0837F9AA"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9939F4" w14:textId="77777777" w:rsidR="00986E21" w:rsidRPr="00771DE2" w:rsidRDefault="00986E21" w:rsidP="00E10E8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511A16" w14:textId="77777777" w:rsidR="00986E21" w:rsidRPr="00771DE2" w:rsidRDefault="00986E21" w:rsidP="00E10E8D">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B628CAA" w14:textId="77777777" w:rsidR="00986E21" w:rsidRPr="00771DE2" w:rsidRDefault="00986E21" w:rsidP="00E10E8D">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BB4B52" w14:textId="77777777" w:rsidR="00986E21" w:rsidRPr="00771DE2" w:rsidRDefault="00986E21"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3245627B" w14:textId="77777777" w:rsidR="00986E21" w:rsidRPr="00771DE2" w:rsidRDefault="00986E21"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2ADFCC6C" w14:textId="77777777" w:rsidR="00986E21" w:rsidRPr="00771DE2" w:rsidRDefault="00986E21" w:rsidP="00E10E8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B20680" w14:textId="77777777" w:rsidR="00986E21" w:rsidRPr="00771DE2" w:rsidRDefault="00986E21" w:rsidP="00E10E8D">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B05057" w14:textId="77777777" w:rsidR="00986E21" w:rsidRPr="00771DE2" w:rsidRDefault="00986E21" w:rsidP="00E10E8D">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06EC67" w14:textId="77777777" w:rsidR="00986E21" w:rsidRPr="00771DE2" w:rsidRDefault="00986E21"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5A7FA3E" w14:textId="77777777" w:rsidR="00986E21" w:rsidRPr="00771DE2" w:rsidRDefault="00986E21" w:rsidP="00E10E8D"/>
        </w:tc>
      </w:tr>
      <w:tr w:rsidR="00986E21" w:rsidRPr="00771DE2" w14:paraId="7FD6CC73" w14:textId="77777777" w:rsidTr="00E10E8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7199C4" w14:textId="77777777" w:rsidR="00986E21" w:rsidRPr="00771DE2" w:rsidRDefault="00986E21" w:rsidP="00E10E8D"/>
        </w:tc>
        <w:tc>
          <w:tcPr>
            <w:tcW w:w="648" w:type="dxa"/>
            <w:tcBorders>
              <w:top w:val="single" w:sz="4" w:space="0" w:color="auto"/>
              <w:left w:val="single" w:sz="4" w:space="0" w:color="auto"/>
              <w:bottom w:val="single" w:sz="4" w:space="0" w:color="auto"/>
              <w:right w:val="single" w:sz="4" w:space="0" w:color="auto"/>
            </w:tcBorders>
            <w:vAlign w:val="center"/>
            <w:hideMark/>
          </w:tcPr>
          <w:p w14:paraId="2F24D815" w14:textId="77777777" w:rsidR="00986E21" w:rsidRPr="00771DE2" w:rsidRDefault="00986E21" w:rsidP="00E10E8D">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827C57" w14:textId="77777777" w:rsidR="00986E21" w:rsidRPr="00771DE2" w:rsidRDefault="00986E21" w:rsidP="00E10E8D">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FE8DFDC" w14:textId="77777777" w:rsidR="00986E21" w:rsidRPr="00771DE2" w:rsidRDefault="00986E21" w:rsidP="00E10E8D">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3E0D4FD" w14:textId="77777777" w:rsidR="00986E21" w:rsidRPr="00771DE2" w:rsidRDefault="00986E21" w:rsidP="00E10E8D">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57AE20" w14:textId="77777777" w:rsidR="00986E21" w:rsidRPr="00771DE2" w:rsidRDefault="00986E21" w:rsidP="00E10E8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5BFCEA7" w14:textId="77777777" w:rsidR="00986E21" w:rsidRPr="00771DE2" w:rsidRDefault="00986E21" w:rsidP="00E10E8D"/>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67AC04" w14:textId="77777777" w:rsidR="00986E21" w:rsidRPr="00771DE2" w:rsidRDefault="00986E21" w:rsidP="00E10E8D"/>
        </w:tc>
        <w:tc>
          <w:tcPr>
            <w:tcW w:w="549" w:type="dxa"/>
            <w:vMerge/>
            <w:tcBorders>
              <w:top w:val="single" w:sz="4" w:space="0" w:color="auto"/>
              <w:left w:val="single" w:sz="4" w:space="0" w:color="auto"/>
              <w:bottom w:val="single" w:sz="4" w:space="0" w:color="auto"/>
              <w:right w:val="single" w:sz="4" w:space="0" w:color="auto"/>
            </w:tcBorders>
            <w:vAlign w:val="center"/>
            <w:hideMark/>
          </w:tcPr>
          <w:p w14:paraId="263EFD02" w14:textId="77777777" w:rsidR="00986E21" w:rsidRPr="00771DE2" w:rsidRDefault="00986E21" w:rsidP="00E10E8D"/>
        </w:tc>
        <w:tc>
          <w:tcPr>
            <w:tcW w:w="489" w:type="dxa"/>
            <w:vMerge/>
            <w:tcBorders>
              <w:top w:val="single" w:sz="4" w:space="0" w:color="auto"/>
              <w:left w:val="single" w:sz="4" w:space="0" w:color="auto"/>
              <w:bottom w:val="single" w:sz="4" w:space="0" w:color="auto"/>
              <w:right w:val="single" w:sz="4" w:space="0" w:color="auto"/>
            </w:tcBorders>
            <w:vAlign w:val="center"/>
            <w:hideMark/>
          </w:tcPr>
          <w:p w14:paraId="597CEA40" w14:textId="77777777" w:rsidR="00986E21" w:rsidRPr="00771DE2" w:rsidRDefault="00986E21" w:rsidP="00E10E8D"/>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337FC1" w14:textId="77777777" w:rsidR="00986E21" w:rsidRPr="00771DE2" w:rsidRDefault="00986E21" w:rsidP="00E10E8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AB8D52C" w14:textId="77777777" w:rsidR="00986E21" w:rsidRPr="00771DE2" w:rsidRDefault="00986E21" w:rsidP="00E10E8D"/>
        </w:tc>
      </w:tr>
      <w:tr w:rsidR="00986E21" w:rsidRPr="00771DE2" w14:paraId="1C31B2EA"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6E6550" w14:textId="77777777" w:rsidR="00986E21" w:rsidRPr="00771DE2" w:rsidRDefault="00986E21" w:rsidP="00E10E8D">
            <w:pPr>
              <w:pStyle w:val="TAH"/>
            </w:pPr>
            <w:r w:rsidRPr="00771DE2">
              <w:lastRenderedPageBreak/>
              <w:t>Test Settings for CA_n26A-n70A Configuration</w:t>
            </w:r>
          </w:p>
        </w:tc>
      </w:tr>
      <w:tr w:rsidR="00986E21" w:rsidRPr="00771DE2" w14:paraId="53D338C9"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9706F"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44B195B" w14:textId="77777777" w:rsidR="00986E21" w:rsidRPr="00771DE2" w:rsidRDefault="00986E21" w:rsidP="00E10E8D">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0189964" w14:textId="77777777" w:rsidR="00986E21" w:rsidRPr="00771DE2" w:rsidRDefault="00986E21" w:rsidP="00E10E8D">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0AC1694C" w14:textId="77777777" w:rsidR="00986E21" w:rsidRPr="00771DE2" w:rsidRDefault="00986E21" w:rsidP="00E10E8D">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38F14587" w14:textId="77777777" w:rsidR="00986E21" w:rsidRPr="00771DE2" w:rsidRDefault="00986E21" w:rsidP="00E10E8D">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B05195F" w14:textId="77777777" w:rsidR="00986E21" w:rsidRPr="00771DE2" w:rsidRDefault="00986E21" w:rsidP="00E10E8D">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2DAB165F" w14:textId="77777777" w:rsidR="00986E21" w:rsidRPr="00771DE2" w:rsidRDefault="00986E21"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7861195"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5D3728"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9AB95"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D859DC"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FC0185" w14:textId="77777777" w:rsidR="00986E21" w:rsidRPr="00771DE2" w:rsidRDefault="00986E21" w:rsidP="00E10E8D">
            <w:pPr>
              <w:pStyle w:val="TAC"/>
            </w:pPr>
            <w:r w:rsidRPr="00771DE2">
              <w:t>REFSENS_CA_3</w:t>
            </w:r>
          </w:p>
        </w:tc>
      </w:tr>
      <w:tr w:rsidR="00986E21" w:rsidRPr="00771DE2" w14:paraId="65F68081"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365F64" w14:textId="77777777" w:rsidR="00986E21" w:rsidRPr="00771DE2" w:rsidRDefault="00986E21" w:rsidP="00E10E8D">
            <w:pPr>
              <w:pStyle w:val="TAH"/>
            </w:pPr>
            <w:r w:rsidRPr="00771DE2">
              <w:t>Test Settings for a CA_n41A-n66A Configuration</w:t>
            </w:r>
          </w:p>
        </w:tc>
      </w:tr>
      <w:tr w:rsidR="00986E21" w:rsidRPr="00771DE2" w14:paraId="696E5E23"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ACB466" w14:textId="77777777" w:rsidR="00986E21" w:rsidRPr="00771DE2" w:rsidRDefault="00986E21" w:rsidP="00E10E8D">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891773C" w14:textId="77777777" w:rsidR="00986E21" w:rsidRPr="00771DE2" w:rsidRDefault="00986E21" w:rsidP="00E10E8D">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F980BE5" w14:textId="77777777" w:rsidR="00986E21" w:rsidRPr="00771DE2" w:rsidRDefault="00986E21" w:rsidP="00E10E8D">
            <w:pPr>
              <w:pStyle w:val="TAC"/>
            </w:pPr>
            <w:r w:rsidRPr="00771DE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570D1486" w14:textId="77777777" w:rsidR="00986E21" w:rsidRPr="00771DE2" w:rsidRDefault="00986E21" w:rsidP="00E10E8D">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BD94BB2" w14:textId="77777777" w:rsidR="00986E21" w:rsidRPr="00771DE2" w:rsidRDefault="00986E21" w:rsidP="00E10E8D">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A39BE89" w14:textId="77777777" w:rsidR="00986E21" w:rsidRPr="00771DE2" w:rsidRDefault="00986E21" w:rsidP="00E10E8D">
            <w:pPr>
              <w:pStyle w:val="TAC"/>
            </w:pPr>
            <w:r w:rsidRPr="00771DE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244F6390" w14:textId="77777777" w:rsidR="00986E21" w:rsidRPr="00771DE2" w:rsidRDefault="00986E21" w:rsidP="00E10E8D">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4AB6455"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4BC44"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2736B3"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6A3B22" w14:textId="77777777" w:rsidR="00986E21" w:rsidRPr="00771DE2" w:rsidRDefault="00986E21" w:rsidP="00E10E8D">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D6B537B" w14:textId="77777777" w:rsidR="00986E21" w:rsidRPr="00771DE2" w:rsidRDefault="00986E21" w:rsidP="00E10E8D">
            <w:pPr>
              <w:pStyle w:val="TAC"/>
            </w:pPr>
            <w:r w:rsidRPr="00771DE2">
              <w:rPr>
                <w:rFonts w:eastAsia="SimSun"/>
              </w:rPr>
              <w:t>-</w:t>
            </w:r>
          </w:p>
        </w:tc>
      </w:tr>
      <w:tr w:rsidR="00986E21" w:rsidRPr="00771DE2" w14:paraId="090A1474"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1E575B" w14:textId="77777777" w:rsidR="00986E21" w:rsidRPr="00771DE2" w:rsidRDefault="00986E21" w:rsidP="00E10E8D">
            <w:pPr>
              <w:pStyle w:val="TAC"/>
              <w:rPr>
                <w:rFonts w:eastAsia="SimSun"/>
                <w:b/>
                <w:bCs/>
              </w:rPr>
            </w:pPr>
            <w:r w:rsidRPr="00771DE2">
              <w:rPr>
                <w:b/>
                <w:bCs/>
              </w:rPr>
              <w:t>Test Settings for CA_n41A-n71A Configuration</w:t>
            </w:r>
          </w:p>
        </w:tc>
      </w:tr>
      <w:tr w:rsidR="00986E21" w:rsidRPr="00771DE2" w14:paraId="4A7DABE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F6A2C" w14:textId="77777777" w:rsidR="00986E21" w:rsidRPr="00771DE2" w:rsidRDefault="00986E21" w:rsidP="00E10E8D">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459177D" w14:textId="77777777" w:rsidR="00986E21" w:rsidRPr="00771DE2" w:rsidRDefault="00986E21" w:rsidP="00E10E8D">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8E6F9C4" w14:textId="77777777" w:rsidR="00986E21" w:rsidRPr="00771DE2" w:rsidRDefault="00986E21" w:rsidP="00E10E8D">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008A87F" w14:textId="77777777" w:rsidR="00986E21" w:rsidRPr="00771DE2" w:rsidRDefault="00986E21" w:rsidP="00E10E8D">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734F73D" w14:textId="77777777" w:rsidR="00986E21" w:rsidRPr="00771DE2" w:rsidRDefault="00986E21" w:rsidP="00E10E8D">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5FDB69A" w14:textId="77777777" w:rsidR="00986E21" w:rsidRPr="00771DE2" w:rsidRDefault="00986E21"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1530AD0" w14:textId="77777777" w:rsidR="00986E21" w:rsidRPr="00771DE2" w:rsidRDefault="00986E21" w:rsidP="00E10E8D">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D2915F"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1FD21D"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C775B" w14:textId="77777777" w:rsidR="00986E21" w:rsidRPr="00771DE2" w:rsidRDefault="00986E21"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0BA937" w14:textId="77777777" w:rsidR="00986E21" w:rsidRPr="00771DE2" w:rsidRDefault="00986E21" w:rsidP="00E10E8D">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675D93" w14:textId="77777777" w:rsidR="00986E21" w:rsidRPr="00771DE2" w:rsidRDefault="00986E21" w:rsidP="00E10E8D">
            <w:pPr>
              <w:pStyle w:val="TAC"/>
              <w:rPr>
                <w:rFonts w:eastAsia="SimSun"/>
              </w:rPr>
            </w:pPr>
            <w:r w:rsidRPr="00771DE2">
              <w:t>-</w:t>
            </w:r>
          </w:p>
        </w:tc>
      </w:tr>
      <w:tr w:rsidR="00986E21" w:rsidRPr="00771DE2" w14:paraId="44FB13C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3828FC" w14:textId="77777777" w:rsidR="00986E21" w:rsidRPr="00771DE2" w:rsidRDefault="00986E21" w:rsidP="00E10E8D">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F893F9C" w14:textId="77777777" w:rsidR="00986E21" w:rsidRPr="00771DE2" w:rsidRDefault="00986E21" w:rsidP="00E10E8D">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F5A2B5F" w14:textId="77777777" w:rsidR="00986E21" w:rsidRPr="00771DE2" w:rsidRDefault="00986E21" w:rsidP="00E10E8D">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13EC457" w14:textId="77777777" w:rsidR="00986E21" w:rsidRPr="00771DE2" w:rsidRDefault="00986E21" w:rsidP="00E10E8D">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FFEF580" w14:textId="77777777" w:rsidR="00986E21" w:rsidRPr="00771DE2" w:rsidRDefault="00986E21" w:rsidP="00E10E8D">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731D1CAB" w14:textId="77777777" w:rsidR="00986E21" w:rsidRPr="00771DE2" w:rsidRDefault="00986E21" w:rsidP="00E10E8D">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EE1BEFD" w14:textId="77777777" w:rsidR="00986E21" w:rsidRPr="00771DE2" w:rsidRDefault="00986E21" w:rsidP="00E10E8D">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68B4EB" w14:textId="77777777" w:rsidR="00986E21" w:rsidRPr="00771DE2" w:rsidRDefault="00986E21" w:rsidP="00E10E8D">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F18060" w14:textId="77777777" w:rsidR="00986E21" w:rsidRPr="00771DE2" w:rsidRDefault="00986E21" w:rsidP="00E10E8D">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D6B704" w14:textId="77777777" w:rsidR="00986E21" w:rsidRPr="00771DE2" w:rsidRDefault="00986E21" w:rsidP="00E10E8D">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3813FB" w14:textId="77777777" w:rsidR="00986E21" w:rsidRPr="00771DE2" w:rsidRDefault="00986E21" w:rsidP="00E10E8D">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6363DF" w14:textId="77777777" w:rsidR="00986E21" w:rsidRPr="00771DE2" w:rsidRDefault="00986E21" w:rsidP="00E10E8D">
            <w:pPr>
              <w:pStyle w:val="TAC"/>
              <w:rPr>
                <w:rFonts w:eastAsia="SimSun"/>
              </w:rPr>
            </w:pPr>
            <w:r w:rsidRPr="00771DE2">
              <w:t>-</w:t>
            </w:r>
          </w:p>
        </w:tc>
      </w:tr>
      <w:tr w:rsidR="00986E21" w:rsidRPr="00771DE2" w14:paraId="6EC53188"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32110E" w14:textId="77777777" w:rsidR="00986E21" w:rsidRPr="00771DE2" w:rsidRDefault="00986E21" w:rsidP="00E10E8D">
            <w:pPr>
              <w:pStyle w:val="TAH"/>
            </w:pPr>
            <w:r w:rsidRPr="00771DE2">
              <w:t>Test Settings for CA_n48A-n66A Configuration</w:t>
            </w:r>
          </w:p>
        </w:tc>
      </w:tr>
      <w:tr w:rsidR="00641827" w:rsidRPr="00771DE2" w14:paraId="4B06C1C8"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0A1A88" w14:textId="77777777" w:rsidR="00641827" w:rsidRPr="00771DE2" w:rsidRDefault="00641827" w:rsidP="00641827">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4A88B15" w14:textId="41591F80" w:rsidR="00641827" w:rsidRPr="00771DE2" w:rsidRDefault="00641827" w:rsidP="00641827">
            <w:pPr>
              <w:pStyle w:val="TAC"/>
            </w:pPr>
            <w:ins w:id="3" w:author="Adan Toril" w:date="2023-07-25T12:52:00Z">
              <w:r w:rsidRPr="00771DE2">
                <w:t>n66</w:t>
              </w:r>
            </w:ins>
            <w:del w:id="4" w:author="Adan Toril" w:date="2023-07-25T12:52:00Z">
              <w:r w:rsidRPr="00771DE2" w:rsidDel="00CC6A86">
                <w:delText>n48</w:delText>
              </w:r>
            </w:del>
          </w:p>
        </w:tc>
        <w:tc>
          <w:tcPr>
            <w:tcW w:w="760" w:type="dxa"/>
            <w:tcBorders>
              <w:top w:val="single" w:sz="4" w:space="0" w:color="auto"/>
              <w:left w:val="single" w:sz="4" w:space="0" w:color="auto"/>
              <w:bottom w:val="single" w:sz="4" w:space="0" w:color="auto"/>
              <w:right w:val="single" w:sz="4" w:space="0" w:color="auto"/>
            </w:tcBorders>
            <w:vAlign w:val="center"/>
          </w:tcPr>
          <w:p w14:paraId="50EC5688" w14:textId="6F95DF22" w:rsidR="00641827" w:rsidRPr="00771DE2" w:rsidRDefault="00641827" w:rsidP="00641827">
            <w:pPr>
              <w:pStyle w:val="TAC"/>
            </w:pPr>
            <w:ins w:id="5" w:author="Adan Toril" w:date="2023-07-25T12:52:00Z">
              <w:r w:rsidRPr="00771DE2">
                <w:t>1750 MHz (UL)</w:t>
              </w:r>
            </w:ins>
            <w:del w:id="6" w:author="Adan Toril" w:date="2023-07-25T12:52:00Z">
              <w:r w:rsidRPr="00771DE2" w:rsidDel="00CC6A86">
                <w:delText>3660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5C07833" w14:textId="65832128" w:rsidR="00641827" w:rsidRPr="00771DE2" w:rsidRDefault="00641827" w:rsidP="00641827">
            <w:pPr>
              <w:pStyle w:val="TAC"/>
            </w:pPr>
            <w:ins w:id="7" w:author="Adan Toril" w:date="2023-07-25T12:53:00Z">
              <w:r w:rsidRPr="00771DE2">
                <w:t>n48</w:t>
              </w:r>
            </w:ins>
            <w:del w:id="8" w:author="Adan Toril" w:date="2023-07-25T12:53:00Z">
              <w:r w:rsidRPr="00771DE2" w:rsidDel="00176305">
                <w:delText>n66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13CFF95F" w14:textId="5FBCEA87" w:rsidR="00641827" w:rsidRPr="00771DE2" w:rsidRDefault="00641827" w:rsidP="00641827">
            <w:pPr>
              <w:pStyle w:val="TAC"/>
            </w:pPr>
            <w:ins w:id="9" w:author="Adan Toril" w:date="2023-07-25T12:53:00Z">
              <w:r w:rsidRPr="00771DE2">
                <w:t>3660 MHz (UL)</w:t>
              </w:r>
            </w:ins>
            <w:del w:id="10" w:author="Adan Toril" w:date="2023-07-25T12:53:00Z">
              <w:r w:rsidRPr="00771DE2" w:rsidDel="00176305">
                <w:delText>1750 MHz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C9E77DF" w14:textId="77777777" w:rsidR="00641827" w:rsidRPr="00771DE2" w:rsidRDefault="00641827" w:rsidP="00641827">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696EFE" w14:textId="77777777" w:rsidR="00641827" w:rsidRPr="00771DE2" w:rsidRDefault="00641827" w:rsidP="00641827">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5D3DCF8" w14:textId="77777777" w:rsidR="00641827" w:rsidRPr="00771DE2" w:rsidRDefault="00641827" w:rsidP="00641827">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0CFA3" w14:textId="77777777" w:rsidR="00641827" w:rsidRPr="00771DE2" w:rsidRDefault="00641827" w:rsidP="00641827">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A8D3D" w14:textId="77777777" w:rsidR="00641827" w:rsidRPr="00771DE2" w:rsidRDefault="00641827" w:rsidP="00641827">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91BA7" w14:textId="77777777" w:rsidR="00641827" w:rsidRPr="00771DE2" w:rsidRDefault="00641827" w:rsidP="00641827">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369BDF" w14:textId="77777777" w:rsidR="00641827" w:rsidRPr="00771DE2" w:rsidRDefault="00641827" w:rsidP="00641827">
            <w:pPr>
              <w:pStyle w:val="TAC"/>
            </w:pPr>
            <w:r w:rsidRPr="00771DE2">
              <w:t>REFSENS_CA_3</w:t>
            </w:r>
          </w:p>
        </w:tc>
      </w:tr>
      <w:tr w:rsidR="00986E21" w:rsidRPr="00771DE2" w14:paraId="091AA69B"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44F497" w14:textId="77777777" w:rsidR="00986E21" w:rsidRPr="00771DE2" w:rsidRDefault="00986E21"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9682404" w14:textId="77777777" w:rsidR="00986E21" w:rsidRPr="00771DE2" w:rsidRDefault="00986E21"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3A7B27" w14:textId="77777777" w:rsidR="00986E21" w:rsidRPr="00771DE2" w:rsidRDefault="00986E21" w:rsidP="00E10E8D">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D936EDF" w14:textId="77777777" w:rsidR="00986E21" w:rsidRPr="00771DE2" w:rsidRDefault="00986E21" w:rsidP="00E10E8D">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C112379" w14:textId="77777777" w:rsidR="00986E21" w:rsidRPr="00771DE2" w:rsidRDefault="00986E21" w:rsidP="00E10E8D">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88AB738"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CA3A627" w14:textId="77777777" w:rsidR="00986E21" w:rsidRPr="00771DE2" w:rsidRDefault="00986E21"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D29F298"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4C958C"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11FE04"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4AB757"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688749" w14:textId="77777777" w:rsidR="00986E21" w:rsidRPr="00771DE2" w:rsidRDefault="00986E21" w:rsidP="00E10E8D">
            <w:pPr>
              <w:pStyle w:val="TAC"/>
            </w:pPr>
            <w:r w:rsidRPr="00771DE2">
              <w:t>-</w:t>
            </w:r>
          </w:p>
        </w:tc>
      </w:tr>
      <w:tr w:rsidR="00986E21" w:rsidRPr="00771DE2" w14:paraId="4EB5035B"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764CCB" w14:textId="77777777" w:rsidR="00986E21" w:rsidRPr="00771DE2" w:rsidRDefault="00986E21" w:rsidP="00E10E8D">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7B6CE255" w14:textId="77777777" w:rsidR="00986E21" w:rsidRPr="00771DE2" w:rsidRDefault="00986E21"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B33C7E0" w14:textId="77777777" w:rsidR="00986E21" w:rsidRPr="00771DE2" w:rsidRDefault="00986E21" w:rsidP="00E10E8D">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C878C8E" w14:textId="77777777" w:rsidR="00986E21" w:rsidRPr="00771DE2" w:rsidRDefault="00986E21" w:rsidP="00E10E8D">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727F58E" w14:textId="77777777" w:rsidR="00986E21" w:rsidRPr="00771DE2" w:rsidRDefault="00986E21" w:rsidP="00E10E8D">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3043DDA"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4C591EF" w14:textId="77777777" w:rsidR="00986E21" w:rsidRPr="00771DE2" w:rsidRDefault="00986E21" w:rsidP="00E10E8D">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3A7C7171"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18D0F2"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4A608"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32841C"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02DBBE" w14:textId="77777777" w:rsidR="00986E21" w:rsidRPr="00771DE2" w:rsidRDefault="00986E21" w:rsidP="00E10E8D">
            <w:pPr>
              <w:pStyle w:val="TAC"/>
            </w:pPr>
            <w:r w:rsidRPr="00771DE2">
              <w:t>-</w:t>
            </w:r>
          </w:p>
        </w:tc>
      </w:tr>
      <w:tr w:rsidR="00986E21" w:rsidRPr="00771DE2" w14:paraId="2CAB526E"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E934D" w14:textId="77777777" w:rsidR="00986E21" w:rsidRPr="00771DE2" w:rsidRDefault="00986E21" w:rsidP="00E10E8D">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0E75B144" w14:textId="77777777" w:rsidR="00986E21" w:rsidRPr="00771DE2" w:rsidRDefault="00986E21"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41E2B55" w14:textId="77777777" w:rsidR="00986E21" w:rsidRPr="00771DE2" w:rsidRDefault="00986E21" w:rsidP="00E10E8D">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4714D79" w14:textId="77777777" w:rsidR="00986E21" w:rsidRPr="00771DE2" w:rsidRDefault="00986E21" w:rsidP="00E10E8D">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9B5DC85" w14:textId="77777777" w:rsidR="00986E21" w:rsidRPr="00771DE2" w:rsidRDefault="00986E21" w:rsidP="00E10E8D">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40D9B1AF"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A825878" w14:textId="77777777" w:rsidR="00986E21" w:rsidRPr="00771DE2" w:rsidRDefault="00986E21" w:rsidP="00E10E8D">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8E1E3"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4EA9B1"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0B841"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95DFF" w14:textId="77777777" w:rsidR="00986E21" w:rsidRPr="00771DE2" w:rsidRDefault="00986E21" w:rsidP="00E10E8D">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D7C4F1" w14:textId="77777777" w:rsidR="00986E21" w:rsidRPr="00771DE2" w:rsidRDefault="00986E21" w:rsidP="00E10E8D">
            <w:pPr>
              <w:pStyle w:val="TAC"/>
            </w:pPr>
            <w:r w:rsidRPr="00771DE2">
              <w:t>-</w:t>
            </w:r>
          </w:p>
        </w:tc>
      </w:tr>
      <w:tr w:rsidR="00986E21" w:rsidRPr="00771DE2" w14:paraId="082BF36E"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86099F" w14:textId="77777777" w:rsidR="00986E21" w:rsidRPr="00771DE2" w:rsidRDefault="00986E21" w:rsidP="00E10E8D">
            <w:pPr>
              <w:pStyle w:val="TAH"/>
            </w:pPr>
            <w:r w:rsidRPr="00771DE2">
              <w:t>Test Settings for CA_n48A-n70A Configuration</w:t>
            </w:r>
          </w:p>
        </w:tc>
      </w:tr>
      <w:tr w:rsidR="00986E21" w:rsidRPr="00771DE2" w14:paraId="7EE4B68F"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266E32" w14:textId="77777777" w:rsidR="00986E21" w:rsidRPr="00771DE2" w:rsidRDefault="00986E21" w:rsidP="00E10E8D">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25E4695" w14:textId="77777777" w:rsidR="00986E21" w:rsidRPr="00771DE2" w:rsidRDefault="00986E21" w:rsidP="00E10E8D">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5C6BAD7" w14:textId="77777777" w:rsidR="00986E21" w:rsidRPr="00771DE2" w:rsidRDefault="00986E21" w:rsidP="00E10E8D">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53FA958F" w14:textId="77777777" w:rsidR="00986E21" w:rsidRPr="00771DE2" w:rsidRDefault="00986E21" w:rsidP="00E10E8D">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F48656A" w14:textId="77777777" w:rsidR="00986E21" w:rsidRPr="00771DE2" w:rsidRDefault="00986E21" w:rsidP="00E10E8D">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76784E0" w14:textId="77777777" w:rsidR="00986E21" w:rsidRPr="00771DE2" w:rsidRDefault="00986E21" w:rsidP="00E10E8D">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9615865" w14:textId="77777777" w:rsidR="00986E21" w:rsidRPr="00771DE2" w:rsidRDefault="00986E21" w:rsidP="00E10E8D">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688FE6C"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954602"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AB8D39"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559D07"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75B670" w14:textId="77777777" w:rsidR="00986E21" w:rsidRPr="00771DE2" w:rsidRDefault="00986E21" w:rsidP="00E10E8D">
            <w:pPr>
              <w:pStyle w:val="TAC"/>
            </w:pPr>
            <w:r w:rsidRPr="00771DE2">
              <w:t>REFSENS_CA_3</w:t>
            </w:r>
          </w:p>
        </w:tc>
      </w:tr>
      <w:tr w:rsidR="00986E21" w:rsidRPr="00771DE2" w14:paraId="56B75E7C"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3C7DEB" w14:textId="77777777" w:rsidR="00986E21" w:rsidRPr="00771DE2" w:rsidRDefault="00986E21" w:rsidP="00E10E8D">
            <w:pPr>
              <w:pStyle w:val="TAH"/>
            </w:pPr>
            <w:r w:rsidRPr="00771DE2">
              <w:t>Test Settings for CA_n66A-n71A Configuration</w:t>
            </w:r>
          </w:p>
        </w:tc>
      </w:tr>
      <w:tr w:rsidR="00986E21" w:rsidRPr="00771DE2" w14:paraId="1EBCF43F"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B0AB24" w14:textId="77777777" w:rsidR="00986E21" w:rsidRPr="00771DE2" w:rsidRDefault="00986E21" w:rsidP="00E10E8D">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BA253BA" w14:textId="77777777" w:rsidR="00986E21" w:rsidRPr="00771DE2" w:rsidRDefault="00986E21"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D72E3A1" w14:textId="77777777" w:rsidR="00986E21" w:rsidRPr="00771DE2" w:rsidRDefault="00986E21" w:rsidP="00E10E8D">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B938842" w14:textId="77777777" w:rsidR="00986E21" w:rsidRPr="00771DE2" w:rsidRDefault="00986E21" w:rsidP="00E10E8D">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05DF0D9E" w14:textId="77777777" w:rsidR="00986E21" w:rsidRPr="00771DE2" w:rsidRDefault="00986E21" w:rsidP="00E10E8D">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91A1E5E" w14:textId="77777777" w:rsidR="00986E21" w:rsidRPr="00771DE2" w:rsidRDefault="00986E21" w:rsidP="00E10E8D">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A0BF049" w14:textId="77777777" w:rsidR="00986E21" w:rsidRPr="00771DE2" w:rsidRDefault="00986E21" w:rsidP="00E10E8D">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70E0F31" w14:textId="77777777" w:rsidR="00986E21" w:rsidRPr="00771DE2" w:rsidRDefault="00986E21" w:rsidP="00E10E8D">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698925" w14:textId="77777777" w:rsidR="00986E21" w:rsidRPr="00771DE2" w:rsidRDefault="00986E21" w:rsidP="00E10E8D">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BF08B7" w14:textId="77777777" w:rsidR="00986E21" w:rsidRPr="00771DE2" w:rsidRDefault="00986E21" w:rsidP="00E10E8D">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BE17C3" w14:textId="77777777" w:rsidR="00986E21" w:rsidRPr="00771DE2" w:rsidRDefault="00986E21" w:rsidP="00E10E8D">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A29863" w14:textId="77777777" w:rsidR="00986E21" w:rsidRPr="00771DE2" w:rsidRDefault="00986E21" w:rsidP="00E10E8D">
            <w:pPr>
              <w:pStyle w:val="TAC"/>
            </w:pPr>
            <w:r w:rsidRPr="00771DE2">
              <w:t>REFSENS_CA_3</w:t>
            </w:r>
          </w:p>
        </w:tc>
      </w:tr>
      <w:tr w:rsidR="00986E21" w:rsidRPr="00771DE2" w14:paraId="69A44D77" w14:textId="77777777" w:rsidTr="00E10E8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2C60A" w14:textId="77777777" w:rsidR="00986E21" w:rsidRPr="00771DE2" w:rsidRDefault="00986E21" w:rsidP="00E10E8D">
            <w:pPr>
              <w:pStyle w:val="TAC"/>
            </w:pPr>
            <w:r w:rsidRPr="00771DE2">
              <w:rPr>
                <w:b/>
              </w:rPr>
              <w:t>Test Settings for CA_n66A-n77A Configuration</w:t>
            </w:r>
          </w:p>
        </w:tc>
      </w:tr>
      <w:tr w:rsidR="00986E21" w:rsidRPr="00771DE2" w14:paraId="5E09FEB8"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CB448" w14:textId="77777777" w:rsidR="00986E21" w:rsidRPr="00771DE2" w:rsidRDefault="00986E21" w:rsidP="00E10E8D">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6DD1722" w14:textId="77777777" w:rsidR="00986E21" w:rsidRPr="00771DE2" w:rsidRDefault="00986E21" w:rsidP="00E10E8D">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ACD392F" w14:textId="77777777" w:rsidR="00986E21" w:rsidRPr="00771DE2" w:rsidRDefault="00986E21" w:rsidP="00E10E8D">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E17A502" w14:textId="77777777" w:rsidR="00986E21" w:rsidRPr="00771DE2" w:rsidRDefault="00986E21" w:rsidP="00E10E8D">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C21E48A" w14:textId="77777777" w:rsidR="00986E21" w:rsidRPr="00771DE2" w:rsidRDefault="00986E21" w:rsidP="00E10E8D">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495F6A" w14:textId="77777777" w:rsidR="00986E21" w:rsidRPr="00771DE2" w:rsidRDefault="00986E21" w:rsidP="00E10E8D">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8DE6B2E" w14:textId="77777777" w:rsidR="00986E21" w:rsidRPr="00771DE2" w:rsidRDefault="00986E21" w:rsidP="00E10E8D">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C29F5A" w14:textId="77777777" w:rsidR="00986E21" w:rsidRPr="00771DE2" w:rsidRDefault="00986E21" w:rsidP="00E10E8D">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67F8CB" w14:textId="77777777" w:rsidR="00986E21" w:rsidRPr="00771DE2" w:rsidRDefault="00986E21" w:rsidP="00E10E8D">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C046F5" w14:textId="77777777" w:rsidR="00986E21" w:rsidRPr="00771DE2" w:rsidRDefault="00986E21" w:rsidP="00E10E8D">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6EFC39" w14:textId="77777777" w:rsidR="00986E21" w:rsidRPr="00771DE2" w:rsidRDefault="00986E21" w:rsidP="00E10E8D">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CEDAAB" w14:textId="77777777" w:rsidR="00986E21" w:rsidRPr="00771DE2" w:rsidRDefault="00986E21" w:rsidP="00E10E8D">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A7A24B" w14:textId="77777777" w:rsidR="00986E21" w:rsidRPr="00771DE2" w:rsidRDefault="00986E21" w:rsidP="00E10E8D">
            <w:pPr>
              <w:pStyle w:val="TAC"/>
            </w:pPr>
            <w:r w:rsidRPr="00771DE2">
              <w:rPr>
                <w:rFonts w:eastAsia="SimSun"/>
                <w:szCs w:val="18"/>
              </w:rPr>
              <w:t>-</w:t>
            </w:r>
          </w:p>
        </w:tc>
      </w:tr>
      <w:tr w:rsidR="00986E21" w:rsidRPr="00771DE2" w14:paraId="3D1097F4"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7DD334" w14:textId="77777777" w:rsidR="00986E21" w:rsidRPr="00771DE2" w:rsidRDefault="00986E21" w:rsidP="00E10E8D">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61C3D1F" w14:textId="77777777" w:rsidR="00986E21" w:rsidRPr="00771DE2" w:rsidRDefault="00986E21"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618FD2" w14:textId="77777777" w:rsidR="00986E21" w:rsidRPr="00771DE2" w:rsidRDefault="00986E21" w:rsidP="00E10E8D">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DD76904" w14:textId="77777777" w:rsidR="00986E21" w:rsidRPr="00771DE2" w:rsidRDefault="00986E21"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E4B6DD" w14:textId="77777777" w:rsidR="00986E21" w:rsidRPr="00771DE2" w:rsidRDefault="00986E21" w:rsidP="00E10E8D">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0481228" w14:textId="77777777" w:rsidR="00986E21" w:rsidRPr="00771DE2" w:rsidRDefault="00986E21" w:rsidP="00E10E8D">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7ED4226" w14:textId="77777777" w:rsidR="00986E21" w:rsidRPr="00771DE2" w:rsidRDefault="00986E21" w:rsidP="00E10E8D">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0F9FCC"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721DDE"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F08F6F"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B8198" w14:textId="77777777" w:rsidR="00986E21" w:rsidRPr="00771DE2" w:rsidRDefault="00986E21" w:rsidP="00E10E8D">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67901E" w14:textId="77777777" w:rsidR="00986E21" w:rsidRPr="00771DE2" w:rsidRDefault="00986E21" w:rsidP="00E10E8D">
            <w:pPr>
              <w:pStyle w:val="TAC"/>
            </w:pPr>
            <w:r w:rsidRPr="00771DE2">
              <w:rPr>
                <w:rFonts w:eastAsia="SimSun"/>
              </w:rPr>
              <w:t>-</w:t>
            </w:r>
          </w:p>
        </w:tc>
      </w:tr>
      <w:tr w:rsidR="00986E21" w:rsidRPr="00771DE2" w14:paraId="75D30CC9"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A2494D" w14:textId="77777777" w:rsidR="00986E21" w:rsidRPr="00771DE2" w:rsidRDefault="00986E21" w:rsidP="00E10E8D">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CE2EAC3" w14:textId="77777777" w:rsidR="00986E21" w:rsidRPr="00771DE2" w:rsidRDefault="00986E21"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85501E0" w14:textId="77777777" w:rsidR="00986E21" w:rsidRPr="00771DE2" w:rsidRDefault="00986E21" w:rsidP="00E10E8D">
            <w:pPr>
              <w:keepNext/>
              <w:keepLines/>
              <w:spacing w:after="0"/>
              <w:jc w:val="center"/>
              <w:rPr>
                <w:rFonts w:ascii="Arial" w:eastAsia="SimSun" w:hAnsi="Arial"/>
                <w:sz w:val="18"/>
              </w:rPr>
            </w:pPr>
            <w:r w:rsidRPr="00771DE2">
              <w:rPr>
                <w:rFonts w:ascii="Arial" w:eastAsia="SimSun" w:hAnsi="Arial"/>
                <w:sz w:val="18"/>
              </w:rPr>
              <w:t>1712.5 MHz</w:t>
            </w:r>
          </w:p>
          <w:p w14:paraId="1035A959" w14:textId="77777777" w:rsidR="00986E21" w:rsidRPr="00771DE2" w:rsidRDefault="00986E21" w:rsidP="00E10E8D">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AE6CEE" w14:textId="77777777" w:rsidR="00986E21" w:rsidRPr="00771DE2" w:rsidRDefault="00986E21"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95F01B" w14:textId="77777777" w:rsidR="00986E21" w:rsidRPr="00771DE2" w:rsidRDefault="00986E21" w:rsidP="00E10E8D">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6290935" w14:textId="77777777" w:rsidR="00986E21" w:rsidRPr="00771DE2" w:rsidRDefault="00986E21"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532872" w14:textId="77777777" w:rsidR="00986E21" w:rsidRPr="00771DE2" w:rsidRDefault="00986E21" w:rsidP="00E10E8D">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43705C"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3A562F"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091DF7"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F8537" w14:textId="77777777" w:rsidR="00986E21" w:rsidRPr="00771DE2" w:rsidRDefault="00986E21" w:rsidP="00E10E8D">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366BD1" w14:textId="77777777" w:rsidR="00986E21" w:rsidRPr="00771DE2" w:rsidRDefault="00986E21" w:rsidP="00E10E8D">
            <w:pPr>
              <w:pStyle w:val="TAC"/>
            </w:pPr>
            <w:r w:rsidRPr="00771DE2">
              <w:rPr>
                <w:rFonts w:eastAsia="SimSun"/>
              </w:rPr>
              <w:t>-</w:t>
            </w:r>
          </w:p>
        </w:tc>
      </w:tr>
      <w:tr w:rsidR="00986E21" w:rsidRPr="00771DE2" w14:paraId="39DA37D0"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E6F62" w14:textId="77777777" w:rsidR="00986E21" w:rsidRPr="00771DE2" w:rsidRDefault="00986E21" w:rsidP="00E10E8D">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523DFE4" w14:textId="77777777" w:rsidR="00986E21" w:rsidRPr="00771DE2" w:rsidRDefault="00986E21"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C50E6C5" w14:textId="77777777" w:rsidR="00986E21" w:rsidRPr="00771DE2" w:rsidRDefault="00986E21" w:rsidP="00E10E8D">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6B21590" w14:textId="77777777" w:rsidR="00986E21" w:rsidRPr="00771DE2" w:rsidRDefault="00986E21"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8F23B36" w14:textId="77777777" w:rsidR="00986E21" w:rsidRPr="00771DE2" w:rsidRDefault="00986E21" w:rsidP="00E10E8D">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FD650DE" w14:textId="77777777" w:rsidR="00986E21" w:rsidRPr="00771DE2" w:rsidRDefault="00986E21"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E95514" w14:textId="77777777" w:rsidR="00986E21" w:rsidRPr="00771DE2" w:rsidRDefault="00986E21" w:rsidP="00E10E8D">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71A0A2"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2C1B73"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5F83F"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B17130" w14:textId="77777777" w:rsidR="00986E21" w:rsidRPr="00771DE2" w:rsidRDefault="00986E21"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501249" w14:textId="77777777" w:rsidR="00986E21" w:rsidRPr="00771DE2" w:rsidRDefault="00986E21" w:rsidP="00E10E8D">
            <w:pPr>
              <w:pStyle w:val="TAC"/>
            </w:pPr>
            <w:r w:rsidRPr="00771DE2">
              <w:rPr>
                <w:rFonts w:eastAsia="SimSun"/>
              </w:rPr>
              <w:t>REFSENS_CA_3</w:t>
            </w:r>
          </w:p>
        </w:tc>
      </w:tr>
      <w:tr w:rsidR="00986E21" w:rsidRPr="00771DE2" w14:paraId="2450CCDF" w14:textId="77777777" w:rsidTr="00E10E8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BF05F" w14:textId="77777777" w:rsidR="00986E21" w:rsidRPr="00771DE2" w:rsidRDefault="00986E21" w:rsidP="00E10E8D">
            <w:pPr>
              <w:pStyle w:val="TAC"/>
            </w:pPr>
            <w:r w:rsidRPr="00771DE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10611CC5" w14:textId="77777777" w:rsidR="00986E21" w:rsidRPr="00771DE2" w:rsidRDefault="00986E21" w:rsidP="00E10E8D">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8996424" w14:textId="77777777" w:rsidR="00986E21" w:rsidRPr="00771DE2" w:rsidRDefault="00986E21" w:rsidP="00E10E8D">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FA3AA39" w14:textId="77777777" w:rsidR="00986E21" w:rsidRPr="00771DE2" w:rsidRDefault="00986E21" w:rsidP="00E10E8D">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C60AF9" w14:textId="77777777" w:rsidR="00986E21" w:rsidRPr="00771DE2" w:rsidRDefault="00986E21" w:rsidP="00E10E8D">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C9FCA20" w14:textId="77777777" w:rsidR="00986E21" w:rsidRPr="00771DE2" w:rsidRDefault="00986E21" w:rsidP="00E10E8D">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19F509" w14:textId="77777777" w:rsidR="00986E21" w:rsidRPr="00771DE2" w:rsidRDefault="00986E21" w:rsidP="00E10E8D">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DA11B7" w14:textId="77777777" w:rsidR="00986E21" w:rsidRPr="00771DE2" w:rsidRDefault="00986E21" w:rsidP="00E10E8D">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68335" w14:textId="77777777" w:rsidR="00986E21" w:rsidRPr="00771DE2" w:rsidRDefault="00986E21" w:rsidP="00E10E8D">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44470B" w14:textId="77777777" w:rsidR="00986E21" w:rsidRPr="00771DE2" w:rsidRDefault="00986E21" w:rsidP="00E10E8D">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665313" w14:textId="77777777" w:rsidR="00986E21" w:rsidRPr="00771DE2" w:rsidRDefault="00986E21" w:rsidP="00E10E8D">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8DF731" w14:textId="77777777" w:rsidR="00986E21" w:rsidRPr="00771DE2" w:rsidRDefault="00986E21" w:rsidP="00E10E8D">
            <w:pPr>
              <w:pStyle w:val="TAC"/>
            </w:pPr>
            <w:r w:rsidRPr="00771DE2">
              <w:rPr>
                <w:rFonts w:eastAsia="SimSun"/>
              </w:rPr>
              <w:t>REFSENS_CA_3</w:t>
            </w:r>
          </w:p>
        </w:tc>
      </w:tr>
    </w:tbl>
    <w:p w14:paraId="4AD05815" w14:textId="77777777" w:rsidR="00986E21" w:rsidRPr="00771DE2" w:rsidRDefault="00986E21" w:rsidP="00986E21"/>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7E81" w14:textId="77777777" w:rsidR="00EF7BAA" w:rsidRDefault="00EF7BAA">
      <w:r>
        <w:separator/>
      </w:r>
    </w:p>
  </w:endnote>
  <w:endnote w:type="continuationSeparator" w:id="0">
    <w:p w14:paraId="326430C3" w14:textId="77777777" w:rsidR="00EF7BAA" w:rsidRDefault="00EF7BAA">
      <w:r>
        <w:continuationSeparator/>
      </w:r>
    </w:p>
  </w:endnote>
  <w:endnote w:type="continuationNotice" w:id="1">
    <w:p w14:paraId="0F64B843" w14:textId="77777777" w:rsidR="00EF7BAA" w:rsidRDefault="00EF7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45266" w14:textId="77777777" w:rsidR="00EF7BAA" w:rsidRDefault="00EF7BAA">
      <w:r>
        <w:separator/>
      </w:r>
    </w:p>
  </w:footnote>
  <w:footnote w:type="continuationSeparator" w:id="0">
    <w:p w14:paraId="09D5B965" w14:textId="77777777" w:rsidR="00EF7BAA" w:rsidRDefault="00EF7BAA">
      <w:r>
        <w:continuationSeparator/>
      </w:r>
    </w:p>
  </w:footnote>
  <w:footnote w:type="continuationNotice" w:id="1">
    <w:p w14:paraId="20657623" w14:textId="77777777" w:rsidR="00EF7BAA" w:rsidRDefault="00EF7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392731">
    <w:abstractNumId w:val="12"/>
  </w:num>
  <w:num w:numId="2" w16cid:durableId="603995233">
    <w:abstractNumId w:val="32"/>
  </w:num>
  <w:num w:numId="3" w16cid:durableId="527260023">
    <w:abstractNumId w:val="5"/>
  </w:num>
  <w:num w:numId="4" w16cid:durableId="1854689235">
    <w:abstractNumId w:val="18"/>
  </w:num>
  <w:num w:numId="5" w16cid:durableId="89933740">
    <w:abstractNumId w:val="15"/>
  </w:num>
  <w:num w:numId="6" w16cid:durableId="1591162133">
    <w:abstractNumId w:val="28"/>
  </w:num>
  <w:num w:numId="7" w16cid:durableId="864102128">
    <w:abstractNumId w:val="33"/>
  </w:num>
  <w:num w:numId="8" w16cid:durableId="34668811">
    <w:abstractNumId w:val="34"/>
  </w:num>
  <w:num w:numId="9" w16cid:durableId="704867242">
    <w:abstractNumId w:val="13"/>
  </w:num>
  <w:num w:numId="10" w16cid:durableId="915632439">
    <w:abstractNumId w:val="6"/>
  </w:num>
  <w:num w:numId="11" w16cid:durableId="220748873">
    <w:abstractNumId w:val="16"/>
  </w:num>
  <w:num w:numId="12" w16cid:durableId="651907615">
    <w:abstractNumId w:val="17"/>
  </w:num>
  <w:num w:numId="13" w16cid:durableId="1142582762">
    <w:abstractNumId w:val="14"/>
  </w:num>
  <w:num w:numId="14" w16cid:durableId="2143037052">
    <w:abstractNumId w:val="25"/>
  </w:num>
  <w:num w:numId="15" w16cid:durableId="197937869">
    <w:abstractNumId w:val="0"/>
  </w:num>
  <w:num w:numId="16" w16cid:durableId="1650017651">
    <w:abstractNumId w:val="2"/>
  </w:num>
  <w:num w:numId="17" w16cid:durableId="208493770">
    <w:abstractNumId w:val="24"/>
  </w:num>
  <w:num w:numId="18" w16cid:durableId="123694349">
    <w:abstractNumId w:val="20"/>
  </w:num>
  <w:num w:numId="19" w16cid:durableId="1663122589">
    <w:abstractNumId w:val="23"/>
  </w:num>
  <w:num w:numId="20" w16cid:durableId="159078877">
    <w:abstractNumId w:val="29"/>
  </w:num>
  <w:num w:numId="21" w16cid:durableId="775908056">
    <w:abstractNumId w:val="10"/>
  </w:num>
  <w:num w:numId="22" w16cid:durableId="563024046">
    <w:abstractNumId w:val="22"/>
  </w:num>
  <w:num w:numId="23" w16cid:durableId="624385226">
    <w:abstractNumId w:val="21"/>
  </w:num>
  <w:num w:numId="24" w16cid:durableId="2098671053">
    <w:abstractNumId w:val="30"/>
  </w:num>
  <w:num w:numId="25" w16cid:durableId="1389114028">
    <w:abstractNumId w:val="35"/>
  </w:num>
  <w:num w:numId="26" w16cid:durableId="922764737">
    <w:abstractNumId w:val="27"/>
  </w:num>
  <w:num w:numId="27" w16cid:durableId="770124567">
    <w:abstractNumId w:val="4"/>
  </w:num>
  <w:num w:numId="28" w16cid:durableId="1593585220">
    <w:abstractNumId w:val="31"/>
  </w:num>
  <w:num w:numId="29" w16cid:durableId="866523005">
    <w:abstractNumId w:val="8"/>
  </w:num>
  <w:num w:numId="30" w16cid:durableId="1488669758">
    <w:abstractNumId w:val="3"/>
  </w:num>
  <w:num w:numId="31" w16cid:durableId="750856921">
    <w:abstractNumId w:val="26"/>
  </w:num>
  <w:num w:numId="32" w16cid:durableId="2076663047">
    <w:abstractNumId w:val="19"/>
  </w:num>
  <w:num w:numId="33" w16cid:durableId="275452567">
    <w:abstractNumId w:val="7"/>
  </w:num>
  <w:num w:numId="34" w16cid:durableId="1848012417">
    <w:abstractNumId w:val="11"/>
  </w:num>
  <w:num w:numId="35" w16cid:durableId="653267391">
    <w:abstractNumId w:val="9"/>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23E16"/>
    <w:rsid w:val="00233EEB"/>
    <w:rsid w:val="0026004D"/>
    <w:rsid w:val="002640DD"/>
    <w:rsid w:val="00275D12"/>
    <w:rsid w:val="00277CF2"/>
    <w:rsid w:val="00284FEB"/>
    <w:rsid w:val="002860C4"/>
    <w:rsid w:val="0029409E"/>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0873"/>
    <w:rsid w:val="004C7378"/>
    <w:rsid w:val="0051580D"/>
    <w:rsid w:val="00520C18"/>
    <w:rsid w:val="00547111"/>
    <w:rsid w:val="00554F5B"/>
    <w:rsid w:val="00592D74"/>
    <w:rsid w:val="005C7FCB"/>
    <w:rsid w:val="005E2C44"/>
    <w:rsid w:val="00615EEC"/>
    <w:rsid w:val="00621188"/>
    <w:rsid w:val="006257ED"/>
    <w:rsid w:val="00641827"/>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B6510"/>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86E21"/>
    <w:rsid w:val="00991B88"/>
    <w:rsid w:val="009A5753"/>
    <w:rsid w:val="009A579D"/>
    <w:rsid w:val="009C0DB3"/>
    <w:rsid w:val="009C5BE1"/>
    <w:rsid w:val="009D40B2"/>
    <w:rsid w:val="009E3297"/>
    <w:rsid w:val="009F04A1"/>
    <w:rsid w:val="009F7077"/>
    <w:rsid w:val="009F734F"/>
    <w:rsid w:val="00A246B6"/>
    <w:rsid w:val="00A47E70"/>
    <w:rsid w:val="00A50CF0"/>
    <w:rsid w:val="00A656E5"/>
    <w:rsid w:val="00A7671C"/>
    <w:rsid w:val="00AA2CBC"/>
    <w:rsid w:val="00AC5820"/>
    <w:rsid w:val="00AD1CD8"/>
    <w:rsid w:val="00B258BB"/>
    <w:rsid w:val="00B67B97"/>
    <w:rsid w:val="00B735D7"/>
    <w:rsid w:val="00B968C8"/>
    <w:rsid w:val="00BA0FFB"/>
    <w:rsid w:val="00BA3EC5"/>
    <w:rsid w:val="00BA51D9"/>
    <w:rsid w:val="00BA7A53"/>
    <w:rsid w:val="00BB4429"/>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EF7BAA"/>
    <w:rsid w:val="00F067F5"/>
    <w:rsid w:val="00F15DBA"/>
    <w:rsid w:val="00F24244"/>
    <w:rsid w:val="00F25D98"/>
    <w:rsid w:val="00F300FB"/>
    <w:rsid w:val="00F82353"/>
    <w:rsid w:val="00F953C2"/>
    <w:rsid w:val="00FB6386"/>
    <w:rsid w:val="00FC08AB"/>
    <w:rsid w:val="00FD0176"/>
    <w:rsid w:val="00FD7D9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D9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D7D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D7D9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D7D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D7D9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D7D93"/>
    <w:pPr>
      <w:ind w:left="1701" w:hanging="1701"/>
      <w:outlineLvl w:val="4"/>
    </w:pPr>
    <w:rPr>
      <w:sz w:val="22"/>
    </w:rPr>
  </w:style>
  <w:style w:type="paragraph" w:styleId="Heading6">
    <w:name w:val="heading 6"/>
    <w:aliases w:val="T1,Header 6"/>
    <w:basedOn w:val="H6"/>
    <w:next w:val="Normal"/>
    <w:link w:val="Heading6Char"/>
    <w:qFormat/>
    <w:rsid w:val="00FD7D93"/>
    <w:pPr>
      <w:outlineLvl w:val="5"/>
    </w:pPr>
  </w:style>
  <w:style w:type="paragraph" w:styleId="Heading7">
    <w:name w:val="heading 7"/>
    <w:aliases w:val="L7,Header 7"/>
    <w:basedOn w:val="H6"/>
    <w:next w:val="Normal"/>
    <w:link w:val="Heading7Char"/>
    <w:qFormat/>
    <w:rsid w:val="00FD7D93"/>
    <w:pPr>
      <w:outlineLvl w:val="6"/>
    </w:pPr>
  </w:style>
  <w:style w:type="paragraph" w:styleId="Heading8">
    <w:name w:val="heading 8"/>
    <w:basedOn w:val="Heading1"/>
    <w:next w:val="Normal"/>
    <w:link w:val="Heading8Char"/>
    <w:qFormat/>
    <w:rsid w:val="00FD7D93"/>
    <w:pPr>
      <w:ind w:left="0" w:firstLine="0"/>
      <w:outlineLvl w:val="7"/>
    </w:pPr>
  </w:style>
  <w:style w:type="paragraph" w:styleId="Heading9">
    <w:name w:val="heading 9"/>
    <w:basedOn w:val="Heading8"/>
    <w:next w:val="Normal"/>
    <w:link w:val="Heading9Char"/>
    <w:qFormat/>
    <w:rsid w:val="00FD7D93"/>
    <w:pPr>
      <w:outlineLvl w:val="8"/>
    </w:pPr>
  </w:style>
  <w:style w:type="character" w:default="1" w:styleId="DefaultParagraphFont">
    <w:name w:val="Default Paragraph Font"/>
    <w:semiHidden/>
    <w:rsid w:val="00FD7D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7D93"/>
  </w:style>
  <w:style w:type="paragraph" w:styleId="TOC8">
    <w:name w:val="toc 8"/>
    <w:basedOn w:val="TOC1"/>
    <w:rsid w:val="00FD7D93"/>
    <w:pPr>
      <w:spacing w:before="180"/>
      <w:ind w:left="2693" w:hanging="2693"/>
    </w:pPr>
    <w:rPr>
      <w:b/>
    </w:rPr>
  </w:style>
  <w:style w:type="paragraph" w:styleId="TOC1">
    <w:name w:val="toc 1"/>
    <w:rsid w:val="00FD7D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D7D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D7D93"/>
    <w:pPr>
      <w:ind w:left="1701" w:hanging="1701"/>
    </w:pPr>
  </w:style>
  <w:style w:type="paragraph" w:styleId="TOC4">
    <w:name w:val="toc 4"/>
    <w:basedOn w:val="TOC3"/>
    <w:rsid w:val="00FD7D93"/>
    <w:pPr>
      <w:ind w:left="1418" w:hanging="1418"/>
    </w:pPr>
  </w:style>
  <w:style w:type="paragraph" w:styleId="TOC3">
    <w:name w:val="toc 3"/>
    <w:basedOn w:val="TOC2"/>
    <w:rsid w:val="00FD7D93"/>
    <w:pPr>
      <w:ind w:left="1134" w:hanging="1134"/>
    </w:pPr>
  </w:style>
  <w:style w:type="paragraph" w:styleId="TOC2">
    <w:name w:val="toc 2"/>
    <w:basedOn w:val="TOC1"/>
    <w:rsid w:val="00FD7D93"/>
    <w:pPr>
      <w:keepNext w:val="0"/>
      <w:spacing w:before="0"/>
      <w:ind w:left="851" w:hanging="851"/>
    </w:pPr>
    <w:rPr>
      <w:sz w:val="20"/>
    </w:rPr>
  </w:style>
  <w:style w:type="paragraph" w:styleId="Index2">
    <w:name w:val="index 2"/>
    <w:basedOn w:val="Index1"/>
    <w:rsid w:val="00FD7D93"/>
    <w:pPr>
      <w:ind w:left="284"/>
    </w:pPr>
  </w:style>
  <w:style w:type="paragraph" w:styleId="Index1">
    <w:name w:val="index 1"/>
    <w:basedOn w:val="Normal"/>
    <w:rsid w:val="00FD7D93"/>
    <w:pPr>
      <w:keepLines/>
      <w:spacing w:after="0"/>
    </w:pPr>
  </w:style>
  <w:style w:type="paragraph" w:customStyle="1" w:styleId="ZH">
    <w:name w:val="ZH"/>
    <w:rsid w:val="00FD7D9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D7D93"/>
    <w:pPr>
      <w:outlineLvl w:val="9"/>
    </w:pPr>
  </w:style>
  <w:style w:type="paragraph" w:styleId="ListNumber2">
    <w:name w:val="List Number 2"/>
    <w:basedOn w:val="ListNumber"/>
    <w:rsid w:val="00FD7D9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D7D9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D7D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D7D93"/>
    <w:pPr>
      <w:keepLines/>
      <w:spacing w:after="0"/>
      <w:ind w:left="454" w:hanging="454"/>
    </w:pPr>
    <w:rPr>
      <w:sz w:val="16"/>
    </w:rPr>
  </w:style>
  <w:style w:type="paragraph" w:customStyle="1" w:styleId="TAH">
    <w:name w:val="TAH"/>
    <w:basedOn w:val="TAC"/>
    <w:link w:val="TAHCar"/>
    <w:rsid w:val="00FD7D93"/>
    <w:rPr>
      <w:b/>
    </w:rPr>
  </w:style>
  <w:style w:type="paragraph" w:customStyle="1" w:styleId="TAC">
    <w:name w:val="TAC"/>
    <w:basedOn w:val="TAL"/>
    <w:link w:val="TACChar"/>
    <w:rsid w:val="00FD7D93"/>
    <w:pPr>
      <w:jc w:val="center"/>
    </w:pPr>
  </w:style>
  <w:style w:type="paragraph" w:customStyle="1" w:styleId="TF">
    <w:name w:val="TF"/>
    <w:aliases w:val="left"/>
    <w:basedOn w:val="TH"/>
    <w:link w:val="TF0"/>
    <w:rsid w:val="00FD7D93"/>
    <w:pPr>
      <w:keepNext w:val="0"/>
      <w:spacing w:before="0" w:after="240"/>
    </w:pPr>
  </w:style>
  <w:style w:type="paragraph" w:customStyle="1" w:styleId="NO">
    <w:name w:val="NO"/>
    <w:basedOn w:val="Normal"/>
    <w:link w:val="NOChar"/>
    <w:rsid w:val="00FD7D93"/>
    <w:pPr>
      <w:keepLines/>
      <w:ind w:left="1135" w:hanging="851"/>
    </w:pPr>
  </w:style>
  <w:style w:type="paragraph" w:styleId="TOC9">
    <w:name w:val="toc 9"/>
    <w:basedOn w:val="TOC8"/>
    <w:rsid w:val="00FD7D93"/>
    <w:pPr>
      <w:ind w:left="1418" w:hanging="1418"/>
    </w:pPr>
  </w:style>
  <w:style w:type="paragraph" w:customStyle="1" w:styleId="EX">
    <w:name w:val="EX"/>
    <w:basedOn w:val="Normal"/>
    <w:link w:val="EXChar"/>
    <w:rsid w:val="00FD7D93"/>
    <w:pPr>
      <w:keepLines/>
      <w:ind w:left="1702" w:hanging="1418"/>
    </w:pPr>
  </w:style>
  <w:style w:type="paragraph" w:customStyle="1" w:styleId="FP">
    <w:name w:val="FP"/>
    <w:basedOn w:val="Normal"/>
    <w:rsid w:val="00FD7D93"/>
    <w:pPr>
      <w:spacing w:after="0"/>
    </w:pPr>
  </w:style>
  <w:style w:type="paragraph" w:customStyle="1" w:styleId="LD">
    <w:name w:val="LD"/>
    <w:rsid w:val="00FD7D9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D7D93"/>
    <w:pPr>
      <w:spacing w:after="0"/>
    </w:pPr>
  </w:style>
  <w:style w:type="paragraph" w:customStyle="1" w:styleId="EW">
    <w:name w:val="EW"/>
    <w:basedOn w:val="EX"/>
    <w:rsid w:val="00FD7D93"/>
    <w:pPr>
      <w:spacing w:after="0"/>
    </w:pPr>
  </w:style>
  <w:style w:type="paragraph" w:styleId="TOC6">
    <w:name w:val="toc 6"/>
    <w:basedOn w:val="TOC5"/>
    <w:next w:val="Normal"/>
    <w:rsid w:val="00FD7D93"/>
    <w:pPr>
      <w:ind w:left="1985" w:hanging="1985"/>
    </w:pPr>
  </w:style>
  <w:style w:type="paragraph" w:styleId="TOC7">
    <w:name w:val="toc 7"/>
    <w:basedOn w:val="TOC6"/>
    <w:next w:val="Normal"/>
    <w:rsid w:val="00FD7D93"/>
    <w:pPr>
      <w:ind w:left="2268" w:hanging="2268"/>
    </w:pPr>
  </w:style>
  <w:style w:type="paragraph" w:styleId="ListBullet2">
    <w:name w:val="List Bullet 2"/>
    <w:aliases w:val="lb2"/>
    <w:basedOn w:val="ListBullet"/>
    <w:link w:val="ListBullet2Char"/>
    <w:rsid w:val="00FD7D93"/>
    <w:pPr>
      <w:ind w:left="851"/>
    </w:pPr>
  </w:style>
  <w:style w:type="paragraph" w:styleId="ListBullet3">
    <w:name w:val="List Bullet 3"/>
    <w:basedOn w:val="ListBullet2"/>
    <w:link w:val="ListBullet3Char"/>
    <w:rsid w:val="00FD7D93"/>
    <w:pPr>
      <w:ind w:left="1135"/>
    </w:pPr>
  </w:style>
  <w:style w:type="paragraph" w:styleId="ListNumber">
    <w:name w:val="List Number"/>
    <w:basedOn w:val="List"/>
    <w:rsid w:val="00FD7D93"/>
  </w:style>
  <w:style w:type="paragraph" w:customStyle="1" w:styleId="EQ">
    <w:name w:val="EQ"/>
    <w:basedOn w:val="Normal"/>
    <w:next w:val="Normal"/>
    <w:link w:val="EQChar"/>
    <w:rsid w:val="00FD7D93"/>
    <w:pPr>
      <w:keepLines/>
      <w:tabs>
        <w:tab w:val="center" w:pos="4536"/>
        <w:tab w:val="right" w:pos="9072"/>
      </w:tabs>
    </w:pPr>
    <w:rPr>
      <w:noProof/>
    </w:rPr>
  </w:style>
  <w:style w:type="paragraph" w:customStyle="1" w:styleId="TH">
    <w:name w:val="TH"/>
    <w:basedOn w:val="Normal"/>
    <w:link w:val="THChar"/>
    <w:rsid w:val="00FD7D93"/>
    <w:pPr>
      <w:keepNext/>
      <w:keepLines/>
      <w:spacing w:before="60"/>
      <w:jc w:val="center"/>
    </w:pPr>
    <w:rPr>
      <w:rFonts w:ascii="Arial" w:hAnsi="Arial"/>
      <w:b/>
    </w:rPr>
  </w:style>
  <w:style w:type="paragraph" w:customStyle="1" w:styleId="NF">
    <w:name w:val="NF"/>
    <w:basedOn w:val="NO"/>
    <w:rsid w:val="00FD7D93"/>
    <w:pPr>
      <w:keepNext/>
      <w:spacing w:after="0"/>
    </w:pPr>
    <w:rPr>
      <w:rFonts w:ascii="Arial" w:hAnsi="Arial"/>
      <w:sz w:val="18"/>
    </w:rPr>
  </w:style>
  <w:style w:type="paragraph" w:customStyle="1" w:styleId="PL">
    <w:name w:val="PL"/>
    <w:link w:val="PLChar"/>
    <w:rsid w:val="00FD7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D7D93"/>
    <w:pPr>
      <w:jc w:val="right"/>
    </w:pPr>
  </w:style>
  <w:style w:type="paragraph" w:customStyle="1" w:styleId="H6">
    <w:name w:val="H6"/>
    <w:basedOn w:val="Heading5"/>
    <w:next w:val="Normal"/>
    <w:link w:val="H6Char"/>
    <w:rsid w:val="00FD7D93"/>
    <w:pPr>
      <w:ind w:left="1985" w:hanging="1985"/>
      <w:outlineLvl w:val="9"/>
    </w:pPr>
    <w:rPr>
      <w:sz w:val="20"/>
    </w:rPr>
  </w:style>
  <w:style w:type="paragraph" w:customStyle="1" w:styleId="TAN">
    <w:name w:val="TAN"/>
    <w:basedOn w:val="TAL"/>
    <w:link w:val="TANChar"/>
    <w:rsid w:val="00FD7D93"/>
    <w:pPr>
      <w:ind w:left="851" w:hanging="851"/>
    </w:pPr>
  </w:style>
  <w:style w:type="paragraph" w:customStyle="1" w:styleId="TAL">
    <w:name w:val="TAL"/>
    <w:basedOn w:val="Normal"/>
    <w:link w:val="TALCar"/>
    <w:rsid w:val="00FD7D93"/>
    <w:pPr>
      <w:keepNext/>
      <w:keepLines/>
      <w:spacing w:after="0"/>
    </w:pPr>
    <w:rPr>
      <w:rFonts w:ascii="Arial" w:hAnsi="Arial"/>
      <w:sz w:val="18"/>
    </w:rPr>
  </w:style>
  <w:style w:type="paragraph" w:customStyle="1" w:styleId="ZA">
    <w:name w:val="ZA"/>
    <w:rsid w:val="00FD7D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D7D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D7D9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D7D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D7D93"/>
    <w:pPr>
      <w:framePr w:wrap="notBeside" w:y="16161"/>
    </w:pPr>
  </w:style>
  <w:style w:type="character" w:customStyle="1" w:styleId="ZGSM">
    <w:name w:val="ZGSM"/>
    <w:rsid w:val="00FD7D93"/>
  </w:style>
  <w:style w:type="paragraph" w:styleId="List2">
    <w:name w:val="List 2"/>
    <w:basedOn w:val="List"/>
    <w:link w:val="List2Char"/>
    <w:rsid w:val="00FD7D93"/>
    <w:pPr>
      <w:ind w:left="851"/>
    </w:pPr>
  </w:style>
  <w:style w:type="paragraph" w:customStyle="1" w:styleId="ZG">
    <w:name w:val="ZG"/>
    <w:rsid w:val="00FD7D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D7D93"/>
    <w:pPr>
      <w:ind w:left="1135"/>
    </w:pPr>
  </w:style>
  <w:style w:type="paragraph" w:styleId="List4">
    <w:name w:val="List 4"/>
    <w:basedOn w:val="List3"/>
    <w:rsid w:val="00FD7D93"/>
    <w:pPr>
      <w:ind w:left="1418"/>
    </w:pPr>
  </w:style>
  <w:style w:type="paragraph" w:styleId="List5">
    <w:name w:val="List 5"/>
    <w:basedOn w:val="List4"/>
    <w:rsid w:val="00FD7D93"/>
    <w:pPr>
      <w:ind w:left="1702"/>
    </w:pPr>
  </w:style>
  <w:style w:type="paragraph" w:customStyle="1" w:styleId="EditorsNote">
    <w:name w:val="Editor's Note"/>
    <w:aliases w:val="EN,Editor's Noteormal"/>
    <w:basedOn w:val="NO"/>
    <w:link w:val="EditorsNoteCarCar"/>
    <w:rsid w:val="00FD7D93"/>
    <w:rPr>
      <w:color w:val="FF0000"/>
    </w:rPr>
  </w:style>
  <w:style w:type="paragraph" w:styleId="List">
    <w:name w:val="List"/>
    <w:basedOn w:val="Normal"/>
    <w:link w:val="ListChar"/>
    <w:rsid w:val="00FD7D93"/>
    <w:pPr>
      <w:ind w:left="568" w:hanging="284"/>
    </w:pPr>
  </w:style>
  <w:style w:type="paragraph" w:styleId="ListBullet">
    <w:name w:val="List Bullet"/>
    <w:aliases w:val="UL"/>
    <w:basedOn w:val="List"/>
    <w:link w:val="ListBulletChar"/>
    <w:rsid w:val="00FD7D93"/>
  </w:style>
  <w:style w:type="paragraph" w:styleId="ListBullet4">
    <w:name w:val="List Bullet 4"/>
    <w:basedOn w:val="ListBullet3"/>
    <w:rsid w:val="00FD7D93"/>
    <w:pPr>
      <w:ind w:left="1418"/>
    </w:pPr>
  </w:style>
  <w:style w:type="paragraph" w:styleId="ListBullet5">
    <w:name w:val="List Bullet 5"/>
    <w:basedOn w:val="ListBullet4"/>
    <w:rsid w:val="00FD7D93"/>
    <w:pPr>
      <w:ind w:left="1702"/>
    </w:pPr>
  </w:style>
  <w:style w:type="paragraph" w:customStyle="1" w:styleId="B10">
    <w:name w:val="B1"/>
    <w:basedOn w:val="List"/>
    <w:link w:val="B1Char"/>
    <w:rsid w:val="00FD7D93"/>
  </w:style>
  <w:style w:type="paragraph" w:customStyle="1" w:styleId="B20">
    <w:name w:val="B2"/>
    <w:basedOn w:val="List2"/>
    <w:link w:val="B2Char"/>
    <w:rsid w:val="00FD7D93"/>
  </w:style>
  <w:style w:type="paragraph" w:customStyle="1" w:styleId="B30">
    <w:name w:val="B3"/>
    <w:basedOn w:val="List3"/>
    <w:link w:val="B3Char"/>
    <w:rsid w:val="00FD7D93"/>
  </w:style>
  <w:style w:type="paragraph" w:customStyle="1" w:styleId="B4">
    <w:name w:val="B4"/>
    <w:basedOn w:val="List4"/>
    <w:link w:val="B4Char"/>
    <w:rsid w:val="00FD7D93"/>
  </w:style>
  <w:style w:type="paragraph" w:customStyle="1" w:styleId="B5">
    <w:name w:val="B5"/>
    <w:basedOn w:val="List5"/>
    <w:link w:val="B5Char"/>
    <w:rsid w:val="00FD7D93"/>
  </w:style>
  <w:style w:type="paragraph" w:styleId="Footer">
    <w:name w:val="footer"/>
    <w:aliases w:val="footer odd,footer,fo,pie de página"/>
    <w:basedOn w:val="Header"/>
    <w:link w:val="FooterChar"/>
    <w:rsid w:val="00FD7D93"/>
    <w:pPr>
      <w:jc w:val="center"/>
    </w:pPr>
    <w:rPr>
      <w:i/>
    </w:rPr>
  </w:style>
  <w:style w:type="paragraph" w:customStyle="1" w:styleId="ZTD">
    <w:name w:val="ZTD"/>
    <w:basedOn w:val="ZB"/>
    <w:rsid w:val="00FD7D9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986E2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86E2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86E2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86E2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86E2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86E2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86E21"/>
    <w:rPr>
      <w:rFonts w:ascii="Arial" w:hAnsi="Arial"/>
      <w:lang w:val="en-GB" w:eastAsia="en-US"/>
    </w:rPr>
  </w:style>
  <w:style w:type="character" w:customStyle="1" w:styleId="Heading7Char">
    <w:name w:val="Heading 7 Char"/>
    <w:aliases w:val="L7 Char,Header 7 Char"/>
    <w:basedOn w:val="DefaultParagraphFont"/>
    <w:link w:val="Heading7"/>
    <w:qFormat/>
    <w:rsid w:val="00986E21"/>
    <w:rPr>
      <w:rFonts w:ascii="Arial" w:hAnsi="Arial"/>
      <w:lang w:val="en-GB" w:eastAsia="en-US"/>
    </w:rPr>
  </w:style>
  <w:style w:type="character" w:customStyle="1" w:styleId="Heading8Char">
    <w:name w:val="Heading 8 Char"/>
    <w:basedOn w:val="DefaultParagraphFont"/>
    <w:link w:val="Heading8"/>
    <w:qFormat/>
    <w:rsid w:val="00986E21"/>
    <w:rPr>
      <w:rFonts w:ascii="Arial" w:hAnsi="Arial"/>
      <w:sz w:val="36"/>
      <w:lang w:val="en-GB" w:eastAsia="en-US"/>
    </w:rPr>
  </w:style>
  <w:style w:type="character" w:customStyle="1" w:styleId="Heading9Char">
    <w:name w:val="Heading 9 Char"/>
    <w:basedOn w:val="DefaultParagraphFont"/>
    <w:link w:val="Heading9"/>
    <w:qFormat/>
    <w:rsid w:val="00986E2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86E2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6E2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86E21"/>
    <w:rPr>
      <w:rFonts w:ascii="Arial" w:hAnsi="Arial"/>
      <w:b/>
      <w:i/>
      <w:noProof/>
      <w:sz w:val="18"/>
      <w:lang w:val="en-US" w:eastAsia="en-US"/>
    </w:rPr>
  </w:style>
  <w:style w:type="character" w:customStyle="1" w:styleId="THChar">
    <w:name w:val="TH Char"/>
    <w:link w:val="TH"/>
    <w:qFormat/>
    <w:rsid w:val="00986E21"/>
    <w:rPr>
      <w:rFonts w:ascii="Arial" w:hAnsi="Arial"/>
      <w:b/>
      <w:lang w:val="en-GB" w:eastAsia="en-US"/>
    </w:rPr>
  </w:style>
  <w:style w:type="character" w:styleId="PageNumber">
    <w:name w:val="page number"/>
    <w:basedOn w:val="DefaultParagraphFont"/>
    <w:qFormat/>
    <w:rsid w:val="00986E21"/>
  </w:style>
  <w:style w:type="paragraph" w:customStyle="1" w:styleId="TAJ">
    <w:name w:val="TAJ"/>
    <w:basedOn w:val="TH"/>
    <w:qFormat/>
    <w:rsid w:val="00986E21"/>
  </w:style>
  <w:style w:type="paragraph" w:customStyle="1" w:styleId="Guidance">
    <w:name w:val="Guidance"/>
    <w:basedOn w:val="Normal"/>
    <w:link w:val="GuidanceChar"/>
    <w:qFormat/>
    <w:rsid w:val="00986E21"/>
    <w:rPr>
      <w:i/>
      <w:color w:val="0000FF"/>
    </w:rPr>
  </w:style>
  <w:style w:type="character" w:customStyle="1" w:styleId="DocumentMapChar">
    <w:name w:val="Document Map Char"/>
    <w:basedOn w:val="DefaultParagraphFont"/>
    <w:link w:val="DocumentMap"/>
    <w:qFormat/>
    <w:rsid w:val="00986E21"/>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986E21"/>
    <w:rPr>
      <w:rFonts w:ascii="Times New Roman" w:hAnsi="Times New Roman"/>
      <w:lang w:val="en-GB" w:eastAsia="en-US"/>
    </w:rPr>
  </w:style>
  <w:style w:type="character" w:customStyle="1" w:styleId="EXChar">
    <w:name w:val="EX Char"/>
    <w:link w:val="EX"/>
    <w:qFormat/>
    <w:rsid w:val="00986E21"/>
    <w:rPr>
      <w:rFonts w:ascii="Times New Roman" w:hAnsi="Times New Roman"/>
      <w:lang w:val="en-GB" w:eastAsia="en-US"/>
    </w:rPr>
  </w:style>
  <w:style w:type="character" w:customStyle="1" w:styleId="EditorsNoteCarCar">
    <w:name w:val="Editor's Note Car Car"/>
    <w:link w:val="EditorsNote"/>
    <w:qFormat/>
    <w:rsid w:val="00986E21"/>
    <w:rPr>
      <w:rFonts w:ascii="Times New Roman" w:hAnsi="Times New Roman"/>
      <w:color w:val="FF0000"/>
      <w:lang w:val="en-GB" w:eastAsia="en-US"/>
    </w:rPr>
  </w:style>
  <w:style w:type="character" w:customStyle="1" w:styleId="NOChar">
    <w:name w:val="NO Char"/>
    <w:link w:val="NO"/>
    <w:qFormat/>
    <w:rsid w:val="00986E21"/>
    <w:rPr>
      <w:rFonts w:ascii="Times New Roman" w:hAnsi="Times New Roman"/>
      <w:lang w:val="en-GB" w:eastAsia="en-US"/>
    </w:rPr>
  </w:style>
  <w:style w:type="character" w:customStyle="1" w:styleId="H6Char">
    <w:name w:val="H6 Char"/>
    <w:link w:val="H6"/>
    <w:qFormat/>
    <w:rsid w:val="00986E21"/>
    <w:rPr>
      <w:rFonts w:ascii="Arial" w:hAnsi="Arial"/>
      <w:lang w:val="en-GB" w:eastAsia="en-US"/>
    </w:rPr>
  </w:style>
  <w:style w:type="character" w:customStyle="1" w:styleId="TACChar">
    <w:name w:val="TAC Char"/>
    <w:link w:val="TAC"/>
    <w:qFormat/>
    <w:rsid w:val="00986E21"/>
    <w:rPr>
      <w:rFonts w:ascii="Arial" w:hAnsi="Arial"/>
      <w:sz w:val="18"/>
      <w:lang w:val="en-GB" w:eastAsia="en-US"/>
    </w:rPr>
  </w:style>
  <w:style w:type="character" w:customStyle="1" w:styleId="TALCar">
    <w:name w:val="TAL Car"/>
    <w:link w:val="TAL"/>
    <w:qFormat/>
    <w:rsid w:val="00986E21"/>
    <w:rPr>
      <w:rFonts w:ascii="Arial" w:hAnsi="Arial"/>
      <w:sz w:val="18"/>
      <w:lang w:val="en-GB" w:eastAsia="en-US"/>
    </w:rPr>
  </w:style>
  <w:style w:type="character" w:customStyle="1" w:styleId="TAHCar">
    <w:name w:val="TAH Car"/>
    <w:link w:val="TAH"/>
    <w:qFormat/>
    <w:rsid w:val="00986E21"/>
    <w:rPr>
      <w:rFonts w:ascii="Arial" w:hAnsi="Arial"/>
      <w:b/>
      <w:sz w:val="18"/>
      <w:lang w:val="en-GB" w:eastAsia="en-US"/>
    </w:rPr>
  </w:style>
  <w:style w:type="character" w:customStyle="1" w:styleId="TANChar">
    <w:name w:val="TAN Char"/>
    <w:link w:val="TAN"/>
    <w:qFormat/>
    <w:rsid w:val="00986E21"/>
    <w:rPr>
      <w:rFonts w:ascii="Arial" w:hAnsi="Arial"/>
      <w:sz w:val="18"/>
      <w:lang w:val="en-GB" w:eastAsia="en-US"/>
    </w:rPr>
  </w:style>
  <w:style w:type="character" w:customStyle="1" w:styleId="BalloonTextChar">
    <w:name w:val="Balloon Text Char"/>
    <w:basedOn w:val="DefaultParagraphFont"/>
    <w:link w:val="BalloonText"/>
    <w:qFormat/>
    <w:rsid w:val="00986E21"/>
    <w:rPr>
      <w:rFonts w:ascii="Tahoma" w:hAnsi="Tahoma" w:cs="Tahoma"/>
      <w:sz w:val="16"/>
      <w:szCs w:val="16"/>
      <w:lang w:val="en-GB" w:eastAsia="en-GB"/>
    </w:rPr>
  </w:style>
  <w:style w:type="character" w:customStyle="1" w:styleId="B1Zchn">
    <w:name w:val="B1 Zchn"/>
    <w:qFormat/>
    <w:rsid w:val="00986E21"/>
    <w:rPr>
      <w:noProof/>
      <w:lang w:val="x-none" w:eastAsia="en-US"/>
    </w:rPr>
  </w:style>
  <w:style w:type="character" w:customStyle="1" w:styleId="EditorsNoteChar">
    <w:name w:val="Editor's Note Char"/>
    <w:qFormat/>
    <w:rsid w:val="00986E21"/>
    <w:rPr>
      <w:color w:val="FF0000"/>
      <w:lang w:val="en-GB" w:eastAsia="en-US"/>
    </w:rPr>
  </w:style>
  <w:style w:type="character" w:customStyle="1" w:styleId="TALChar">
    <w:name w:val="TAL Char"/>
    <w:qFormat/>
    <w:rsid w:val="00986E21"/>
    <w:rPr>
      <w:rFonts w:ascii="Arial" w:hAnsi="Arial"/>
      <w:sz w:val="18"/>
      <w:lang w:val="en-GB" w:eastAsia="en-US"/>
    </w:rPr>
  </w:style>
  <w:style w:type="character" w:customStyle="1" w:styleId="TACCar">
    <w:name w:val="TAC Car"/>
    <w:qFormat/>
    <w:rsid w:val="00986E21"/>
    <w:rPr>
      <w:rFonts w:ascii="Arial" w:hAnsi="Arial"/>
      <w:sz w:val="18"/>
      <w:lang w:val="en-GB" w:eastAsia="en-US"/>
    </w:rPr>
  </w:style>
  <w:style w:type="character" w:customStyle="1" w:styleId="B2Char">
    <w:name w:val="B2 Char"/>
    <w:link w:val="B20"/>
    <w:qFormat/>
    <w:rsid w:val="00986E21"/>
    <w:rPr>
      <w:rFonts w:ascii="Times New Roman" w:hAnsi="Times New Roman"/>
      <w:lang w:val="en-GB" w:eastAsia="en-US"/>
    </w:rPr>
  </w:style>
  <w:style w:type="character" w:customStyle="1" w:styleId="B2Car">
    <w:name w:val="B2 Car"/>
    <w:qFormat/>
    <w:rsid w:val="00986E21"/>
    <w:rPr>
      <w:lang w:val="en-GB" w:eastAsia="en-US"/>
    </w:rPr>
  </w:style>
  <w:style w:type="character" w:customStyle="1" w:styleId="CommentTextChar">
    <w:name w:val="Comment Text Char"/>
    <w:basedOn w:val="DefaultParagraphFont"/>
    <w:link w:val="CommentText"/>
    <w:uiPriority w:val="99"/>
    <w:qFormat/>
    <w:rsid w:val="00986E21"/>
    <w:rPr>
      <w:rFonts w:ascii="Times New Roman" w:hAnsi="Times New Roman"/>
      <w:lang w:val="en-GB" w:eastAsia="en-US"/>
    </w:rPr>
  </w:style>
  <w:style w:type="character" w:customStyle="1" w:styleId="CommentSubjectChar">
    <w:name w:val="Comment Subject Char"/>
    <w:basedOn w:val="CommentTextChar"/>
    <w:link w:val="CommentSubject"/>
    <w:qFormat/>
    <w:rsid w:val="00986E21"/>
    <w:rPr>
      <w:rFonts w:ascii="Times New Roman" w:hAnsi="Times New Roman"/>
      <w:b/>
      <w:bCs/>
      <w:lang w:val="en-GB" w:eastAsia="en-US"/>
    </w:rPr>
  </w:style>
  <w:style w:type="paragraph" w:customStyle="1" w:styleId="-31">
    <w:name w:val="深色列表 - 着色 31"/>
    <w:hidden/>
    <w:uiPriority w:val="99"/>
    <w:semiHidden/>
    <w:qFormat/>
    <w:rsid w:val="00986E21"/>
    <w:rPr>
      <w:rFonts w:ascii="Times New Roman" w:eastAsia="MS Mincho" w:hAnsi="Times New Roman"/>
      <w:lang w:val="en-GB" w:eastAsia="en-US"/>
    </w:rPr>
  </w:style>
  <w:style w:type="character" w:customStyle="1" w:styleId="TAL0">
    <w:name w:val="TAL (文字)"/>
    <w:qFormat/>
    <w:rsid w:val="00986E21"/>
    <w:rPr>
      <w:rFonts w:ascii="Arial" w:hAnsi="Arial"/>
      <w:sz w:val="18"/>
      <w:lang w:val="en-GB" w:eastAsia="en-US"/>
    </w:rPr>
  </w:style>
  <w:style w:type="character" w:customStyle="1" w:styleId="B2Char1">
    <w:name w:val="B2 Char1"/>
    <w:qFormat/>
    <w:rsid w:val="00986E21"/>
    <w:rPr>
      <w:rFonts w:ascii="Times New Roman" w:hAnsi="Times New Roman"/>
      <w:lang w:val="en-GB" w:eastAsia="en-US"/>
    </w:rPr>
  </w:style>
  <w:style w:type="character" w:customStyle="1" w:styleId="msoins0">
    <w:name w:val="msoins0"/>
    <w:qFormat/>
    <w:rsid w:val="00986E21"/>
  </w:style>
  <w:style w:type="character" w:customStyle="1" w:styleId="Heading6Char3">
    <w:name w:val="Heading 6 Char3"/>
    <w:aliases w:val="T1 Char10,Header 6 Char1"/>
    <w:qFormat/>
    <w:rsid w:val="00986E21"/>
    <w:rPr>
      <w:rFonts w:ascii="Arial" w:hAnsi="Arial"/>
      <w:lang w:val="en-GB"/>
    </w:rPr>
  </w:style>
  <w:style w:type="character" w:customStyle="1" w:styleId="TF0">
    <w:name w:val="TF字符"/>
    <w:aliases w:val="left字符"/>
    <w:link w:val="TF"/>
    <w:qFormat/>
    <w:rsid w:val="00986E2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86E21"/>
    <w:rPr>
      <w:rFonts w:ascii="Arial" w:eastAsia="Times New Roman" w:hAnsi="Arial"/>
      <w:sz w:val="36"/>
      <w:lang w:eastAsia="ja-JP"/>
    </w:rPr>
  </w:style>
  <w:style w:type="paragraph" w:customStyle="1" w:styleId="Default">
    <w:name w:val="Default"/>
    <w:qFormat/>
    <w:rsid w:val="00986E2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86E21"/>
  </w:style>
  <w:style w:type="paragraph" w:customStyle="1" w:styleId="TableText">
    <w:name w:val="TableText"/>
    <w:basedOn w:val="BodyTextIndent"/>
    <w:qFormat/>
    <w:rsid w:val="00986E21"/>
    <w:pPr>
      <w:snapToGrid w:val="0"/>
      <w:spacing w:after="180"/>
      <w:ind w:leftChars="0" w:left="0"/>
    </w:pPr>
    <w:rPr>
      <w:rFonts w:eastAsia="SimSun"/>
      <w:kern w:val="2"/>
    </w:rPr>
  </w:style>
  <w:style w:type="paragraph" w:styleId="BodyTextIndent">
    <w:name w:val="Body Text Indent"/>
    <w:basedOn w:val="Normal"/>
    <w:link w:val="BodyTextIndentChar"/>
    <w:qFormat/>
    <w:rsid w:val="00986E21"/>
    <w:pPr>
      <w:spacing w:after="120"/>
      <w:ind w:leftChars="200" w:left="420"/>
    </w:pPr>
    <w:rPr>
      <w:rFonts w:eastAsia="MS Mincho"/>
    </w:rPr>
  </w:style>
  <w:style w:type="character" w:customStyle="1" w:styleId="BodyTextIndentChar">
    <w:name w:val="Body Text Indent Char"/>
    <w:basedOn w:val="DefaultParagraphFont"/>
    <w:link w:val="BodyTextIndent"/>
    <w:qFormat/>
    <w:rsid w:val="00986E21"/>
    <w:rPr>
      <w:rFonts w:ascii="Times New Roman" w:eastAsia="MS Mincho" w:hAnsi="Times New Roman"/>
      <w:lang w:val="en-GB" w:eastAsia="en-GB"/>
    </w:rPr>
  </w:style>
  <w:style w:type="paragraph" w:customStyle="1" w:styleId="B1">
    <w:name w:val="B1+"/>
    <w:basedOn w:val="B10"/>
    <w:link w:val="B1Car"/>
    <w:qFormat/>
    <w:rsid w:val="00986E21"/>
    <w:pPr>
      <w:numPr>
        <w:numId w:val="1"/>
      </w:numPr>
    </w:pPr>
    <w:rPr>
      <w:lang w:eastAsia="x-none"/>
    </w:rPr>
  </w:style>
  <w:style w:type="character" w:customStyle="1" w:styleId="1-11">
    <w:name w:val="网格表 1 浅色 - 着色 11"/>
    <w:uiPriority w:val="31"/>
    <w:qFormat/>
    <w:rsid w:val="00986E21"/>
    <w:rPr>
      <w:smallCaps/>
      <w:color w:val="5A5A5A"/>
    </w:rPr>
  </w:style>
  <w:style w:type="paragraph" w:customStyle="1" w:styleId="B2">
    <w:name w:val="B2+"/>
    <w:basedOn w:val="B20"/>
    <w:qFormat/>
    <w:rsid w:val="00986E21"/>
    <w:pPr>
      <w:numPr>
        <w:numId w:val="2"/>
      </w:numPr>
    </w:pPr>
    <w:rPr>
      <w:lang w:eastAsia="x-none"/>
    </w:rPr>
  </w:style>
  <w:style w:type="paragraph" w:customStyle="1" w:styleId="B3">
    <w:name w:val="B3+"/>
    <w:basedOn w:val="B30"/>
    <w:qFormat/>
    <w:rsid w:val="00986E21"/>
    <w:pPr>
      <w:numPr>
        <w:numId w:val="3"/>
      </w:numPr>
      <w:tabs>
        <w:tab w:val="left" w:pos="1134"/>
      </w:tabs>
    </w:pPr>
  </w:style>
  <w:style w:type="paragraph" w:customStyle="1" w:styleId="BL">
    <w:name w:val="BL"/>
    <w:basedOn w:val="Normal"/>
    <w:qFormat/>
    <w:rsid w:val="00986E21"/>
    <w:pPr>
      <w:numPr>
        <w:numId w:val="4"/>
      </w:numPr>
      <w:tabs>
        <w:tab w:val="left" w:pos="851"/>
      </w:tabs>
    </w:pPr>
  </w:style>
  <w:style w:type="paragraph" w:customStyle="1" w:styleId="BN">
    <w:name w:val="BN"/>
    <w:basedOn w:val="Normal"/>
    <w:qFormat/>
    <w:rsid w:val="00986E21"/>
    <w:pPr>
      <w:numPr>
        <w:numId w:val="5"/>
      </w:numPr>
    </w:pPr>
  </w:style>
  <w:style w:type="paragraph" w:customStyle="1" w:styleId="FL">
    <w:name w:val="FL"/>
    <w:basedOn w:val="Normal"/>
    <w:qFormat/>
    <w:rsid w:val="00986E21"/>
    <w:pPr>
      <w:spacing w:before="60"/>
    </w:pPr>
    <w:rPr>
      <w:rFonts w:ascii="Arial" w:hAnsi="Arial"/>
      <w:b/>
    </w:rPr>
  </w:style>
  <w:style w:type="paragraph" w:customStyle="1" w:styleId="TB1">
    <w:name w:val="TB1"/>
    <w:basedOn w:val="Normal"/>
    <w:qFormat/>
    <w:rsid w:val="00986E21"/>
    <w:pPr>
      <w:numPr>
        <w:numId w:val="6"/>
      </w:numPr>
      <w:tabs>
        <w:tab w:val="left" w:pos="720"/>
      </w:tabs>
      <w:ind w:left="737" w:hanging="380"/>
    </w:pPr>
    <w:rPr>
      <w:rFonts w:ascii="Arial" w:hAnsi="Arial"/>
      <w:sz w:val="18"/>
    </w:rPr>
  </w:style>
  <w:style w:type="paragraph" w:customStyle="1" w:styleId="TB2">
    <w:name w:val="TB2"/>
    <w:basedOn w:val="Normal"/>
    <w:qFormat/>
    <w:rsid w:val="00986E21"/>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986E21"/>
    <w:rPr>
      <w:color w:val="808080"/>
      <w:shd w:val="clear" w:color="auto" w:fill="E6E6E6"/>
    </w:rPr>
  </w:style>
  <w:style w:type="character" w:customStyle="1" w:styleId="TFChar">
    <w:name w:val="TF Char"/>
    <w:qFormat/>
    <w:rsid w:val="00986E21"/>
    <w:rPr>
      <w:rFonts w:ascii="Arial" w:hAnsi="Arial"/>
      <w:b/>
      <w:lang w:val="en-GB" w:eastAsia="en-US"/>
    </w:rPr>
  </w:style>
  <w:style w:type="table" w:styleId="TableGrid">
    <w:name w:val="Table Grid"/>
    <w:aliases w:val="SGS Table Basic 1"/>
    <w:basedOn w:val="TableNormal"/>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86E21"/>
    <w:rPr>
      <w:rFonts w:eastAsia="Arial"/>
      <w:bCs/>
      <w:sz w:val="22"/>
      <w:lang w:val="en-GB"/>
    </w:rPr>
  </w:style>
  <w:style w:type="character" w:customStyle="1" w:styleId="Char">
    <w:name w:val="样式 页眉 Char"/>
    <w:link w:val="a1"/>
    <w:qFormat/>
    <w:rsid w:val="00986E21"/>
    <w:rPr>
      <w:rFonts w:ascii="Arial" w:eastAsia="Arial" w:hAnsi="Arial"/>
      <w:b/>
      <w:bCs/>
      <w:noProof/>
      <w:sz w:val="22"/>
      <w:lang w:val="en-GB" w:eastAsia="en-US"/>
    </w:rPr>
  </w:style>
  <w:style w:type="character" w:customStyle="1" w:styleId="CRCoverPageChar">
    <w:name w:val="CR Cover Page Char"/>
    <w:link w:val="CRCoverPage"/>
    <w:qFormat/>
    <w:rsid w:val="00986E21"/>
    <w:rPr>
      <w:rFonts w:ascii="Arial" w:hAnsi="Arial"/>
      <w:lang w:val="en-GB" w:eastAsia="en-US"/>
    </w:rPr>
  </w:style>
  <w:style w:type="character" w:customStyle="1" w:styleId="B1Char1">
    <w:name w:val="B1 Char1"/>
    <w:qFormat/>
    <w:rsid w:val="00986E21"/>
    <w:rPr>
      <w:lang w:val="en-GB"/>
    </w:rPr>
  </w:style>
  <w:style w:type="paragraph" w:styleId="IndexHeading">
    <w:name w:val="index heading"/>
    <w:basedOn w:val="Normal"/>
    <w:next w:val="Normal"/>
    <w:qFormat/>
    <w:rsid w:val="00986E21"/>
    <w:pPr>
      <w:pBdr>
        <w:top w:val="single" w:sz="12" w:space="0" w:color="auto"/>
      </w:pBdr>
      <w:spacing w:before="360" w:after="240"/>
    </w:pPr>
    <w:rPr>
      <w:rFonts w:eastAsia="SimSun"/>
      <w:b/>
      <w:i/>
      <w:sz w:val="26"/>
    </w:rPr>
  </w:style>
  <w:style w:type="paragraph" w:styleId="PlainText">
    <w:name w:val="Plain Text"/>
    <w:basedOn w:val="Normal"/>
    <w:link w:val="PlainTextChar"/>
    <w:qFormat/>
    <w:rsid w:val="00986E21"/>
    <w:rPr>
      <w:rFonts w:ascii="Courier New" w:hAnsi="Courier New"/>
      <w:lang w:val="nb-NO"/>
    </w:rPr>
  </w:style>
  <w:style w:type="character" w:customStyle="1" w:styleId="PlainTextChar">
    <w:name w:val="Plain Text Char"/>
    <w:basedOn w:val="DefaultParagraphFont"/>
    <w:link w:val="PlainText"/>
    <w:qFormat/>
    <w:rsid w:val="00986E2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86E2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86E21"/>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86E21"/>
    <w:rPr>
      <w:rFonts w:ascii="Times New Roman" w:hAnsi="Times New Roman"/>
      <w:lang w:val="en-GB" w:eastAsia="en-GB"/>
    </w:rPr>
  </w:style>
  <w:style w:type="paragraph" w:styleId="BodyText2">
    <w:name w:val="Body Text 2"/>
    <w:basedOn w:val="Normal"/>
    <w:link w:val="BodyText2Char"/>
    <w:uiPriority w:val="99"/>
    <w:qFormat/>
    <w:rsid w:val="00986E21"/>
    <w:rPr>
      <w:i/>
      <w:lang w:eastAsia="x-none"/>
    </w:rPr>
  </w:style>
  <w:style w:type="character" w:customStyle="1" w:styleId="BodyText2Char">
    <w:name w:val="Body Text 2 Char"/>
    <w:basedOn w:val="DefaultParagraphFont"/>
    <w:link w:val="BodyText2"/>
    <w:uiPriority w:val="99"/>
    <w:qFormat/>
    <w:rsid w:val="00986E21"/>
    <w:rPr>
      <w:rFonts w:ascii="Times New Roman" w:hAnsi="Times New Roman"/>
      <w:i/>
      <w:lang w:val="en-GB" w:eastAsia="x-none"/>
    </w:rPr>
  </w:style>
  <w:style w:type="paragraph" w:styleId="BodyText3">
    <w:name w:val="Body Text 3"/>
    <w:basedOn w:val="Normal"/>
    <w:link w:val="BodyText3Char"/>
    <w:uiPriority w:val="99"/>
    <w:qFormat/>
    <w:rsid w:val="00986E21"/>
    <w:rPr>
      <w:rFonts w:eastAsia="Osaka"/>
      <w:lang w:eastAsia="x-none"/>
    </w:rPr>
  </w:style>
  <w:style w:type="character" w:customStyle="1" w:styleId="BodyText3Char">
    <w:name w:val="Body Text 3 Char"/>
    <w:basedOn w:val="DefaultParagraphFont"/>
    <w:link w:val="BodyText3"/>
    <w:uiPriority w:val="99"/>
    <w:qFormat/>
    <w:rsid w:val="00986E21"/>
    <w:rPr>
      <w:rFonts w:ascii="Times New Roman" w:eastAsia="Osaka" w:hAnsi="Times New Roman"/>
      <w:lang w:val="en-GB" w:eastAsia="x-none"/>
    </w:rPr>
  </w:style>
  <w:style w:type="table" w:customStyle="1" w:styleId="TableGrid1">
    <w:name w:val="Table Grid1"/>
    <w:basedOn w:val="TableNormal"/>
    <w:next w:val="TableGrid"/>
    <w:uiPriority w:val="39"/>
    <w:qFormat/>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86E2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86E21"/>
  </w:style>
  <w:style w:type="paragraph" w:customStyle="1" w:styleId="CharChar">
    <w:name w:val="Char Char"/>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86E21"/>
    <w:rPr>
      <w:lang w:val="en-GB" w:eastAsia="ja-JP" w:bidi="ar-SA"/>
    </w:rPr>
  </w:style>
  <w:style w:type="paragraph" w:customStyle="1" w:styleId="1Char">
    <w:name w:val="(文字) (文字)1 Char (文字) (文字)"/>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86E21"/>
    <w:rPr>
      <w:rFonts w:eastAsia="MS Mincho"/>
      <w:lang w:val="en-GB" w:eastAsia="en-US" w:bidi="ar-SA"/>
    </w:rPr>
  </w:style>
  <w:style w:type="paragraph" w:customStyle="1" w:styleId="1CharChar">
    <w:name w:val="(文字) (文字)1 Char (文字) (文字) Char"/>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86E21"/>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86E21"/>
    <w:rPr>
      <w:lang w:val="en-GB" w:eastAsia="ja-JP" w:bidi="ar-SA"/>
    </w:rPr>
  </w:style>
  <w:style w:type="paragraph" w:customStyle="1" w:styleId="-310">
    <w:name w:val="彩色底纹 - 着色 31"/>
    <w:basedOn w:val="Normal"/>
    <w:uiPriority w:val="34"/>
    <w:qFormat/>
    <w:rsid w:val="00986E2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986E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86E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6E21"/>
    <w:rPr>
      <w:rFonts w:ascii="Arial" w:hAnsi="Arial"/>
      <w:sz w:val="32"/>
      <w:lang w:val="en-GB" w:eastAsia="ja-JP" w:bidi="ar-SA"/>
    </w:rPr>
  </w:style>
  <w:style w:type="character" w:customStyle="1" w:styleId="CharChar4">
    <w:name w:val="Char Char4"/>
    <w:qFormat/>
    <w:rsid w:val="00986E21"/>
    <w:rPr>
      <w:rFonts w:ascii="Courier New" w:hAnsi="Courier New"/>
      <w:lang w:val="nb-NO" w:eastAsia="ja-JP" w:bidi="ar-SA"/>
    </w:rPr>
  </w:style>
  <w:style w:type="character" w:customStyle="1" w:styleId="AndreaLeonardi">
    <w:name w:val="Andrea Leonardi"/>
    <w:semiHidden/>
    <w:qFormat/>
    <w:rsid w:val="00986E21"/>
    <w:rPr>
      <w:rFonts w:ascii="Arial" w:hAnsi="Arial" w:cs="Arial"/>
      <w:color w:val="auto"/>
      <w:sz w:val="20"/>
      <w:szCs w:val="20"/>
    </w:rPr>
  </w:style>
  <w:style w:type="character" w:customStyle="1" w:styleId="NOCharChar">
    <w:name w:val="NO Char Char"/>
    <w:qFormat/>
    <w:rsid w:val="00986E21"/>
    <w:rPr>
      <w:lang w:val="en-GB" w:eastAsia="en-US" w:bidi="ar-SA"/>
    </w:rPr>
  </w:style>
  <w:style w:type="paragraph" w:styleId="NormalWeb">
    <w:name w:val="Normal (Web)"/>
    <w:basedOn w:val="Normal"/>
    <w:uiPriority w:val="99"/>
    <w:qFormat/>
    <w:rsid w:val="00986E21"/>
    <w:pPr>
      <w:spacing w:before="100" w:beforeAutospacing="1" w:after="100" w:afterAutospacing="1"/>
    </w:pPr>
    <w:rPr>
      <w:rFonts w:eastAsia="Arial Unicode MS"/>
      <w:sz w:val="24"/>
      <w:szCs w:val="24"/>
    </w:rPr>
  </w:style>
  <w:style w:type="character" w:customStyle="1" w:styleId="NOZchn">
    <w:name w:val="NO Zchn"/>
    <w:qFormat/>
    <w:rsid w:val="00986E21"/>
    <w:rPr>
      <w:lang w:val="en-GB" w:eastAsia="en-US" w:bidi="ar-SA"/>
    </w:rPr>
  </w:style>
  <w:style w:type="paragraph" w:customStyle="1" w:styleId="CharCharCharCharCharChar">
    <w:name w:val="Char Char Char Char Char Char"/>
    <w:uiPriority w:val="99"/>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86E21"/>
    <w:rPr>
      <w:rFonts w:ascii="Arial" w:hAnsi="Arial" w:cs="Arial"/>
      <w:lang w:val="en-GB" w:eastAsia="en-US"/>
    </w:rPr>
  </w:style>
  <w:style w:type="character" w:customStyle="1" w:styleId="T1Char1">
    <w:name w:val="T1 Char1"/>
    <w:aliases w:val="Header 6 Char Char1,Heading 6 Char1"/>
    <w:qFormat/>
    <w:rsid w:val="00986E2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86E2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86E2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86E21"/>
    <w:rPr>
      <w:rFonts w:ascii="Arial" w:eastAsia="MS Mincho" w:hAnsi="Arial"/>
      <w:sz w:val="22"/>
      <w:lang w:val="en-GB" w:eastAsia="en-US" w:bidi="ar-SA"/>
    </w:rPr>
  </w:style>
  <w:style w:type="paragraph" w:customStyle="1" w:styleId="CarCar">
    <w:name w:val="Car Car"/>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6E2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86E21"/>
    <w:rPr>
      <w:rFonts w:ascii="Arial" w:hAnsi="Arial"/>
      <w:sz w:val="36"/>
      <w:lang w:val="en-GB" w:eastAsia="en-US" w:bidi="ar-SA"/>
    </w:rPr>
  </w:style>
  <w:style w:type="paragraph" w:customStyle="1" w:styleId="ZchnZchn1">
    <w:name w:val="Zchn Zchn1"/>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86E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6E21"/>
    <w:rPr>
      <w:rFonts w:ascii="Arial" w:hAnsi="Arial"/>
      <w:sz w:val="32"/>
      <w:lang w:val="en-GB" w:eastAsia="en-US" w:bidi="ar-SA"/>
    </w:rPr>
  </w:style>
  <w:style w:type="paragraph" w:customStyle="1" w:styleId="2">
    <w:name w:val="(文字) (文字)2"/>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6E2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86E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86E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6E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86E21"/>
    <w:rPr>
      <w:rFonts w:ascii="Arial" w:hAnsi="Arial" w:cs="Arial"/>
      <w:lang w:val="en-GB" w:eastAsia="en-US"/>
    </w:rPr>
  </w:style>
  <w:style w:type="paragraph" w:customStyle="1" w:styleId="11">
    <w:name w:val="(文字) (文字)1"/>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86E21"/>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986E21"/>
    <w:rPr>
      <w:rFonts w:ascii="Times New Roman" w:eastAsia="MS Mincho" w:hAnsi="Times New Roman"/>
      <w:lang w:val="en-GB" w:eastAsia="en-GB"/>
    </w:rPr>
  </w:style>
  <w:style w:type="paragraph" w:styleId="NormalIndent">
    <w:name w:val="Normal Indent"/>
    <w:aliases w:val="d"/>
    <w:basedOn w:val="Normal"/>
    <w:link w:val="NormalIndentChar"/>
    <w:qFormat/>
    <w:rsid w:val="00986E21"/>
    <w:pPr>
      <w:ind w:left="851"/>
    </w:pPr>
    <w:rPr>
      <w:rFonts w:eastAsia="MS Mincho"/>
      <w:lang w:val="it-IT"/>
    </w:rPr>
  </w:style>
  <w:style w:type="paragraph" w:styleId="ListNumber5">
    <w:name w:val="List Number 5"/>
    <w:basedOn w:val="Normal"/>
    <w:uiPriority w:val="99"/>
    <w:qFormat/>
    <w:rsid w:val="00986E21"/>
    <w:pPr>
      <w:tabs>
        <w:tab w:val="num" w:pos="851"/>
        <w:tab w:val="num" w:pos="1800"/>
      </w:tabs>
      <w:ind w:left="1800" w:hanging="851"/>
    </w:pPr>
    <w:rPr>
      <w:rFonts w:eastAsia="MS Mincho"/>
    </w:rPr>
  </w:style>
  <w:style w:type="paragraph" w:styleId="ListNumber3">
    <w:name w:val="List Number 3"/>
    <w:basedOn w:val="Normal"/>
    <w:uiPriority w:val="99"/>
    <w:qFormat/>
    <w:rsid w:val="00986E21"/>
    <w:pPr>
      <w:numPr>
        <w:numId w:val="10"/>
      </w:numPr>
      <w:tabs>
        <w:tab w:val="num" w:pos="926"/>
      </w:tabs>
      <w:ind w:left="926"/>
    </w:pPr>
    <w:rPr>
      <w:rFonts w:eastAsia="MS Mincho"/>
    </w:rPr>
  </w:style>
  <w:style w:type="paragraph" w:styleId="ListNumber4">
    <w:name w:val="List Number 4"/>
    <w:basedOn w:val="Normal"/>
    <w:uiPriority w:val="99"/>
    <w:qFormat/>
    <w:rsid w:val="00986E21"/>
    <w:pPr>
      <w:numPr>
        <w:numId w:val="9"/>
      </w:numPr>
      <w:tabs>
        <w:tab w:val="num" w:pos="1209"/>
      </w:tabs>
      <w:ind w:left="1209"/>
    </w:pPr>
    <w:rPr>
      <w:rFonts w:eastAsia="MS Mincho"/>
    </w:rPr>
  </w:style>
  <w:style w:type="character" w:styleId="Strong">
    <w:name w:val="Strong"/>
    <w:aliases w:val="Level 2"/>
    <w:qFormat/>
    <w:rsid w:val="00986E21"/>
    <w:rPr>
      <w:b/>
      <w:bCs/>
    </w:rPr>
  </w:style>
  <w:style w:type="character" w:customStyle="1" w:styleId="CharChar7">
    <w:name w:val="Char Char7"/>
    <w:qFormat/>
    <w:rsid w:val="00986E21"/>
    <w:rPr>
      <w:rFonts w:ascii="Tahoma" w:hAnsi="Tahoma" w:cs="Tahoma"/>
      <w:shd w:val="clear" w:color="auto" w:fill="000080"/>
      <w:lang w:val="en-GB" w:eastAsia="en-US"/>
    </w:rPr>
  </w:style>
  <w:style w:type="character" w:customStyle="1" w:styleId="ZchnZchn5">
    <w:name w:val="Zchn Zchn5"/>
    <w:qFormat/>
    <w:rsid w:val="00986E21"/>
    <w:rPr>
      <w:rFonts w:ascii="Courier New" w:eastAsia="Batang" w:hAnsi="Courier New"/>
      <w:lang w:val="nb-NO" w:eastAsia="en-US" w:bidi="ar-SA"/>
    </w:rPr>
  </w:style>
  <w:style w:type="character" w:customStyle="1" w:styleId="CharChar10">
    <w:name w:val="Char Char10"/>
    <w:qFormat/>
    <w:rsid w:val="00986E21"/>
    <w:rPr>
      <w:rFonts w:ascii="Times New Roman" w:hAnsi="Times New Roman"/>
      <w:lang w:val="en-GB" w:eastAsia="en-US"/>
    </w:rPr>
  </w:style>
  <w:style w:type="character" w:customStyle="1" w:styleId="CharChar9">
    <w:name w:val="Char Char9"/>
    <w:qFormat/>
    <w:rsid w:val="00986E21"/>
    <w:rPr>
      <w:rFonts w:ascii="Tahoma" w:hAnsi="Tahoma" w:cs="Tahoma"/>
      <w:sz w:val="16"/>
      <w:szCs w:val="16"/>
      <w:lang w:val="en-GB" w:eastAsia="en-US"/>
    </w:rPr>
  </w:style>
  <w:style w:type="character" w:customStyle="1" w:styleId="CharChar8">
    <w:name w:val="Char Char8"/>
    <w:semiHidden/>
    <w:qFormat/>
    <w:rsid w:val="00986E21"/>
    <w:rPr>
      <w:rFonts w:ascii="Times New Roman" w:hAnsi="Times New Roman"/>
      <w:b/>
      <w:bCs/>
      <w:lang w:val="en-GB" w:eastAsia="en-US"/>
    </w:rPr>
  </w:style>
  <w:style w:type="paragraph" w:customStyle="1" w:styleId="12">
    <w:name w:val="修订1"/>
    <w:hidden/>
    <w:semiHidden/>
    <w:qFormat/>
    <w:rsid w:val="00986E21"/>
    <w:rPr>
      <w:rFonts w:ascii="Times New Roman" w:eastAsia="Batang" w:hAnsi="Times New Roman"/>
      <w:lang w:val="en-GB" w:eastAsia="en-US"/>
    </w:rPr>
  </w:style>
  <w:style w:type="paragraph" w:styleId="EndnoteText">
    <w:name w:val="endnote text"/>
    <w:basedOn w:val="Normal"/>
    <w:link w:val="EndnoteTextChar"/>
    <w:uiPriority w:val="99"/>
    <w:qFormat/>
    <w:rsid w:val="00986E21"/>
    <w:pPr>
      <w:snapToGrid w:val="0"/>
    </w:pPr>
    <w:rPr>
      <w:lang w:eastAsia="x-none"/>
    </w:rPr>
  </w:style>
  <w:style w:type="character" w:customStyle="1" w:styleId="EndnoteTextChar">
    <w:name w:val="Endnote Text Char"/>
    <w:basedOn w:val="DefaultParagraphFont"/>
    <w:link w:val="EndnoteText"/>
    <w:uiPriority w:val="99"/>
    <w:qFormat/>
    <w:rsid w:val="00986E21"/>
    <w:rPr>
      <w:rFonts w:ascii="Times New Roman" w:hAnsi="Times New Roman"/>
      <w:lang w:val="en-GB" w:eastAsia="x-none"/>
    </w:rPr>
  </w:style>
  <w:style w:type="character" w:styleId="EndnoteReference">
    <w:name w:val="endnote reference"/>
    <w:qFormat/>
    <w:rsid w:val="00986E21"/>
    <w:rPr>
      <w:vertAlign w:val="superscript"/>
    </w:rPr>
  </w:style>
  <w:style w:type="character" w:customStyle="1" w:styleId="btChar3">
    <w:name w:val="bt Char3"/>
    <w:aliases w:val="bt Car Char Char3"/>
    <w:qFormat/>
    <w:rsid w:val="00986E21"/>
    <w:rPr>
      <w:lang w:val="en-GB" w:eastAsia="ja-JP" w:bidi="ar-SA"/>
    </w:rPr>
  </w:style>
  <w:style w:type="paragraph" w:styleId="Title">
    <w:name w:val="Title"/>
    <w:aliases w:val="Section Header"/>
    <w:basedOn w:val="Normal"/>
    <w:next w:val="Normal"/>
    <w:link w:val="TitleChar"/>
    <w:uiPriority w:val="99"/>
    <w:qFormat/>
    <w:rsid w:val="00986E2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86E2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86E21"/>
    <w:rPr>
      <w:rFonts w:ascii="Arial" w:hAnsi="Arial"/>
      <w:sz w:val="22"/>
      <w:lang w:val="en-GB" w:eastAsia="ja-JP" w:bidi="ar-SA"/>
    </w:rPr>
  </w:style>
  <w:style w:type="paragraph" w:styleId="Date">
    <w:name w:val="Date"/>
    <w:basedOn w:val="Normal"/>
    <w:next w:val="Normal"/>
    <w:link w:val="DateChar"/>
    <w:uiPriority w:val="99"/>
    <w:qFormat/>
    <w:rsid w:val="00986E21"/>
    <w:rPr>
      <w:lang w:eastAsia="x-none"/>
    </w:rPr>
  </w:style>
  <w:style w:type="character" w:customStyle="1" w:styleId="DateChar">
    <w:name w:val="Date Char"/>
    <w:basedOn w:val="DefaultParagraphFont"/>
    <w:link w:val="Date"/>
    <w:uiPriority w:val="99"/>
    <w:qFormat/>
    <w:rsid w:val="00986E2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86E2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86E2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6E21"/>
    <w:rPr>
      <w:rFonts w:ascii="Arial" w:hAnsi="Arial"/>
      <w:sz w:val="24"/>
      <w:lang w:val="en-GB"/>
    </w:rPr>
  </w:style>
  <w:style w:type="paragraph" w:customStyle="1" w:styleId="AutoCorrect">
    <w:name w:val="AutoCorrect"/>
    <w:uiPriority w:val="99"/>
    <w:qFormat/>
    <w:rsid w:val="00986E21"/>
    <w:rPr>
      <w:rFonts w:ascii="Times New Roman" w:eastAsia="SimSun" w:hAnsi="Times New Roman"/>
      <w:sz w:val="24"/>
      <w:szCs w:val="24"/>
      <w:lang w:val="en-GB" w:eastAsia="ko-KR"/>
    </w:rPr>
  </w:style>
  <w:style w:type="paragraph" w:customStyle="1" w:styleId="-PAGE-">
    <w:name w:val="- PAGE -"/>
    <w:uiPriority w:val="99"/>
    <w:qFormat/>
    <w:rsid w:val="00986E21"/>
    <w:rPr>
      <w:rFonts w:ascii="Times New Roman" w:eastAsia="SimSun" w:hAnsi="Times New Roman"/>
      <w:sz w:val="24"/>
      <w:szCs w:val="24"/>
      <w:lang w:val="en-GB" w:eastAsia="ko-KR"/>
    </w:rPr>
  </w:style>
  <w:style w:type="paragraph" w:customStyle="1" w:styleId="PageXofY">
    <w:name w:val="Page X of Y"/>
    <w:uiPriority w:val="99"/>
    <w:qFormat/>
    <w:rsid w:val="00986E21"/>
    <w:rPr>
      <w:rFonts w:ascii="Times New Roman" w:eastAsia="SimSun" w:hAnsi="Times New Roman"/>
      <w:sz w:val="24"/>
      <w:szCs w:val="24"/>
      <w:lang w:val="en-GB" w:eastAsia="ko-KR"/>
    </w:rPr>
  </w:style>
  <w:style w:type="paragraph" w:customStyle="1" w:styleId="Createdby">
    <w:name w:val="Created by"/>
    <w:uiPriority w:val="99"/>
    <w:qFormat/>
    <w:rsid w:val="00986E21"/>
    <w:rPr>
      <w:rFonts w:ascii="Times New Roman" w:eastAsia="SimSun" w:hAnsi="Times New Roman"/>
      <w:sz w:val="24"/>
      <w:szCs w:val="24"/>
      <w:lang w:val="en-GB" w:eastAsia="ko-KR"/>
    </w:rPr>
  </w:style>
  <w:style w:type="paragraph" w:customStyle="1" w:styleId="Createdon">
    <w:name w:val="Created on"/>
    <w:uiPriority w:val="99"/>
    <w:qFormat/>
    <w:rsid w:val="00986E21"/>
    <w:rPr>
      <w:rFonts w:ascii="Times New Roman" w:eastAsia="SimSun" w:hAnsi="Times New Roman"/>
      <w:sz w:val="24"/>
      <w:szCs w:val="24"/>
      <w:lang w:val="en-GB" w:eastAsia="ko-KR"/>
    </w:rPr>
  </w:style>
  <w:style w:type="paragraph" w:customStyle="1" w:styleId="Lastprinted">
    <w:name w:val="Last printed"/>
    <w:uiPriority w:val="99"/>
    <w:qFormat/>
    <w:rsid w:val="00986E21"/>
    <w:rPr>
      <w:rFonts w:ascii="Times New Roman" w:eastAsia="SimSun" w:hAnsi="Times New Roman"/>
      <w:sz w:val="24"/>
      <w:szCs w:val="24"/>
      <w:lang w:val="en-GB" w:eastAsia="ko-KR"/>
    </w:rPr>
  </w:style>
  <w:style w:type="paragraph" w:customStyle="1" w:styleId="Lastsavedby">
    <w:name w:val="Last saved by"/>
    <w:uiPriority w:val="99"/>
    <w:qFormat/>
    <w:rsid w:val="00986E21"/>
    <w:rPr>
      <w:rFonts w:ascii="Times New Roman" w:eastAsia="SimSun" w:hAnsi="Times New Roman"/>
      <w:sz w:val="24"/>
      <w:szCs w:val="24"/>
      <w:lang w:val="en-GB" w:eastAsia="ko-KR"/>
    </w:rPr>
  </w:style>
  <w:style w:type="paragraph" w:customStyle="1" w:styleId="Filename">
    <w:name w:val="Filename"/>
    <w:uiPriority w:val="99"/>
    <w:qFormat/>
    <w:rsid w:val="00986E21"/>
    <w:rPr>
      <w:rFonts w:ascii="Times New Roman" w:eastAsia="SimSun" w:hAnsi="Times New Roman"/>
      <w:sz w:val="24"/>
      <w:szCs w:val="24"/>
      <w:lang w:val="en-GB" w:eastAsia="ko-KR"/>
    </w:rPr>
  </w:style>
  <w:style w:type="paragraph" w:customStyle="1" w:styleId="Filenameandpath">
    <w:name w:val="Filename and path"/>
    <w:uiPriority w:val="99"/>
    <w:qFormat/>
    <w:rsid w:val="00986E21"/>
    <w:rPr>
      <w:rFonts w:ascii="Times New Roman" w:eastAsia="SimSun" w:hAnsi="Times New Roman"/>
      <w:sz w:val="24"/>
      <w:szCs w:val="24"/>
      <w:lang w:val="en-GB" w:eastAsia="ko-KR"/>
    </w:rPr>
  </w:style>
  <w:style w:type="paragraph" w:customStyle="1" w:styleId="AuthorPageDate">
    <w:name w:val="Author  Page #  Date"/>
    <w:uiPriority w:val="99"/>
    <w:qFormat/>
    <w:rsid w:val="00986E21"/>
    <w:rPr>
      <w:rFonts w:ascii="Times New Roman" w:eastAsia="SimSun" w:hAnsi="Times New Roman"/>
      <w:sz w:val="24"/>
      <w:szCs w:val="24"/>
      <w:lang w:val="en-GB" w:eastAsia="ko-KR"/>
    </w:rPr>
  </w:style>
  <w:style w:type="paragraph" w:customStyle="1" w:styleId="ConfidentialPageDate">
    <w:name w:val="Confidential  Page #  Date"/>
    <w:uiPriority w:val="99"/>
    <w:qFormat/>
    <w:rsid w:val="00986E21"/>
    <w:rPr>
      <w:rFonts w:ascii="Times New Roman" w:eastAsia="SimSun" w:hAnsi="Times New Roman"/>
      <w:sz w:val="24"/>
      <w:szCs w:val="24"/>
      <w:lang w:val="en-GB" w:eastAsia="ko-KR"/>
    </w:rPr>
  </w:style>
  <w:style w:type="paragraph" w:customStyle="1" w:styleId="INDENT1">
    <w:name w:val="INDENT1"/>
    <w:basedOn w:val="Normal"/>
    <w:qFormat/>
    <w:rsid w:val="00986E21"/>
    <w:pPr>
      <w:ind w:left="851"/>
    </w:pPr>
    <w:rPr>
      <w:rFonts w:eastAsia="SimSun"/>
    </w:rPr>
  </w:style>
  <w:style w:type="paragraph" w:customStyle="1" w:styleId="INDENT2">
    <w:name w:val="INDENT2"/>
    <w:basedOn w:val="Normal"/>
    <w:qFormat/>
    <w:rsid w:val="00986E21"/>
    <w:pPr>
      <w:ind w:left="1135" w:hanging="284"/>
    </w:pPr>
    <w:rPr>
      <w:rFonts w:eastAsia="SimSun"/>
    </w:rPr>
  </w:style>
  <w:style w:type="paragraph" w:customStyle="1" w:styleId="INDENT3">
    <w:name w:val="INDENT3"/>
    <w:basedOn w:val="Normal"/>
    <w:qFormat/>
    <w:rsid w:val="00986E21"/>
    <w:pPr>
      <w:ind w:left="1701" w:hanging="567"/>
    </w:pPr>
    <w:rPr>
      <w:rFonts w:eastAsia="SimSun"/>
    </w:rPr>
  </w:style>
  <w:style w:type="paragraph" w:customStyle="1" w:styleId="FigureTitle">
    <w:name w:val="Figure_Title"/>
    <w:basedOn w:val="Normal"/>
    <w:next w:val="Normal"/>
    <w:qFormat/>
    <w:rsid w:val="00986E21"/>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986E21"/>
    <w:rPr>
      <w:rFonts w:eastAsia="SimSun"/>
      <w:b/>
    </w:rPr>
  </w:style>
  <w:style w:type="paragraph" w:customStyle="1" w:styleId="enumlev2">
    <w:name w:val="enumlev2"/>
    <w:basedOn w:val="Normal"/>
    <w:qFormat/>
    <w:rsid w:val="00986E2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986E21"/>
    <w:pPr>
      <w:spacing w:before="240"/>
      <w:ind w:left="1418"/>
    </w:pPr>
    <w:rPr>
      <w:rFonts w:ascii="Arial" w:eastAsia="SimSun" w:hAnsi="Arial"/>
      <w:b/>
      <w:sz w:val="36"/>
      <w:lang w:val="en-US"/>
    </w:rPr>
  </w:style>
  <w:style w:type="paragraph" w:customStyle="1" w:styleId="Figure">
    <w:name w:val="Figure"/>
    <w:basedOn w:val="Normal"/>
    <w:uiPriority w:val="99"/>
    <w:qFormat/>
    <w:rsid w:val="00986E21"/>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986E21"/>
    <w:pPr>
      <w:tabs>
        <w:tab w:val="center" w:pos="4820"/>
        <w:tab w:val="right" w:pos="9640"/>
      </w:tabs>
    </w:pPr>
    <w:rPr>
      <w:lang w:val="x-none"/>
    </w:rPr>
  </w:style>
  <w:style w:type="table" w:customStyle="1" w:styleId="TableGrid11">
    <w:name w:val="Table Grid11"/>
    <w:basedOn w:val="TableNormal"/>
    <w:next w:val="TableGrid"/>
    <w:uiPriority w:val="39"/>
    <w:qFormat/>
    <w:rsid w:val="00986E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86E21"/>
    <w:pPr>
      <w:tabs>
        <w:tab w:val="left" w:pos="1418"/>
      </w:tabs>
      <w:spacing w:after="120"/>
    </w:pPr>
    <w:rPr>
      <w:rFonts w:ascii="Arial" w:eastAsia="MS Mincho" w:hAnsi="Arial"/>
      <w:sz w:val="24"/>
      <w:lang w:val="fr-FR"/>
    </w:rPr>
  </w:style>
  <w:style w:type="paragraph" w:customStyle="1" w:styleId="p20">
    <w:name w:val="p20"/>
    <w:basedOn w:val="Normal"/>
    <w:qFormat/>
    <w:rsid w:val="00986E21"/>
    <w:pPr>
      <w:snapToGrid w:val="0"/>
    </w:pPr>
    <w:rPr>
      <w:rFonts w:ascii="Arial" w:eastAsia="SimSun" w:hAnsi="Arial" w:cs="Arial"/>
      <w:sz w:val="18"/>
      <w:szCs w:val="18"/>
      <w:lang w:val="en-US" w:eastAsia="zh-CN"/>
    </w:rPr>
  </w:style>
  <w:style w:type="paragraph" w:customStyle="1" w:styleId="ATC">
    <w:name w:val="ATC"/>
    <w:basedOn w:val="Normal"/>
    <w:uiPriority w:val="99"/>
    <w:qFormat/>
    <w:rsid w:val="00986E21"/>
    <w:rPr>
      <w:rFonts w:eastAsia="SimSun"/>
    </w:rPr>
  </w:style>
  <w:style w:type="paragraph" w:customStyle="1" w:styleId="TaOC">
    <w:name w:val="TaOC"/>
    <w:basedOn w:val="TAC"/>
    <w:uiPriority w:val="99"/>
    <w:qFormat/>
    <w:rsid w:val="00986E21"/>
    <w:rPr>
      <w:rFonts w:eastAsia="SimSun"/>
      <w:szCs w:val="18"/>
    </w:rPr>
  </w:style>
  <w:style w:type="paragraph" w:customStyle="1" w:styleId="1CharChar1Char">
    <w:name w:val="(文字) (文字)1 Char (文字) (文字) Char (文字) (文字)1 Char (文字) (文字)"/>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86E21"/>
    <w:rPr>
      <w:rFonts w:ascii="Arial" w:hAnsi="Arial"/>
      <w:sz w:val="32"/>
      <w:lang w:val="en-GB" w:eastAsia="en-US" w:bidi="ar-SA"/>
    </w:rPr>
  </w:style>
  <w:style w:type="paragraph" w:customStyle="1" w:styleId="xl40">
    <w:name w:val="xl40"/>
    <w:basedOn w:val="Normal"/>
    <w:uiPriority w:val="99"/>
    <w:qFormat/>
    <w:rsid w:val="00986E21"/>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986E2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86E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6E21"/>
    <w:rPr>
      <w:rFonts w:ascii="Arial" w:hAnsi="Arial"/>
      <w:sz w:val="28"/>
      <w:lang w:val="en-GB" w:eastAsia="en-US" w:bidi="ar-SA"/>
    </w:rPr>
  </w:style>
  <w:style w:type="character" w:customStyle="1" w:styleId="T1Char3">
    <w:name w:val="T1 Char3"/>
    <w:aliases w:val="Header 6 Char Char3"/>
    <w:qFormat/>
    <w:rsid w:val="00986E21"/>
    <w:rPr>
      <w:rFonts w:ascii="Arial" w:hAnsi="Arial"/>
      <w:lang w:val="en-GB" w:eastAsia="en-US" w:bidi="ar-SA"/>
    </w:rPr>
  </w:style>
  <w:style w:type="table" w:customStyle="1" w:styleId="Tabellengitternetz1">
    <w:name w:val="Tabellengitternetz1"/>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86E21"/>
    <w:pPr>
      <w:tabs>
        <w:tab w:val="num" w:pos="928"/>
      </w:tabs>
      <w:ind w:left="928" w:hanging="360"/>
    </w:pPr>
    <w:rPr>
      <w:rFonts w:eastAsia="Batang"/>
    </w:rPr>
  </w:style>
  <w:style w:type="table" w:customStyle="1" w:styleId="TableGrid2">
    <w:name w:val="Table Grid2"/>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86E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86E2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86E2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86E21"/>
    <w:rPr>
      <w:rFonts w:ascii="Tahoma" w:eastAsia="MS Mincho" w:hAnsi="Tahoma" w:cs="Tahoma"/>
      <w:sz w:val="16"/>
      <w:szCs w:val="16"/>
    </w:rPr>
  </w:style>
  <w:style w:type="paragraph" w:customStyle="1" w:styleId="JK-text-simpledoc">
    <w:name w:val="JK - text - simple doc"/>
    <w:basedOn w:val="BodyText"/>
    <w:autoRedefine/>
    <w:uiPriority w:val="99"/>
    <w:qFormat/>
    <w:rsid w:val="00986E2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986E21"/>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986E21"/>
    <w:rPr>
      <w:rFonts w:ascii="Tahoma" w:eastAsia="MS Mincho" w:hAnsi="Tahoma" w:cs="Tahoma"/>
      <w:sz w:val="16"/>
      <w:szCs w:val="16"/>
    </w:rPr>
  </w:style>
  <w:style w:type="paragraph" w:customStyle="1" w:styleId="ZchnZchn">
    <w:name w:val="Zchn Zchn"/>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86E21"/>
    <w:rPr>
      <w:rFonts w:ascii="Arial" w:hAnsi="Arial"/>
      <w:b/>
      <w:noProof/>
      <w:sz w:val="18"/>
      <w:lang w:val="en-GB" w:eastAsia="en-US" w:bidi="ar-SA"/>
    </w:rPr>
  </w:style>
  <w:style w:type="paragraph" w:customStyle="1" w:styleId="20">
    <w:name w:val="吹き出し2"/>
    <w:basedOn w:val="Normal"/>
    <w:uiPriority w:val="99"/>
    <w:semiHidden/>
    <w:qFormat/>
    <w:rsid w:val="00986E21"/>
    <w:rPr>
      <w:rFonts w:ascii="Tahoma" w:eastAsia="MS Mincho" w:hAnsi="Tahoma" w:cs="Tahoma"/>
      <w:sz w:val="16"/>
      <w:szCs w:val="16"/>
    </w:rPr>
  </w:style>
  <w:style w:type="paragraph" w:customStyle="1" w:styleId="Note">
    <w:name w:val="Note"/>
    <w:basedOn w:val="B10"/>
    <w:uiPriority w:val="99"/>
    <w:qFormat/>
    <w:rsid w:val="00986E21"/>
    <w:rPr>
      <w:rFonts w:eastAsia="MS Mincho"/>
    </w:rPr>
  </w:style>
  <w:style w:type="paragraph" w:customStyle="1" w:styleId="tabletext0">
    <w:name w:val="table text"/>
    <w:basedOn w:val="Normal"/>
    <w:next w:val="Normal"/>
    <w:uiPriority w:val="99"/>
    <w:qFormat/>
    <w:rsid w:val="00986E21"/>
    <w:rPr>
      <w:rFonts w:eastAsia="MS Mincho"/>
      <w:i/>
    </w:rPr>
  </w:style>
  <w:style w:type="paragraph" w:customStyle="1" w:styleId="TOC91">
    <w:name w:val="TOC 91"/>
    <w:basedOn w:val="TOC8"/>
    <w:uiPriority w:val="99"/>
    <w:qFormat/>
    <w:rsid w:val="00986E21"/>
    <w:pPr>
      <w:ind w:left="1418" w:hanging="1418"/>
    </w:pPr>
    <w:rPr>
      <w:rFonts w:eastAsia="MS Mincho"/>
      <w:bCs/>
      <w:szCs w:val="22"/>
      <w:lang w:eastAsia="en-GB"/>
    </w:rPr>
  </w:style>
  <w:style w:type="paragraph" w:customStyle="1" w:styleId="Caption1">
    <w:name w:val="Caption1"/>
    <w:basedOn w:val="Normal"/>
    <w:next w:val="Normal"/>
    <w:uiPriority w:val="99"/>
    <w:qFormat/>
    <w:rsid w:val="00986E21"/>
    <w:pPr>
      <w:spacing w:before="120" w:after="120"/>
    </w:pPr>
    <w:rPr>
      <w:rFonts w:eastAsia="MS Mincho"/>
      <w:b/>
    </w:rPr>
  </w:style>
  <w:style w:type="paragraph" w:customStyle="1" w:styleId="HE">
    <w:name w:val="HE"/>
    <w:basedOn w:val="Normal"/>
    <w:uiPriority w:val="99"/>
    <w:qFormat/>
    <w:rsid w:val="00986E21"/>
    <w:rPr>
      <w:rFonts w:eastAsia="MS Mincho"/>
      <w:b/>
    </w:rPr>
  </w:style>
  <w:style w:type="paragraph" w:customStyle="1" w:styleId="HO">
    <w:name w:val="HO"/>
    <w:basedOn w:val="Normal"/>
    <w:uiPriority w:val="99"/>
    <w:qFormat/>
    <w:rsid w:val="00986E21"/>
    <w:pPr>
      <w:jc w:val="right"/>
    </w:pPr>
    <w:rPr>
      <w:rFonts w:eastAsia="MS Mincho"/>
      <w:b/>
    </w:rPr>
  </w:style>
  <w:style w:type="paragraph" w:customStyle="1" w:styleId="WP">
    <w:name w:val="WP"/>
    <w:basedOn w:val="Normal"/>
    <w:uiPriority w:val="99"/>
    <w:qFormat/>
    <w:rsid w:val="00986E21"/>
    <w:pPr>
      <w:jc w:val="both"/>
    </w:pPr>
    <w:rPr>
      <w:rFonts w:eastAsia="MS Mincho"/>
    </w:rPr>
  </w:style>
  <w:style w:type="paragraph" w:customStyle="1" w:styleId="ZK">
    <w:name w:val="ZK"/>
    <w:uiPriority w:val="99"/>
    <w:qFormat/>
    <w:rsid w:val="00986E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86E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86E21"/>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986E21"/>
    <w:rPr>
      <w:rFonts w:eastAsia="MS Mincho"/>
    </w:rPr>
  </w:style>
  <w:style w:type="paragraph" w:customStyle="1" w:styleId="NumberedList">
    <w:name w:val="Numbered List"/>
    <w:basedOn w:val="Para1"/>
    <w:uiPriority w:val="99"/>
    <w:qFormat/>
    <w:rsid w:val="00986E21"/>
    <w:pPr>
      <w:tabs>
        <w:tab w:val="left" w:pos="360"/>
      </w:tabs>
      <w:ind w:left="360" w:hanging="360"/>
    </w:pPr>
  </w:style>
  <w:style w:type="paragraph" w:customStyle="1" w:styleId="Para1">
    <w:name w:val="Para1"/>
    <w:basedOn w:val="Normal"/>
    <w:uiPriority w:val="99"/>
    <w:qFormat/>
    <w:rsid w:val="00986E21"/>
    <w:pPr>
      <w:spacing w:before="120" w:after="120"/>
    </w:pPr>
    <w:rPr>
      <w:rFonts w:eastAsia="MS Mincho"/>
      <w:lang w:val="en-US"/>
    </w:rPr>
  </w:style>
  <w:style w:type="paragraph" w:customStyle="1" w:styleId="Teststep">
    <w:name w:val="Test step"/>
    <w:basedOn w:val="Normal"/>
    <w:uiPriority w:val="99"/>
    <w:qFormat/>
    <w:rsid w:val="00986E21"/>
    <w:pPr>
      <w:tabs>
        <w:tab w:val="left" w:pos="720"/>
      </w:tabs>
      <w:ind w:left="720" w:hanging="720"/>
    </w:pPr>
    <w:rPr>
      <w:rFonts w:eastAsia="MS Mincho"/>
    </w:rPr>
  </w:style>
  <w:style w:type="paragraph" w:customStyle="1" w:styleId="TableTitle">
    <w:name w:val="TableTitle"/>
    <w:basedOn w:val="BodyText2"/>
    <w:next w:val="BodyText2"/>
    <w:uiPriority w:val="99"/>
    <w:qFormat/>
    <w:rsid w:val="00986E21"/>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986E21"/>
    <w:pPr>
      <w:ind w:left="400" w:hanging="400"/>
    </w:pPr>
    <w:rPr>
      <w:rFonts w:eastAsia="MS Mincho"/>
      <w:b/>
    </w:rPr>
  </w:style>
  <w:style w:type="paragraph" w:customStyle="1" w:styleId="table">
    <w:name w:val="table"/>
    <w:basedOn w:val="Normal"/>
    <w:next w:val="Normal"/>
    <w:uiPriority w:val="99"/>
    <w:qFormat/>
    <w:rsid w:val="00986E21"/>
    <w:rPr>
      <w:rFonts w:eastAsia="MS Mincho"/>
      <w:lang w:val="en-US"/>
    </w:rPr>
  </w:style>
  <w:style w:type="paragraph" w:customStyle="1" w:styleId="t2">
    <w:name w:val="t2"/>
    <w:basedOn w:val="Normal"/>
    <w:uiPriority w:val="99"/>
    <w:qFormat/>
    <w:rsid w:val="00986E21"/>
    <w:rPr>
      <w:rFonts w:eastAsia="MS Mincho"/>
    </w:rPr>
  </w:style>
  <w:style w:type="paragraph" w:customStyle="1" w:styleId="CommentNokia">
    <w:name w:val="Comment Nokia"/>
    <w:basedOn w:val="Normal"/>
    <w:uiPriority w:val="99"/>
    <w:qFormat/>
    <w:rsid w:val="00986E21"/>
    <w:pPr>
      <w:tabs>
        <w:tab w:val="left" w:pos="360"/>
      </w:tabs>
      <w:ind w:left="360" w:hanging="360"/>
    </w:pPr>
    <w:rPr>
      <w:rFonts w:eastAsia="MS Mincho"/>
      <w:sz w:val="22"/>
      <w:lang w:val="en-US"/>
    </w:rPr>
  </w:style>
  <w:style w:type="paragraph" w:customStyle="1" w:styleId="Copyright">
    <w:name w:val="Copyright"/>
    <w:basedOn w:val="Normal"/>
    <w:uiPriority w:val="99"/>
    <w:qFormat/>
    <w:rsid w:val="00986E21"/>
    <w:rPr>
      <w:rFonts w:ascii="Arial" w:eastAsia="MS Mincho" w:hAnsi="Arial"/>
      <w:b/>
      <w:sz w:val="16"/>
    </w:rPr>
  </w:style>
  <w:style w:type="paragraph" w:customStyle="1" w:styleId="Tdoctable">
    <w:name w:val="Tdoc_table"/>
    <w:uiPriority w:val="99"/>
    <w:qFormat/>
    <w:rsid w:val="00986E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86E21"/>
    <w:pPr>
      <w:spacing w:before="120"/>
      <w:outlineLvl w:val="2"/>
    </w:pPr>
    <w:rPr>
      <w:sz w:val="28"/>
    </w:rPr>
  </w:style>
  <w:style w:type="paragraph" w:customStyle="1" w:styleId="Heading2Head2A2">
    <w:name w:val="Heading 2.Head2A.2"/>
    <w:basedOn w:val="Heading1"/>
    <w:next w:val="Normal"/>
    <w:uiPriority w:val="99"/>
    <w:qFormat/>
    <w:rsid w:val="00986E2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986E21"/>
    <w:pPr>
      <w:spacing w:after="220"/>
    </w:pPr>
    <w:rPr>
      <w:rFonts w:eastAsia="MS Mincho"/>
      <w:b/>
      <w:lang w:val="en-US"/>
    </w:rPr>
  </w:style>
  <w:style w:type="paragraph" w:customStyle="1" w:styleId="berschrift2Head2A2">
    <w:name w:val="Überschrift 2.Head2A.2"/>
    <w:basedOn w:val="Heading1"/>
    <w:next w:val="Normal"/>
    <w:uiPriority w:val="99"/>
    <w:qFormat/>
    <w:rsid w:val="00986E2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86E21"/>
    <w:pPr>
      <w:spacing w:before="120"/>
      <w:outlineLvl w:val="2"/>
    </w:pPr>
    <w:rPr>
      <w:rFonts w:eastAsia="MS Mincho"/>
      <w:sz w:val="28"/>
      <w:szCs w:val="32"/>
      <w:lang w:eastAsia="de-DE"/>
    </w:rPr>
  </w:style>
  <w:style w:type="paragraph" w:customStyle="1" w:styleId="Reference">
    <w:name w:val="Reference"/>
    <w:basedOn w:val="Normal"/>
    <w:uiPriority w:val="99"/>
    <w:qFormat/>
    <w:rsid w:val="00986E21"/>
    <w:pPr>
      <w:ind w:left="567" w:hanging="283"/>
    </w:pPr>
    <w:rPr>
      <w:rFonts w:eastAsia="MS Mincho"/>
    </w:rPr>
  </w:style>
  <w:style w:type="paragraph" w:customStyle="1" w:styleId="Bullets">
    <w:name w:val="Bullets"/>
    <w:basedOn w:val="BodyText"/>
    <w:uiPriority w:val="99"/>
    <w:qFormat/>
    <w:rsid w:val="00986E2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986E21"/>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986E21"/>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86E21"/>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986E21"/>
    <w:rPr>
      <w:kern w:val="2"/>
      <w:lang w:eastAsia="x-none"/>
    </w:rPr>
  </w:style>
  <w:style w:type="character" w:customStyle="1" w:styleId="StyleTACChar">
    <w:name w:val="Style TAC + Char"/>
    <w:link w:val="StyleTAC"/>
    <w:qFormat/>
    <w:rsid w:val="00986E21"/>
    <w:rPr>
      <w:rFonts w:ascii="Arial" w:hAnsi="Arial"/>
      <w:kern w:val="2"/>
      <w:sz w:val="18"/>
      <w:lang w:val="en-GB" w:eastAsia="x-none"/>
    </w:rPr>
  </w:style>
  <w:style w:type="character" w:customStyle="1" w:styleId="CharChar29">
    <w:name w:val="Char Char29"/>
    <w:qFormat/>
    <w:rsid w:val="00986E21"/>
    <w:rPr>
      <w:rFonts w:ascii="Arial" w:hAnsi="Arial"/>
      <w:sz w:val="36"/>
      <w:lang w:val="en-GB" w:eastAsia="en-US" w:bidi="ar-SA"/>
    </w:rPr>
  </w:style>
  <w:style w:type="character" w:customStyle="1" w:styleId="CharChar28">
    <w:name w:val="Char Char28"/>
    <w:qFormat/>
    <w:rsid w:val="00986E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6E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86E21"/>
    <w:rPr>
      <w:rFonts w:ascii="Arial" w:hAnsi="Arial"/>
      <w:sz w:val="22"/>
      <w:lang w:val="en-GB" w:eastAsia="en-GB" w:bidi="ar-SA"/>
    </w:rPr>
  </w:style>
  <w:style w:type="character" w:customStyle="1" w:styleId="B3Char">
    <w:name w:val="B3 Char"/>
    <w:link w:val="B30"/>
    <w:qFormat/>
    <w:rsid w:val="00986E21"/>
    <w:rPr>
      <w:rFonts w:ascii="Times New Roman" w:hAnsi="Times New Roman"/>
      <w:lang w:val="en-GB" w:eastAsia="en-US"/>
    </w:rPr>
  </w:style>
  <w:style w:type="paragraph" w:customStyle="1" w:styleId="CharChar24">
    <w:name w:val="Char Char24"/>
    <w:basedOn w:val="Normal"/>
    <w:uiPriority w:val="99"/>
    <w:semiHidden/>
    <w:qFormat/>
    <w:rsid w:val="00986E2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86E21"/>
    <w:pPr>
      <w:tabs>
        <w:tab w:val="num" w:pos="45"/>
      </w:tabs>
      <w:ind w:left="405" w:hanging="405"/>
    </w:pPr>
    <w:rPr>
      <w:rFonts w:eastAsia="Arial"/>
      <w:lang w:eastAsia="en-GB"/>
    </w:rPr>
  </w:style>
  <w:style w:type="paragraph" w:styleId="TableofFigures">
    <w:name w:val="table of figures"/>
    <w:basedOn w:val="Normal"/>
    <w:next w:val="Normal"/>
    <w:uiPriority w:val="99"/>
    <w:qFormat/>
    <w:rsid w:val="00986E21"/>
    <w:pPr>
      <w:ind w:left="400" w:hanging="400"/>
    </w:pPr>
    <w:rPr>
      <w:b/>
    </w:rPr>
  </w:style>
  <w:style w:type="paragraph" w:styleId="BodyTextIndent3">
    <w:name w:val="Body Text Indent 3"/>
    <w:basedOn w:val="Normal"/>
    <w:link w:val="BodyTextIndent3Char"/>
    <w:uiPriority w:val="99"/>
    <w:qFormat/>
    <w:rsid w:val="00986E21"/>
    <w:pPr>
      <w:ind w:left="1080"/>
    </w:pPr>
  </w:style>
  <w:style w:type="character" w:customStyle="1" w:styleId="BodyTextIndent3Char">
    <w:name w:val="Body Text Indent 3 Char"/>
    <w:basedOn w:val="DefaultParagraphFont"/>
    <w:link w:val="BodyTextIndent3"/>
    <w:uiPriority w:val="99"/>
    <w:qFormat/>
    <w:rsid w:val="00986E21"/>
    <w:rPr>
      <w:rFonts w:ascii="Times New Roman" w:hAnsi="Times New Roman"/>
      <w:lang w:val="en-GB" w:eastAsia="en-GB"/>
    </w:rPr>
  </w:style>
  <w:style w:type="paragraph" w:customStyle="1" w:styleId="MotorolaResponse1">
    <w:name w:val="Motorola Response1"/>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86E21"/>
    <w:rPr>
      <w:rFonts w:ascii="Times New Roman" w:hAnsi="Times New Roman"/>
      <w:i/>
      <w:color w:val="0000FF"/>
      <w:lang w:val="en-GB" w:eastAsia="en-GB"/>
    </w:rPr>
  </w:style>
  <w:style w:type="paragraph" w:customStyle="1" w:styleId="Char0">
    <w:name w:val="(文字) (文字) Char"/>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6E21"/>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986E2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86E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6E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6E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6E2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86E21"/>
    <w:rPr>
      <w:rFonts w:ascii="Arial" w:eastAsia="Arial" w:hAnsi="Arial"/>
      <w:sz w:val="28"/>
      <w:lang w:val="en-GB" w:eastAsia="en-GB"/>
    </w:rPr>
  </w:style>
  <w:style w:type="paragraph" w:customStyle="1" w:styleId="a">
    <w:name w:val="表格题注"/>
    <w:next w:val="Normal"/>
    <w:uiPriority w:val="99"/>
    <w:qFormat/>
    <w:rsid w:val="00986E2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986E21"/>
    <w:pPr>
      <w:numPr>
        <w:numId w:val="12"/>
      </w:numPr>
      <w:jc w:val="center"/>
    </w:pPr>
    <w:rPr>
      <w:rFonts w:ascii="Times New Roman" w:hAnsi="Times New Roman"/>
      <w:b/>
      <w:lang w:val="en-GB" w:eastAsia="zh-CN"/>
    </w:rPr>
  </w:style>
  <w:style w:type="character" w:customStyle="1" w:styleId="textbodybold1">
    <w:name w:val="textbodybold1"/>
    <w:qFormat/>
    <w:rsid w:val="00986E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86E21"/>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986E21"/>
    <w:rPr>
      <w:vanish w:val="0"/>
      <w:color w:val="FF0000"/>
      <w:lang w:eastAsia="en-US"/>
    </w:rPr>
  </w:style>
  <w:style w:type="character" w:customStyle="1" w:styleId="ListChar">
    <w:name w:val="List Char"/>
    <w:link w:val="List"/>
    <w:qFormat/>
    <w:rsid w:val="00986E21"/>
    <w:rPr>
      <w:rFonts w:ascii="Times New Roman" w:hAnsi="Times New Roman"/>
      <w:lang w:val="en-GB" w:eastAsia="en-US"/>
    </w:rPr>
  </w:style>
  <w:style w:type="character" w:customStyle="1" w:styleId="List2Char">
    <w:name w:val="List 2 Char"/>
    <w:link w:val="List2"/>
    <w:qFormat/>
    <w:rsid w:val="00986E21"/>
    <w:rPr>
      <w:rFonts w:ascii="Times New Roman" w:hAnsi="Times New Roman"/>
      <w:lang w:val="en-GB" w:eastAsia="en-US"/>
    </w:rPr>
  </w:style>
  <w:style w:type="character" w:customStyle="1" w:styleId="ListBullet3Char">
    <w:name w:val="List Bullet 3 Char"/>
    <w:link w:val="ListBullet3"/>
    <w:qFormat/>
    <w:rsid w:val="00986E21"/>
    <w:rPr>
      <w:rFonts w:ascii="Times New Roman" w:hAnsi="Times New Roman"/>
      <w:lang w:val="en-GB" w:eastAsia="en-US"/>
    </w:rPr>
  </w:style>
  <w:style w:type="character" w:customStyle="1" w:styleId="ListBulletChar">
    <w:name w:val="List Bullet Char"/>
    <w:aliases w:val="UL Char"/>
    <w:link w:val="ListBullet"/>
    <w:qFormat/>
    <w:rsid w:val="00986E21"/>
    <w:rPr>
      <w:rFonts w:ascii="Times New Roman" w:hAnsi="Times New Roman"/>
      <w:lang w:val="en-GB" w:eastAsia="en-US"/>
    </w:rPr>
  </w:style>
  <w:style w:type="character" w:customStyle="1" w:styleId="1Char0">
    <w:name w:val="样式1 Char"/>
    <w:link w:val="10"/>
    <w:uiPriority w:val="99"/>
    <w:qFormat/>
    <w:rsid w:val="00986E21"/>
    <w:rPr>
      <w:rFonts w:ascii="Arial" w:hAnsi="Arial"/>
      <w:sz w:val="18"/>
      <w:lang w:val="x-none" w:eastAsia="en-GB"/>
    </w:rPr>
  </w:style>
  <w:style w:type="character" w:customStyle="1" w:styleId="superscript">
    <w:name w:val="superscript"/>
    <w:aliases w:val="+"/>
    <w:qFormat/>
    <w:rsid w:val="00986E21"/>
    <w:rPr>
      <w:rFonts w:ascii="Bookman" w:hAnsi="Bookman"/>
      <w:position w:val="6"/>
      <w:sz w:val="18"/>
    </w:rPr>
  </w:style>
  <w:style w:type="character" w:customStyle="1" w:styleId="NOChar1">
    <w:name w:val="NO Char1"/>
    <w:qFormat/>
    <w:rsid w:val="00986E21"/>
    <w:rPr>
      <w:rFonts w:eastAsia="MS Mincho"/>
      <w:lang w:val="en-GB" w:eastAsia="en-US" w:bidi="ar-SA"/>
    </w:rPr>
  </w:style>
  <w:style w:type="paragraph" w:customStyle="1" w:styleId="textintend1">
    <w:name w:val="text intend 1"/>
    <w:basedOn w:val="text"/>
    <w:uiPriority w:val="99"/>
    <w:qFormat/>
    <w:rsid w:val="00986E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86E21"/>
    <w:pPr>
      <w:tabs>
        <w:tab w:val="left" w:pos="1134"/>
      </w:tabs>
    </w:pPr>
    <w:rPr>
      <w:rFonts w:eastAsia="MS Mincho"/>
    </w:rPr>
  </w:style>
  <w:style w:type="character" w:customStyle="1" w:styleId="BodyText2Char1">
    <w:name w:val="Body Text 2 Char1"/>
    <w:qFormat/>
    <w:rsid w:val="00986E21"/>
    <w:rPr>
      <w:lang w:val="en-GB"/>
    </w:rPr>
  </w:style>
  <w:style w:type="character" w:customStyle="1" w:styleId="EndnoteTextChar1">
    <w:name w:val="Endnote Text Char1"/>
    <w:qFormat/>
    <w:rsid w:val="00986E21"/>
    <w:rPr>
      <w:lang w:val="en-GB"/>
    </w:rPr>
  </w:style>
  <w:style w:type="character" w:customStyle="1" w:styleId="TitleChar1">
    <w:name w:val="Title Char1"/>
    <w:qFormat/>
    <w:rsid w:val="00986E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86E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86E21"/>
    <w:rPr>
      <w:lang w:val="en-GB"/>
    </w:rPr>
  </w:style>
  <w:style w:type="character" w:customStyle="1" w:styleId="BodyTextIndentChar1">
    <w:name w:val="Body Text Indent Char1"/>
    <w:qFormat/>
    <w:rsid w:val="00986E21"/>
    <w:rPr>
      <w:lang w:val="en-GB"/>
    </w:rPr>
  </w:style>
  <w:style w:type="character" w:customStyle="1" w:styleId="BodyText3Char1">
    <w:name w:val="Body Text 3 Char1"/>
    <w:qFormat/>
    <w:rsid w:val="00986E21"/>
    <w:rPr>
      <w:sz w:val="16"/>
      <w:szCs w:val="16"/>
      <w:lang w:val="en-GB"/>
    </w:rPr>
  </w:style>
  <w:style w:type="paragraph" w:customStyle="1" w:styleId="text">
    <w:name w:val="text"/>
    <w:basedOn w:val="Normal"/>
    <w:uiPriority w:val="99"/>
    <w:qFormat/>
    <w:rsid w:val="00986E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86E21"/>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86E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6E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86E21"/>
    <w:pPr>
      <w:spacing w:after="240"/>
      <w:jc w:val="both"/>
    </w:pPr>
    <w:rPr>
      <w:rFonts w:ascii="Helvetica" w:eastAsia="SimSun" w:hAnsi="Helvetica"/>
    </w:rPr>
  </w:style>
  <w:style w:type="paragraph" w:customStyle="1" w:styleId="List10">
    <w:name w:val="List1"/>
    <w:basedOn w:val="Normal"/>
    <w:uiPriority w:val="99"/>
    <w:qFormat/>
    <w:rsid w:val="00986E21"/>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86E21"/>
    <w:pPr>
      <w:numPr>
        <w:numId w:val="13"/>
      </w:numPr>
    </w:pPr>
    <w:rPr>
      <w:lang w:val="x-none"/>
    </w:rPr>
  </w:style>
  <w:style w:type="paragraph" w:customStyle="1" w:styleId="TdocText">
    <w:name w:val="Tdoc_Text"/>
    <w:basedOn w:val="Normal"/>
    <w:uiPriority w:val="99"/>
    <w:qFormat/>
    <w:rsid w:val="00986E21"/>
    <w:pPr>
      <w:spacing w:before="120"/>
      <w:jc w:val="both"/>
    </w:pPr>
    <w:rPr>
      <w:rFonts w:eastAsia="SimSun"/>
      <w:lang w:val="en-US"/>
    </w:rPr>
  </w:style>
  <w:style w:type="paragraph" w:customStyle="1" w:styleId="centered">
    <w:name w:val="centered"/>
    <w:basedOn w:val="Normal"/>
    <w:uiPriority w:val="99"/>
    <w:qFormat/>
    <w:rsid w:val="00986E21"/>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986E2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86E21"/>
    <w:pPr>
      <w:ind w:left="720"/>
      <w:contextualSpacing/>
    </w:pPr>
    <w:rPr>
      <w:rFonts w:eastAsia="SimSun"/>
    </w:rPr>
  </w:style>
  <w:style w:type="paragraph" w:customStyle="1" w:styleId="LightList-Accent31">
    <w:name w:val="Light List - Accent 31"/>
    <w:uiPriority w:val="99"/>
    <w:semiHidden/>
    <w:qFormat/>
    <w:rsid w:val="00986E21"/>
    <w:rPr>
      <w:rFonts w:ascii="Times New Roman" w:eastAsia="Batang" w:hAnsi="Times New Roman"/>
      <w:lang w:val="en-GB" w:eastAsia="en-US"/>
    </w:rPr>
  </w:style>
  <w:style w:type="paragraph" w:customStyle="1" w:styleId="81">
    <w:name w:val="表 (赤)  81"/>
    <w:basedOn w:val="Normal"/>
    <w:uiPriority w:val="34"/>
    <w:qFormat/>
    <w:rsid w:val="00986E21"/>
    <w:pPr>
      <w:ind w:left="720"/>
      <w:contextualSpacing/>
    </w:pPr>
    <w:rPr>
      <w:rFonts w:eastAsia="SimSun"/>
    </w:rPr>
  </w:style>
  <w:style w:type="paragraph" w:customStyle="1" w:styleId="note0">
    <w:name w:val="note"/>
    <w:basedOn w:val="Normal"/>
    <w:uiPriority w:val="99"/>
    <w:qFormat/>
    <w:rsid w:val="00986E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6E21"/>
    <w:rPr>
      <w:rFonts w:ascii="Times New Roman" w:eastAsia="SimSun" w:hAnsi="Times New Roman"/>
      <w:lang w:val="en-GB" w:eastAsia="en-US"/>
    </w:rPr>
  </w:style>
  <w:style w:type="character" w:customStyle="1" w:styleId="-21">
    <w:name w:val="浅色网格 - 着色 21"/>
    <w:uiPriority w:val="99"/>
    <w:unhideWhenUsed/>
    <w:qFormat/>
    <w:rsid w:val="00986E21"/>
    <w:rPr>
      <w:color w:val="808080"/>
    </w:rPr>
  </w:style>
  <w:style w:type="paragraph" w:customStyle="1" w:styleId="LGTdoc">
    <w:name w:val="LGTdoc_본문"/>
    <w:basedOn w:val="Normal"/>
    <w:uiPriority w:val="99"/>
    <w:qFormat/>
    <w:rsid w:val="00986E21"/>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986E21"/>
    <w:pPr>
      <w:spacing w:after="240"/>
      <w:jc w:val="both"/>
    </w:pPr>
    <w:rPr>
      <w:rFonts w:ascii="Arial" w:hAnsi="Arial"/>
      <w:szCs w:val="24"/>
    </w:rPr>
  </w:style>
  <w:style w:type="paragraph" w:customStyle="1" w:styleId="ECCFootnote">
    <w:name w:val="ECC Footnote"/>
    <w:basedOn w:val="Normal"/>
    <w:autoRedefine/>
    <w:uiPriority w:val="99"/>
    <w:qFormat/>
    <w:rsid w:val="00986E21"/>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6E21"/>
    <w:rPr>
      <w:rFonts w:ascii="Arial" w:hAnsi="Arial"/>
      <w:szCs w:val="24"/>
      <w:lang w:val="en-GB" w:eastAsia="en-GB"/>
    </w:rPr>
  </w:style>
  <w:style w:type="paragraph" w:customStyle="1" w:styleId="Text1">
    <w:name w:val="Text 1"/>
    <w:basedOn w:val="Normal"/>
    <w:uiPriority w:val="99"/>
    <w:qFormat/>
    <w:rsid w:val="00986E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6E2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986E21"/>
  </w:style>
  <w:style w:type="paragraph" w:customStyle="1" w:styleId="cita">
    <w:name w:val="cita"/>
    <w:basedOn w:val="Normal"/>
    <w:uiPriority w:val="99"/>
    <w:qFormat/>
    <w:rsid w:val="00986E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86E2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86E21"/>
    <w:rPr>
      <w:rFonts w:eastAsia="SimSun"/>
      <w:szCs w:val="36"/>
      <w:lang w:eastAsia="zh-CN"/>
    </w:rPr>
  </w:style>
  <w:style w:type="paragraph" w:customStyle="1" w:styleId="Atl">
    <w:name w:val="Atl"/>
    <w:basedOn w:val="Normal"/>
    <w:uiPriority w:val="99"/>
    <w:qFormat/>
    <w:rsid w:val="00986E21"/>
    <w:rPr>
      <w:rFonts w:eastAsia="MS Mincho" w:cs="v4.2.0"/>
    </w:rPr>
  </w:style>
  <w:style w:type="paragraph" w:customStyle="1" w:styleId="CharCharCharCharCharCharCharCharCharCharCharCharChar">
    <w:name w:val="Char Char Char Char Char Char Char Char Char Char Char Char Char"/>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86E21"/>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986E21"/>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986E2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86E21"/>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986E21"/>
    <w:rPr>
      <w:vanish w:val="0"/>
      <w:webHidden w:val="0"/>
      <w:color w:val="000000"/>
      <w:specVanish w:val="0"/>
    </w:rPr>
  </w:style>
  <w:style w:type="paragraph" w:customStyle="1" w:styleId="Equation">
    <w:name w:val="Equation"/>
    <w:basedOn w:val="Normal"/>
    <w:next w:val="Normal"/>
    <w:link w:val="EquationChar"/>
    <w:qFormat/>
    <w:rsid w:val="00986E2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86E21"/>
    <w:rPr>
      <w:rFonts w:ascii="Times New Roman" w:hAnsi="Times New Roman"/>
      <w:sz w:val="22"/>
      <w:szCs w:val="22"/>
      <w:lang w:val="x-none" w:eastAsia="x-none"/>
    </w:rPr>
  </w:style>
  <w:style w:type="character" w:customStyle="1" w:styleId="shorttext">
    <w:name w:val="short_text"/>
    <w:qFormat/>
    <w:rsid w:val="00986E2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86E21"/>
    <w:rPr>
      <w:sz w:val="18"/>
      <w:szCs w:val="18"/>
      <w:lang w:val="en-GB" w:eastAsia="en-US"/>
    </w:rPr>
  </w:style>
  <w:style w:type="character" w:customStyle="1" w:styleId="Char10">
    <w:name w:val="页脚 Char1"/>
    <w:aliases w:val="footer odd Char1,footer Char1,fo Char1,pie de página Char1"/>
    <w:qFormat/>
    <w:rsid w:val="00986E21"/>
    <w:rPr>
      <w:sz w:val="18"/>
      <w:szCs w:val="18"/>
      <w:lang w:val="en-GB" w:eastAsia="en-US"/>
    </w:rPr>
  </w:style>
  <w:style w:type="paragraph" w:customStyle="1" w:styleId="2-21">
    <w:name w:val="中等深浅列表 2 - 着色 21"/>
    <w:uiPriority w:val="99"/>
    <w:semiHidden/>
    <w:qFormat/>
    <w:rsid w:val="00986E21"/>
    <w:rPr>
      <w:rFonts w:ascii="Times New Roman" w:eastAsia="SimSun" w:hAnsi="Times New Roman"/>
      <w:lang w:val="en-GB" w:eastAsia="en-US"/>
    </w:rPr>
  </w:style>
  <w:style w:type="paragraph" w:customStyle="1" w:styleId="1-21">
    <w:name w:val="中等深浅网格 1 - 着色 21"/>
    <w:basedOn w:val="Normal"/>
    <w:uiPriority w:val="34"/>
    <w:qFormat/>
    <w:rsid w:val="00986E21"/>
    <w:pPr>
      <w:ind w:left="720"/>
      <w:contextualSpacing/>
    </w:pPr>
  </w:style>
  <w:style w:type="character" w:customStyle="1" w:styleId="-11">
    <w:name w:val="浅色网格 - 着色 11"/>
    <w:uiPriority w:val="99"/>
    <w:qFormat/>
    <w:rsid w:val="00986E21"/>
    <w:rPr>
      <w:color w:val="808080"/>
    </w:rPr>
  </w:style>
  <w:style w:type="character" w:customStyle="1" w:styleId="UnresolvedMention2">
    <w:name w:val="Unresolved Mention2"/>
    <w:uiPriority w:val="99"/>
    <w:qFormat/>
    <w:rsid w:val="00986E21"/>
    <w:rPr>
      <w:color w:val="808080"/>
      <w:shd w:val="clear" w:color="auto" w:fill="E6E6E6"/>
    </w:rPr>
  </w:style>
  <w:style w:type="paragraph" w:customStyle="1" w:styleId="-110">
    <w:name w:val="彩色底纹 - 着色 11"/>
    <w:hidden/>
    <w:uiPriority w:val="99"/>
    <w:semiHidden/>
    <w:qFormat/>
    <w:rsid w:val="00986E21"/>
    <w:rPr>
      <w:rFonts w:ascii="Times New Roman" w:eastAsia="SimSun" w:hAnsi="Times New Roman"/>
      <w:lang w:val="en-GB" w:eastAsia="en-US"/>
    </w:rPr>
  </w:style>
  <w:style w:type="character" w:customStyle="1" w:styleId="EQChar">
    <w:name w:val="EQ Char"/>
    <w:link w:val="EQ"/>
    <w:qFormat/>
    <w:rsid w:val="00986E21"/>
    <w:rPr>
      <w:rFonts w:ascii="Times New Roman" w:hAnsi="Times New Roman"/>
      <w:noProof/>
      <w:lang w:val="en-GB" w:eastAsia="en-US"/>
    </w:rPr>
  </w:style>
  <w:style w:type="character" w:styleId="HTMLAcronym">
    <w:name w:val="HTML Acronym"/>
    <w:uiPriority w:val="99"/>
    <w:unhideWhenUsed/>
    <w:qFormat/>
    <w:rsid w:val="00986E21"/>
  </w:style>
  <w:style w:type="character" w:customStyle="1" w:styleId="UnresolvedMention3">
    <w:name w:val="Unresolved Mention3"/>
    <w:uiPriority w:val="99"/>
    <w:unhideWhenUsed/>
    <w:qFormat/>
    <w:rsid w:val="00986E21"/>
    <w:rPr>
      <w:color w:val="808080"/>
      <w:shd w:val="clear" w:color="auto" w:fill="E6E6E6"/>
    </w:rPr>
  </w:style>
  <w:style w:type="paragraph" w:customStyle="1" w:styleId="LightShading-Accent51">
    <w:name w:val="Light Shading - Accent 51"/>
    <w:hidden/>
    <w:uiPriority w:val="99"/>
    <w:semiHidden/>
    <w:qFormat/>
    <w:rsid w:val="00986E21"/>
    <w:rPr>
      <w:rFonts w:ascii="Times New Roman" w:eastAsia="SimSun" w:hAnsi="Times New Roman"/>
      <w:lang w:val="en-GB" w:eastAsia="en-US"/>
    </w:rPr>
  </w:style>
  <w:style w:type="character" w:customStyle="1" w:styleId="EXCar">
    <w:name w:val="EX Car"/>
    <w:qFormat/>
    <w:rsid w:val="00986E21"/>
    <w:rPr>
      <w:rFonts w:ascii="Times New Roman" w:hAnsi="Times New Roman"/>
      <w:lang w:val="en-GB" w:eastAsia="en-US"/>
    </w:rPr>
  </w:style>
  <w:style w:type="paragraph" w:customStyle="1" w:styleId="LightList-Accent51">
    <w:name w:val="Light List - Accent 51"/>
    <w:basedOn w:val="Normal"/>
    <w:uiPriority w:val="34"/>
    <w:qFormat/>
    <w:rsid w:val="00986E21"/>
    <w:pPr>
      <w:ind w:left="720"/>
    </w:pPr>
    <w:rPr>
      <w:rFonts w:eastAsia="DengXian"/>
    </w:rPr>
  </w:style>
  <w:style w:type="character" w:customStyle="1" w:styleId="a4">
    <w:name w:val="未处理的提及"/>
    <w:uiPriority w:val="52"/>
    <w:qFormat/>
    <w:rsid w:val="00986E21"/>
    <w:rPr>
      <w:color w:val="808080"/>
      <w:shd w:val="clear" w:color="auto" w:fill="E6E6E6"/>
    </w:rPr>
  </w:style>
  <w:style w:type="paragraph" w:customStyle="1" w:styleId="MediumList1-Accent41">
    <w:name w:val="Medium List 1 - Accent 41"/>
    <w:hidden/>
    <w:uiPriority w:val="99"/>
    <w:semiHidden/>
    <w:qFormat/>
    <w:rsid w:val="00986E21"/>
    <w:rPr>
      <w:rFonts w:ascii="Times New Roman" w:eastAsia="SimSun" w:hAnsi="Times New Roman"/>
      <w:lang w:val="en-GB" w:eastAsia="en-US"/>
    </w:rPr>
  </w:style>
  <w:style w:type="character" w:customStyle="1" w:styleId="6">
    <w:name w:val="未处理的提及6"/>
    <w:uiPriority w:val="52"/>
    <w:rsid w:val="00986E21"/>
    <w:rPr>
      <w:color w:val="808080"/>
      <w:shd w:val="clear" w:color="auto" w:fill="E6E6E6"/>
    </w:rPr>
  </w:style>
  <w:style w:type="paragraph" w:customStyle="1" w:styleId="LightList-Accent32">
    <w:name w:val="Light List - Accent 32"/>
    <w:hidden/>
    <w:uiPriority w:val="99"/>
    <w:semiHidden/>
    <w:qFormat/>
    <w:rsid w:val="00986E21"/>
    <w:rPr>
      <w:rFonts w:ascii="Times New Roman" w:eastAsia="SimSun" w:hAnsi="Times New Roman"/>
      <w:lang w:val="en-GB" w:eastAsia="en-US"/>
    </w:rPr>
  </w:style>
  <w:style w:type="paragraph" w:customStyle="1" w:styleId="ColorfulShading-Accent11">
    <w:name w:val="Colorful Shading - Accent 11"/>
    <w:hidden/>
    <w:unhideWhenUsed/>
    <w:qFormat/>
    <w:rsid w:val="00986E21"/>
    <w:rPr>
      <w:rFonts w:ascii="Times New Roman" w:eastAsia="SimSun" w:hAnsi="Times New Roman"/>
      <w:lang w:val="en-GB" w:eastAsia="en-US"/>
    </w:rPr>
  </w:style>
  <w:style w:type="paragraph" w:styleId="Revision">
    <w:name w:val="Revision"/>
    <w:hidden/>
    <w:uiPriority w:val="99"/>
    <w:unhideWhenUsed/>
    <w:qFormat/>
    <w:rsid w:val="00986E21"/>
    <w:rPr>
      <w:rFonts w:ascii="Times New Roman" w:eastAsia="SimSun" w:hAnsi="Times New Roman"/>
      <w:lang w:val="en-GB" w:eastAsia="en-US"/>
    </w:rPr>
  </w:style>
  <w:style w:type="character" w:customStyle="1" w:styleId="fontstyle01">
    <w:name w:val="fontstyle01"/>
    <w:qFormat/>
    <w:rsid w:val="00986E21"/>
    <w:rPr>
      <w:rFonts w:ascii="Times-Roman" w:hAnsi="Times-Roman" w:hint="default"/>
      <w:b w:val="0"/>
      <w:bCs w:val="0"/>
      <w:i w:val="0"/>
      <w:iCs w:val="0"/>
      <w:color w:val="000000"/>
      <w:sz w:val="20"/>
      <w:szCs w:val="20"/>
    </w:rPr>
  </w:style>
  <w:style w:type="character" w:styleId="SubtleReference">
    <w:name w:val="Subtle Reference"/>
    <w:uiPriority w:val="31"/>
    <w:qFormat/>
    <w:rsid w:val="00986E2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986E2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986E21"/>
    <w:rPr>
      <w:rFonts w:ascii="Courier New" w:hAnsi="Courier New"/>
      <w:noProof/>
      <w:sz w:val="16"/>
      <w:lang w:val="en-US" w:eastAsia="en-US"/>
    </w:rPr>
  </w:style>
  <w:style w:type="paragraph" w:customStyle="1" w:styleId="22">
    <w:name w:val="修订2"/>
    <w:hidden/>
    <w:uiPriority w:val="99"/>
    <w:qFormat/>
    <w:rsid w:val="00986E21"/>
    <w:rPr>
      <w:rFonts w:ascii="Times New Roman" w:eastAsia="Batang" w:hAnsi="Times New Roman"/>
      <w:lang w:val="en-GB" w:eastAsia="en-US"/>
    </w:rPr>
  </w:style>
  <w:style w:type="character" w:customStyle="1" w:styleId="CharChar44">
    <w:name w:val="Char Char44"/>
    <w:rsid w:val="00986E21"/>
    <w:rPr>
      <w:rFonts w:ascii="Arial" w:hAnsi="Arial"/>
      <w:sz w:val="24"/>
      <w:lang w:val="en-GB" w:eastAsia="en-US" w:bidi="ar-SA"/>
    </w:rPr>
  </w:style>
  <w:style w:type="character" w:customStyle="1" w:styleId="CharChar3">
    <w:name w:val="Char Char3"/>
    <w:qFormat/>
    <w:rsid w:val="00986E21"/>
    <w:rPr>
      <w:rFonts w:ascii="Arial" w:hAnsi="Arial"/>
      <w:sz w:val="22"/>
      <w:lang w:val="en-GB" w:eastAsia="en-US" w:bidi="ar-SA"/>
    </w:rPr>
  </w:style>
  <w:style w:type="character" w:customStyle="1" w:styleId="CharChar2">
    <w:name w:val="Char Char2"/>
    <w:qFormat/>
    <w:rsid w:val="00986E21"/>
    <w:rPr>
      <w:rFonts w:ascii="Arial" w:hAnsi="Arial"/>
      <w:lang w:val="en-GB" w:eastAsia="en-US" w:bidi="ar-SA"/>
    </w:rPr>
  </w:style>
  <w:style w:type="character" w:customStyle="1" w:styleId="CharChar5">
    <w:name w:val="Char Char5"/>
    <w:qFormat/>
    <w:rsid w:val="00986E21"/>
    <w:rPr>
      <w:rFonts w:ascii="Arial" w:hAnsi="Arial"/>
      <w:sz w:val="28"/>
      <w:lang w:val="en-GB" w:eastAsia="en-US" w:bidi="ar-SA"/>
    </w:rPr>
  </w:style>
  <w:style w:type="paragraph" w:customStyle="1" w:styleId="44">
    <w:name w:val="(文字) (文字)4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86E21"/>
    <w:rPr>
      <w:lang w:val="en-GB" w:eastAsia="ja-JP" w:bidi="ar-SA"/>
    </w:rPr>
  </w:style>
  <w:style w:type="paragraph" w:customStyle="1" w:styleId="1Char4">
    <w:name w:val="(文字) (文字)1 Char (文字) (文字)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86E2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86E21"/>
    <w:rPr>
      <w:rFonts w:ascii="Tahoma" w:hAnsi="Tahoma" w:cs="Tahoma"/>
      <w:shd w:val="clear" w:color="auto" w:fill="000080"/>
      <w:lang w:val="en-GB" w:eastAsia="en-US"/>
    </w:rPr>
  </w:style>
  <w:style w:type="character" w:customStyle="1" w:styleId="ZchnZchn54">
    <w:name w:val="Zchn Zchn54"/>
    <w:rsid w:val="00986E21"/>
    <w:rPr>
      <w:rFonts w:ascii="Courier New" w:eastAsia="Batang" w:hAnsi="Courier New"/>
      <w:lang w:val="nb-NO" w:eastAsia="en-US" w:bidi="ar-SA"/>
    </w:rPr>
  </w:style>
  <w:style w:type="character" w:customStyle="1" w:styleId="CharChar104">
    <w:name w:val="Char Char104"/>
    <w:semiHidden/>
    <w:rsid w:val="00986E21"/>
    <w:rPr>
      <w:rFonts w:ascii="Times New Roman" w:hAnsi="Times New Roman"/>
      <w:lang w:val="en-GB" w:eastAsia="en-US"/>
    </w:rPr>
  </w:style>
  <w:style w:type="character" w:customStyle="1" w:styleId="CharChar94">
    <w:name w:val="Char Char94"/>
    <w:rsid w:val="00986E21"/>
    <w:rPr>
      <w:rFonts w:ascii="Tahoma" w:hAnsi="Tahoma" w:cs="Tahoma"/>
      <w:sz w:val="16"/>
      <w:szCs w:val="16"/>
      <w:lang w:val="en-GB" w:eastAsia="en-US"/>
    </w:rPr>
  </w:style>
  <w:style w:type="character" w:customStyle="1" w:styleId="CharChar84">
    <w:name w:val="Char Char84"/>
    <w:semiHidden/>
    <w:rsid w:val="00986E21"/>
    <w:rPr>
      <w:rFonts w:ascii="Times New Roman" w:hAnsi="Times New Roman"/>
      <w:b/>
      <w:bCs/>
      <w:lang w:val="en-GB" w:eastAsia="en-US"/>
    </w:rPr>
  </w:style>
  <w:style w:type="paragraph" w:customStyle="1" w:styleId="1CharChar1Char4">
    <w:name w:val="(文字) (文字)1 Char (文字) (文字) Char (文字) (文字)1 Char (文字) (文字)4"/>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86E21"/>
    <w:pPr>
      <w:ind w:left="1418" w:hanging="1418"/>
    </w:pPr>
    <w:rPr>
      <w:rFonts w:eastAsia="MS Mincho"/>
      <w:bCs/>
      <w:szCs w:val="22"/>
      <w:lang w:eastAsia="en-GB"/>
    </w:rPr>
  </w:style>
  <w:style w:type="paragraph" w:customStyle="1" w:styleId="Caption2">
    <w:name w:val="Caption2"/>
    <w:basedOn w:val="Normal"/>
    <w:next w:val="Normal"/>
    <w:uiPriority w:val="99"/>
    <w:qFormat/>
    <w:rsid w:val="00986E21"/>
    <w:pPr>
      <w:spacing w:before="120" w:after="120"/>
    </w:pPr>
    <w:rPr>
      <w:rFonts w:eastAsia="MS Mincho"/>
      <w:b/>
    </w:rPr>
  </w:style>
  <w:style w:type="paragraph" w:customStyle="1" w:styleId="TableofFigures2">
    <w:name w:val="Table of Figures2"/>
    <w:basedOn w:val="Normal"/>
    <w:next w:val="Normal"/>
    <w:uiPriority w:val="99"/>
    <w:qFormat/>
    <w:rsid w:val="00986E21"/>
    <w:pPr>
      <w:ind w:left="400" w:hanging="400"/>
    </w:pPr>
    <w:rPr>
      <w:rFonts w:eastAsia="MS Mincho"/>
      <w:b/>
    </w:rPr>
  </w:style>
  <w:style w:type="character" w:customStyle="1" w:styleId="CharChar294">
    <w:name w:val="Char Char294"/>
    <w:rsid w:val="00986E21"/>
    <w:rPr>
      <w:rFonts w:ascii="Arial" w:hAnsi="Arial"/>
      <w:sz w:val="36"/>
      <w:lang w:val="en-GB" w:eastAsia="en-US" w:bidi="ar-SA"/>
    </w:rPr>
  </w:style>
  <w:style w:type="character" w:customStyle="1" w:styleId="CharChar284">
    <w:name w:val="Char Char284"/>
    <w:rsid w:val="00986E21"/>
    <w:rPr>
      <w:rFonts w:ascii="Arial" w:hAnsi="Arial"/>
      <w:sz w:val="32"/>
      <w:lang w:val="en-GB"/>
    </w:rPr>
  </w:style>
  <w:style w:type="character" w:customStyle="1" w:styleId="B4Char">
    <w:name w:val="B4 Char"/>
    <w:link w:val="B4"/>
    <w:qFormat/>
    <w:rsid w:val="00986E21"/>
    <w:rPr>
      <w:rFonts w:ascii="Times New Roman" w:hAnsi="Times New Roman"/>
      <w:lang w:val="en-GB" w:eastAsia="en-US"/>
    </w:rPr>
  </w:style>
  <w:style w:type="character" w:customStyle="1" w:styleId="B5Char">
    <w:name w:val="B5 Char"/>
    <w:link w:val="B5"/>
    <w:qFormat/>
    <w:rsid w:val="00986E21"/>
    <w:rPr>
      <w:rFonts w:ascii="Times New Roman" w:hAnsi="Times New Roman"/>
      <w:lang w:val="en-GB" w:eastAsia="en-US"/>
    </w:rPr>
  </w:style>
  <w:style w:type="character" w:customStyle="1" w:styleId="CharChar21">
    <w:name w:val="Char Char21"/>
    <w:qFormat/>
    <w:rsid w:val="00986E21"/>
    <w:rPr>
      <w:rFonts w:ascii="Times New Roman" w:hAnsi="Times New Roman"/>
      <w:lang w:val="en-GB" w:eastAsia="en-US"/>
    </w:rPr>
  </w:style>
  <w:style w:type="character" w:customStyle="1" w:styleId="HeadingChar">
    <w:name w:val="Heading Char"/>
    <w:link w:val="Heading"/>
    <w:qFormat/>
    <w:rsid w:val="00986E21"/>
    <w:rPr>
      <w:rFonts w:ascii="Arial" w:hAnsi="Arial"/>
      <w:b/>
      <w:lang w:val="en-US"/>
    </w:rPr>
  </w:style>
  <w:style w:type="paragraph" w:customStyle="1" w:styleId="B6">
    <w:name w:val="B6"/>
    <w:basedOn w:val="B5"/>
    <w:link w:val="B6Char"/>
    <w:qFormat/>
    <w:rsid w:val="00986E21"/>
    <w:pPr>
      <w:ind w:left="1985"/>
    </w:pPr>
    <w:rPr>
      <w:lang w:eastAsia="x-none"/>
    </w:rPr>
  </w:style>
  <w:style w:type="character" w:customStyle="1" w:styleId="B6Char">
    <w:name w:val="B6 Char"/>
    <w:link w:val="B6"/>
    <w:qFormat/>
    <w:rsid w:val="00986E2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6E21"/>
    <w:rPr>
      <w:rFonts w:ascii="Arial" w:eastAsia="SimSun" w:hAnsi="Arial"/>
      <w:sz w:val="32"/>
      <w:lang w:val="en-GB" w:eastAsia="en-US" w:bidi="ar-SA"/>
    </w:rPr>
  </w:style>
  <w:style w:type="character" w:customStyle="1" w:styleId="CharChar16">
    <w:name w:val="Char Char16"/>
    <w:qFormat/>
    <w:rsid w:val="00986E21"/>
    <w:rPr>
      <w:rFonts w:ascii="Arial" w:eastAsia="SimSun" w:hAnsi="Arial"/>
      <w:lang w:val="en-GB" w:eastAsia="en-US" w:bidi="ar-SA"/>
    </w:rPr>
  </w:style>
  <w:style w:type="character" w:customStyle="1" w:styleId="CharChar14">
    <w:name w:val="Char Char14"/>
    <w:qFormat/>
    <w:rsid w:val="00986E21"/>
    <w:rPr>
      <w:rFonts w:ascii="Arial" w:eastAsia="SimSun" w:hAnsi="Arial"/>
      <w:sz w:val="36"/>
      <w:lang w:val="en-GB" w:eastAsia="en-US" w:bidi="ar-SA"/>
    </w:rPr>
  </w:style>
  <w:style w:type="paragraph" w:customStyle="1" w:styleId="a5">
    <w:name w:val="変更箇所"/>
    <w:hidden/>
    <w:semiHidden/>
    <w:qFormat/>
    <w:rsid w:val="00986E21"/>
    <w:rPr>
      <w:rFonts w:ascii="Times New Roman" w:eastAsia="MS Mincho" w:hAnsi="Times New Roman"/>
      <w:lang w:val="en-GB" w:eastAsia="en-US"/>
    </w:rPr>
  </w:style>
  <w:style w:type="paragraph" w:customStyle="1" w:styleId="CarCar1CharCharCarCar">
    <w:name w:val="Car Car1 Char Char Car Car"/>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86E21"/>
    <w:rPr>
      <w:i/>
      <w:iCs/>
      <w:lang w:val="x-none" w:eastAsia="x-none"/>
    </w:rPr>
  </w:style>
  <w:style w:type="character" w:customStyle="1" w:styleId="B1LatinItaliqueCar">
    <w:name w:val="B1 + (Latin) Italique Car"/>
    <w:link w:val="B1LatinItalique"/>
    <w:qFormat/>
    <w:rsid w:val="00986E21"/>
    <w:rPr>
      <w:rFonts w:ascii="Times New Roman" w:hAnsi="Times New Roman"/>
      <w:i/>
      <w:iCs/>
      <w:lang w:val="x-none" w:eastAsia="x-none"/>
    </w:rPr>
  </w:style>
  <w:style w:type="paragraph" w:styleId="NoteHeading">
    <w:name w:val="Note Heading"/>
    <w:basedOn w:val="Normal"/>
    <w:next w:val="Normal"/>
    <w:link w:val="NoteHeadingChar"/>
    <w:qFormat/>
    <w:rsid w:val="00986E21"/>
    <w:rPr>
      <w:rFonts w:eastAsia="MS Mincho"/>
      <w:lang w:val="x-none"/>
    </w:rPr>
  </w:style>
  <w:style w:type="character" w:customStyle="1" w:styleId="NoteHeadingChar">
    <w:name w:val="Note Heading Char"/>
    <w:basedOn w:val="DefaultParagraphFont"/>
    <w:link w:val="NoteHeading"/>
    <w:qFormat/>
    <w:rsid w:val="00986E21"/>
    <w:rPr>
      <w:rFonts w:ascii="Times New Roman" w:eastAsia="MS Mincho" w:hAnsi="Times New Roman"/>
      <w:lang w:val="x-none" w:eastAsia="en-GB"/>
    </w:rPr>
  </w:style>
  <w:style w:type="character" w:customStyle="1" w:styleId="CharChar25">
    <w:name w:val="Char Char25"/>
    <w:qFormat/>
    <w:rsid w:val="00986E21"/>
    <w:rPr>
      <w:rFonts w:ascii="Arial" w:hAnsi="Arial"/>
      <w:lang w:val="en-GB" w:eastAsia="en-US"/>
    </w:rPr>
  </w:style>
  <w:style w:type="character" w:customStyle="1" w:styleId="CharChar243">
    <w:name w:val="Char Char243"/>
    <w:rsid w:val="00986E21"/>
    <w:rPr>
      <w:rFonts w:ascii="Arial" w:hAnsi="Arial"/>
      <w:sz w:val="36"/>
      <w:lang w:val="en-GB" w:eastAsia="en-US"/>
    </w:rPr>
  </w:style>
  <w:style w:type="character" w:customStyle="1" w:styleId="CharChar17">
    <w:name w:val="Char Char17"/>
    <w:qFormat/>
    <w:rsid w:val="00986E21"/>
    <w:rPr>
      <w:rFonts w:ascii="Tahoma" w:hAnsi="Tahoma" w:cs="Tahoma"/>
      <w:shd w:val="clear" w:color="auto" w:fill="000080"/>
      <w:lang w:val="en-GB" w:eastAsia="en-US"/>
    </w:rPr>
  </w:style>
  <w:style w:type="character" w:customStyle="1" w:styleId="CharChar19">
    <w:name w:val="Char Char19"/>
    <w:qFormat/>
    <w:rsid w:val="00986E21"/>
    <w:rPr>
      <w:rFonts w:ascii="Times New Roman" w:hAnsi="Times New Roman"/>
      <w:lang w:val="en-GB"/>
    </w:rPr>
  </w:style>
  <w:style w:type="character" w:customStyle="1" w:styleId="CharChar20">
    <w:name w:val="Char Char20"/>
    <w:qFormat/>
    <w:rsid w:val="00986E21"/>
    <w:rPr>
      <w:rFonts w:ascii="Tahoma" w:hAnsi="Tahoma" w:cs="Tahoma"/>
      <w:sz w:val="16"/>
      <w:szCs w:val="16"/>
      <w:lang w:val="en-GB" w:eastAsia="en-US"/>
    </w:rPr>
  </w:style>
  <w:style w:type="paragraph" w:customStyle="1" w:styleId="a6">
    <w:name w:val="수정"/>
    <w:hidden/>
    <w:semiHidden/>
    <w:qFormat/>
    <w:rsid w:val="00986E21"/>
    <w:rPr>
      <w:rFonts w:ascii="Times New Roman" w:eastAsia="Batang" w:hAnsi="Times New Roman"/>
      <w:lang w:val="en-GB" w:eastAsia="en-US"/>
    </w:rPr>
  </w:style>
  <w:style w:type="character" w:customStyle="1" w:styleId="CharChar30">
    <w:name w:val="Char Char30"/>
    <w:qFormat/>
    <w:rsid w:val="00986E21"/>
    <w:rPr>
      <w:rFonts w:ascii="Arial" w:hAnsi="Arial"/>
      <w:lang w:val="en-GB" w:eastAsia="en-US"/>
    </w:rPr>
  </w:style>
  <w:style w:type="character" w:customStyle="1" w:styleId="CharChar26">
    <w:name w:val="Char Char26"/>
    <w:qFormat/>
    <w:rsid w:val="00986E21"/>
    <w:rPr>
      <w:rFonts w:ascii="Times New Roman" w:hAnsi="Times New Roman"/>
      <w:lang w:val="en-GB" w:eastAsia="en-US"/>
    </w:rPr>
  </w:style>
  <w:style w:type="character" w:customStyle="1" w:styleId="CharChar27">
    <w:name w:val="Char Char27"/>
    <w:qFormat/>
    <w:rsid w:val="00986E2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86E21"/>
    <w:rPr>
      <w:rFonts w:eastAsia="PMingLiU"/>
      <w:b/>
      <w:bCs/>
      <w:lang w:eastAsia="x-none"/>
    </w:rPr>
  </w:style>
  <w:style w:type="paragraph" w:customStyle="1" w:styleId="Textedebulles">
    <w:name w:val="Texte de bulles"/>
    <w:basedOn w:val="Normal"/>
    <w:semiHidden/>
    <w:qFormat/>
    <w:rsid w:val="00986E21"/>
    <w:rPr>
      <w:rFonts w:ascii="Tahoma" w:eastAsia="PMingLiU" w:hAnsi="Tahoma" w:cs="Tahoma"/>
      <w:sz w:val="16"/>
      <w:szCs w:val="16"/>
    </w:rPr>
  </w:style>
  <w:style w:type="character" w:customStyle="1" w:styleId="salin1c">
    <w:name w:val="salin1c"/>
    <w:semiHidden/>
    <w:qFormat/>
    <w:rsid w:val="00986E21"/>
    <w:rPr>
      <w:rFonts w:ascii="Arial" w:hAnsi="Arial" w:cs="Arial"/>
      <w:color w:val="auto"/>
      <w:sz w:val="20"/>
      <w:szCs w:val="20"/>
    </w:rPr>
  </w:style>
  <w:style w:type="paragraph" w:customStyle="1" w:styleId="TALCharChar">
    <w:name w:val="TAL Char Char"/>
    <w:basedOn w:val="Normal"/>
    <w:link w:val="TALCharCharChar"/>
    <w:qFormat/>
    <w:rsid w:val="00986E21"/>
    <w:rPr>
      <w:rFonts w:ascii="Arial" w:eastAsia="MS Mincho" w:hAnsi="Arial"/>
      <w:sz w:val="18"/>
      <w:lang w:val="x-none" w:eastAsia="x-none"/>
    </w:rPr>
  </w:style>
  <w:style w:type="character" w:customStyle="1" w:styleId="TALCharCharChar">
    <w:name w:val="TAL Char Char Char"/>
    <w:link w:val="TALCharChar"/>
    <w:qFormat/>
    <w:rsid w:val="00986E21"/>
    <w:rPr>
      <w:rFonts w:ascii="Arial" w:eastAsia="MS Mincho" w:hAnsi="Arial"/>
      <w:sz w:val="18"/>
      <w:lang w:val="x-none" w:eastAsia="x-none"/>
    </w:rPr>
  </w:style>
  <w:style w:type="paragraph" w:customStyle="1" w:styleId="Arial">
    <w:name w:val="正文 + Arial"/>
    <w:aliases w:val="8 磅,加粗,段后: 0 磅"/>
    <w:basedOn w:val="TAL"/>
    <w:qFormat/>
    <w:rsid w:val="00986E21"/>
    <w:rPr>
      <w:sz w:val="16"/>
      <w:szCs w:val="16"/>
      <w:lang w:eastAsia="x-none"/>
    </w:rPr>
  </w:style>
  <w:style w:type="paragraph" w:customStyle="1" w:styleId="xl22">
    <w:name w:val="xl22"/>
    <w:basedOn w:val="Normal"/>
    <w:qFormat/>
    <w:rsid w:val="00986E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86E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986E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986E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986E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86E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86E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986E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86E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86E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986E2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986E21"/>
    <w:rPr>
      <w:rFonts w:ascii="Times New Roman" w:hAnsi="Times New Roman"/>
      <w:lang w:val="x-none" w:eastAsia="en-GB"/>
    </w:rPr>
  </w:style>
  <w:style w:type="character" w:customStyle="1" w:styleId="ENChar">
    <w:name w:val="EN Char"/>
    <w:qFormat/>
    <w:rsid w:val="00986E21"/>
    <w:rPr>
      <w:rFonts w:ascii="Times New Roman" w:hAnsi="Times New Roman"/>
      <w:color w:val="FF0000"/>
      <w:lang w:val="en-US" w:eastAsia="en-US"/>
    </w:rPr>
  </w:style>
  <w:style w:type="character" w:customStyle="1" w:styleId="ListChar3">
    <w:name w:val="List Char3"/>
    <w:qFormat/>
    <w:rsid w:val="00986E21"/>
    <w:rPr>
      <w:rFonts w:ascii="Times New Roman" w:hAnsi="Times New Roman"/>
      <w:lang w:val="en-GB" w:eastAsia="en-US"/>
    </w:rPr>
  </w:style>
  <w:style w:type="paragraph" w:customStyle="1" w:styleId="Revision1">
    <w:name w:val="Revision1"/>
    <w:hidden/>
    <w:uiPriority w:val="99"/>
    <w:semiHidden/>
    <w:qFormat/>
    <w:rsid w:val="00986E21"/>
    <w:rPr>
      <w:rFonts w:ascii="Times New Roman" w:eastAsia="Batang" w:hAnsi="Times New Roman"/>
      <w:lang w:val="en-GB" w:eastAsia="en-US"/>
    </w:rPr>
  </w:style>
  <w:style w:type="paragraph" w:customStyle="1" w:styleId="7">
    <w:name w:val="修订7"/>
    <w:hidden/>
    <w:semiHidden/>
    <w:qFormat/>
    <w:rsid w:val="00986E21"/>
    <w:rPr>
      <w:rFonts w:ascii="Times New Roman" w:eastAsia="Batang" w:hAnsi="Times New Roman"/>
      <w:lang w:val="en-GB" w:eastAsia="en-US"/>
    </w:rPr>
  </w:style>
  <w:style w:type="character" w:customStyle="1" w:styleId="Heading1Char2">
    <w:name w:val="Heading 1 Char2"/>
    <w:qFormat/>
    <w:rsid w:val="00986E21"/>
    <w:rPr>
      <w:rFonts w:ascii="Arial" w:hAnsi="Arial"/>
      <w:sz w:val="36"/>
      <w:lang w:val="en-GB" w:eastAsia="en-US"/>
    </w:rPr>
  </w:style>
  <w:style w:type="character" w:customStyle="1" w:styleId="Char11">
    <w:name w:val="批注主题 Char1"/>
    <w:qFormat/>
    <w:rsid w:val="00986E21"/>
    <w:rPr>
      <w:rFonts w:eastAsia="MS Mincho"/>
      <w:b/>
      <w:bCs/>
      <w:lang w:val="en-GB"/>
    </w:rPr>
  </w:style>
  <w:style w:type="character" w:customStyle="1" w:styleId="EditorsNoteChar1">
    <w:name w:val="Editor's Note Char1"/>
    <w:qFormat/>
    <w:rsid w:val="00986E21"/>
    <w:rPr>
      <w:rFonts w:ascii="Times New Roman" w:hAnsi="Times New Roman"/>
      <w:color w:val="FF0000"/>
      <w:lang w:val="en-GB" w:eastAsia="en-US"/>
    </w:rPr>
  </w:style>
  <w:style w:type="character" w:customStyle="1" w:styleId="Char12">
    <w:name w:val="日期 Char1"/>
    <w:qFormat/>
    <w:rsid w:val="00986E21"/>
    <w:rPr>
      <w:rFonts w:eastAsia="MS Mincho"/>
      <w:lang w:val="en-GB" w:eastAsia="x-none"/>
    </w:rPr>
  </w:style>
  <w:style w:type="paragraph" w:customStyle="1" w:styleId="31">
    <w:name w:val="吹き出し3"/>
    <w:basedOn w:val="Normal"/>
    <w:uiPriority w:val="99"/>
    <w:semiHidden/>
    <w:qFormat/>
    <w:rsid w:val="00986E21"/>
    <w:rPr>
      <w:rFonts w:ascii="Tahoma" w:eastAsia="MS Mincho" w:hAnsi="Tahoma" w:cs="Tahoma"/>
      <w:sz w:val="16"/>
      <w:szCs w:val="16"/>
    </w:rPr>
  </w:style>
  <w:style w:type="paragraph" w:customStyle="1" w:styleId="17">
    <w:name w:val="无间隔1"/>
    <w:qFormat/>
    <w:rsid w:val="00986E21"/>
    <w:rPr>
      <w:rFonts w:ascii="Times New Roman" w:eastAsia="SimSun" w:hAnsi="Times New Roman"/>
      <w:lang w:val="en-GB" w:eastAsia="en-US"/>
    </w:rPr>
  </w:style>
  <w:style w:type="paragraph" w:customStyle="1" w:styleId="Arial0">
    <w:name w:val="Arial"/>
    <w:basedOn w:val="Normal"/>
    <w:qFormat/>
    <w:rsid w:val="00986E21"/>
    <w:pPr>
      <w:tabs>
        <w:tab w:val="right" w:pos="9639"/>
      </w:tabs>
    </w:pPr>
    <w:rPr>
      <w:b/>
      <w:bCs/>
      <w:lang w:val="fr-FR"/>
    </w:rPr>
  </w:style>
  <w:style w:type="paragraph" w:customStyle="1" w:styleId="60">
    <w:name w:val="无间隔6"/>
    <w:qFormat/>
    <w:rsid w:val="00986E21"/>
    <w:rPr>
      <w:rFonts w:ascii="Times New Roman" w:eastAsia="SimSun" w:hAnsi="Times New Roman"/>
      <w:lang w:val="en-GB" w:eastAsia="en-US"/>
    </w:rPr>
  </w:style>
  <w:style w:type="character" w:customStyle="1" w:styleId="CharChar36">
    <w:name w:val="Char Char36"/>
    <w:rsid w:val="00986E21"/>
    <w:rPr>
      <w:rFonts w:ascii="Arial" w:hAnsi="Arial" w:cs="Arial" w:hint="default"/>
      <w:sz w:val="22"/>
      <w:lang w:val="en-GB" w:eastAsia="en-US" w:bidi="ar-SA"/>
    </w:rPr>
  </w:style>
  <w:style w:type="paragraph" w:customStyle="1" w:styleId="MO">
    <w:name w:val="MO"/>
    <w:basedOn w:val="Normal"/>
    <w:qFormat/>
    <w:rsid w:val="00986E21"/>
  </w:style>
  <w:style w:type="character" w:customStyle="1" w:styleId="FooterChar2">
    <w:name w:val="Footer Char2"/>
    <w:qFormat/>
    <w:rsid w:val="00986E21"/>
    <w:rPr>
      <w:sz w:val="18"/>
      <w:szCs w:val="18"/>
    </w:rPr>
  </w:style>
  <w:style w:type="character" w:customStyle="1" w:styleId="Heading7Char3">
    <w:name w:val="Heading 7 Char3"/>
    <w:qFormat/>
    <w:rsid w:val="00986E21"/>
    <w:rPr>
      <w:rFonts w:ascii="Arial" w:eastAsia="SimSun" w:hAnsi="Arial" w:cs="Times New Roman"/>
      <w:kern w:val="0"/>
      <w:sz w:val="20"/>
      <w:szCs w:val="20"/>
      <w:lang w:val="en-GB" w:eastAsia="en-US"/>
    </w:rPr>
  </w:style>
  <w:style w:type="character" w:customStyle="1" w:styleId="Heading8Char3">
    <w:name w:val="Heading 8 Char3"/>
    <w:qFormat/>
    <w:rsid w:val="00986E21"/>
    <w:rPr>
      <w:rFonts w:ascii="Arial" w:eastAsia="SimSun" w:hAnsi="Arial" w:cs="Times New Roman"/>
      <w:kern w:val="0"/>
      <w:sz w:val="36"/>
      <w:szCs w:val="20"/>
      <w:lang w:val="en-GB" w:eastAsia="en-US"/>
    </w:rPr>
  </w:style>
  <w:style w:type="character" w:customStyle="1" w:styleId="Heading9Char2">
    <w:name w:val="Heading 9 Char2"/>
    <w:qFormat/>
    <w:rsid w:val="00986E2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86E2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86E21"/>
    <w:rPr>
      <w:rFonts w:ascii="Times New Roman" w:eastAsia="MS Mincho" w:hAnsi="Times New Roman"/>
      <w:lang w:val="en-GB" w:eastAsia="en-US"/>
    </w:rPr>
  </w:style>
  <w:style w:type="character" w:customStyle="1" w:styleId="CharChar215">
    <w:name w:val="Char Char215"/>
    <w:rsid w:val="00986E21"/>
    <w:rPr>
      <w:rFonts w:ascii="Times New Roman" w:hAnsi="Times New Roman"/>
      <w:lang w:val="en-GB" w:eastAsia="en-US"/>
    </w:rPr>
  </w:style>
  <w:style w:type="character" w:customStyle="1" w:styleId="DocumentMapChar1">
    <w:name w:val="Document Map Char1"/>
    <w:uiPriority w:val="99"/>
    <w:semiHidden/>
    <w:qFormat/>
    <w:rsid w:val="00986E2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86E21"/>
    <w:pPr>
      <w:spacing w:before="360"/>
      <w:ind w:left="2552"/>
    </w:pPr>
    <w:rPr>
      <w:rFonts w:ascii="Arial" w:hAnsi="Arial"/>
      <w:b/>
      <w:lang w:val="en-US"/>
    </w:rPr>
  </w:style>
  <w:style w:type="character" w:customStyle="1" w:styleId="CharChar63">
    <w:name w:val="Char Char63"/>
    <w:rsid w:val="00986E21"/>
    <w:rPr>
      <w:rFonts w:ascii="Arial" w:eastAsia="SimSun" w:hAnsi="Arial"/>
      <w:sz w:val="32"/>
      <w:lang w:val="en-GB" w:eastAsia="en-US" w:bidi="ar-SA"/>
    </w:rPr>
  </w:style>
  <w:style w:type="character" w:customStyle="1" w:styleId="CharChar53">
    <w:name w:val="Char Char53"/>
    <w:rsid w:val="00986E21"/>
    <w:rPr>
      <w:rFonts w:ascii="Arial" w:eastAsia="SimSun" w:hAnsi="Arial"/>
      <w:sz w:val="28"/>
      <w:lang w:val="en-GB" w:eastAsia="en-US" w:bidi="ar-SA"/>
    </w:rPr>
  </w:style>
  <w:style w:type="character" w:customStyle="1" w:styleId="CharChar163">
    <w:name w:val="Char Char163"/>
    <w:rsid w:val="00986E21"/>
    <w:rPr>
      <w:rFonts w:ascii="Arial" w:eastAsia="SimSun" w:hAnsi="Arial"/>
      <w:lang w:val="en-GB" w:eastAsia="en-US" w:bidi="ar-SA"/>
    </w:rPr>
  </w:style>
  <w:style w:type="character" w:customStyle="1" w:styleId="CharChar143">
    <w:name w:val="Char Char143"/>
    <w:rsid w:val="00986E21"/>
    <w:rPr>
      <w:rFonts w:ascii="Arial" w:eastAsia="SimSun" w:hAnsi="Arial"/>
      <w:sz w:val="36"/>
      <w:lang w:val="en-GB" w:eastAsia="en-US" w:bidi="ar-SA"/>
    </w:rPr>
  </w:style>
  <w:style w:type="paragraph" w:customStyle="1" w:styleId="CarCar1CharCharCarCar3">
    <w:name w:val="Car Car1 Char Char Car Car3"/>
    <w:semiHidden/>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86E21"/>
    <w:rPr>
      <w:rFonts w:ascii="Courier New" w:eastAsia="SimSun" w:hAnsi="Courier New" w:cs="Times New Roman"/>
      <w:kern w:val="0"/>
      <w:sz w:val="20"/>
      <w:szCs w:val="20"/>
      <w:lang w:val="nb-NO" w:eastAsia="ja-JP"/>
    </w:rPr>
  </w:style>
  <w:style w:type="character" w:customStyle="1" w:styleId="CharChar253">
    <w:name w:val="Char Char253"/>
    <w:qFormat/>
    <w:rsid w:val="00986E21"/>
    <w:rPr>
      <w:rFonts w:ascii="Arial" w:hAnsi="Arial"/>
      <w:lang w:val="en-GB" w:eastAsia="en-US"/>
    </w:rPr>
  </w:style>
  <w:style w:type="character" w:customStyle="1" w:styleId="CharChar173">
    <w:name w:val="Char Char173"/>
    <w:qFormat/>
    <w:rsid w:val="00986E21"/>
    <w:rPr>
      <w:rFonts w:ascii="Tahoma" w:hAnsi="Tahoma" w:cs="Tahoma"/>
      <w:shd w:val="clear" w:color="auto" w:fill="000080"/>
      <w:lang w:val="en-GB" w:eastAsia="en-US"/>
    </w:rPr>
  </w:style>
  <w:style w:type="character" w:customStyle="1" w:styleId="CharChar193">
    <w:name w:val="Char Char193"/>
    <w:qFormat/>
    <w:rsid w:val="00986E21"/>
    <w:rPr>
      <w:rFonts w:ascii="Times New Roman" w:hAnsi="Times New Roman"/>
      <w:lang w:val="en-GB"/>
    </w:rPr>
  </w:style>
  <w:style w:type="character" w:customStyle="1" w:styleId="CharChar203">
    <w:name w:val="Char Char203"/>
    <w:qFormat/>
    <w:rsid w:val="00986E21"/>
    <w:rPr>
      <w:rFonts w:ascii="Tahoma" w:hAnsi="Tahoma" w:cs="Tahoma"/>
      <w:sz w:val="16"/>
      <w:szCs w:val="16"/>
      <w:lang w:val="en-GB" w:eastAsia="en-US"/>
    </w:rPr>
  </w:style>
  <w:style w:type="paragraph" w:customStyle="1" w:styleId="18">
    <w:name w:val="수정1"/>
    <w:hidden/>
    <w:semiHidden/>
    <w:qFormat/>
    <w:rsid w:val="00986E21"/>
    <w:rPr>
      <w:rFonts w:ascii="Times New Roman" w:eastAsia="Batang" w:hAnsi="Times New Roman"/>
      <w:lang w:val="en-GB" w:eastAsia="en-US"/>
    </w:rPr>
  </w:style>
  <w:style w:type="character" w:customStyle="1" w:styleId="CharChar303">
    <w:name w:val="Char Char303"/>
    <w:qFormat/>
    <w:rsid w:val="00986E21"/>
    <w:rPr>
      <w:rFonts w:ascii="Arial" w:hAnsi="Arial"/>
      <w:lang w:val="en-GB" w:eastAsia="en-US"/>
    </w:rPr>
  </w:style>
  <w:style w:type="character" w:customStyle="1" w:styleId="CharChar263">
    <w:name w:val="Char Char263"/>
    <w:qFormat/>
    <w:rsid w:val="00986E21"/>
    <w:rPr>
      <w:rFonts w:ascii="Times New Roman" w:hAnsi="Times New Roman"/>
      <w:lang w:val="en-GB" w:eastAsia="en-US"/>
    </w:rPr>
  </w:style>
  <w:style w:type="character" w:customStyle="1" w:styleId="CharChar273">
    <w:name w:val="Char Char273"/>
    <w:rsid w:val="00986E21"/>
    <w:rPr>
      <w:rFonts w:ascii="Arial" w:hAnsi="Arial"/>
      <w:b/>
      <w:i/>
      <w:noProof/>
      <w:sz w:val="18"/>
      <w:lang w:val="en-GB" w:eastAsia="en-US"/>
    </w:rPr>
  </w:style>
  <w:style w:type="character" w:customStyle="1" w:styleId="Titre3Car">
    <w:name w:val="Titre 3 Car"/>
    <w:qFormat/>
    <w:rsid w:val="00986E21"/>
    <w:rPr>
      <w:rFonts w:ascii="Arial" w:hAnsi="Arial"/>
      <w:sz w:val="28"/>
      <w:szCs w:val="28"/>
      <w:lang w:val="en-GB" w:eastAsia="en-GB"/>
    </w:rPr>
  </w:style>
  <w:style w:type="character" w:styleId="Emphasis">
    <w:name w:val="Emphasis"/>
    <w:uiPriority w:val="20"/>
    <w:qFormat/>
    <w:rsid w:val="00986E21"/>
    <w:rPr>
      <w:i/>
      <w:iCs/>
    </w:rPr>
  </w:style>
  <w:style w:type="paragraph" w:customStyle="1" w:styleId="IBN">
    <w:name w:val="IBN"/>
    <w:basedOn w:val="Normal"/>
    <w:qFormat/>
    <w:rsid w:val="00986E21"/>
    <w:pPr>
      <w:tabs>
        <w:tab w:val="left" w:pos="567"/>
      </w:tabs>
    </w:pPr>
  </w:style>
  <w:style w:type="paragraph" w:customStyle="1" w:styleId="1e9pt">
    <w:name w:val="1e) 9 pt"/>
    <w:basedOn w:val="B10"/>
    <w:link w:val="1e9ptCar"/>
    <w:qFormat/>
    <w:rsid w:val="00986E21"/>
    <w:rPr>
      <w:noProof/>
      <w:szCs w:val="18"/>
      <w:lang w:eastAsia="x-none"/>
    </w:rPr>
  </w:style>
  <w:style w:type="character" w:customStyle="1" w:styleId="1e9ptCar">
    <w:name w:val="1e) 9 pt Car"/>
    <w:link w:val="1e9pt"/>
    <w:qFormat/>
    <w:rsid w:val="00986E21"/>
    <w:rPr>
      <w:rFonts w:ascii="Times New Roman" w:hAnsi="Times New Roman"/>
      <w:noProof/>
      <w:szCs w:val="18"/>
      <w:lang w:val="en-GB" w:eastAsia="x-none"/>
    </w:rPr>
  </w:style>
  <w:style w:type="paragraph" w:customStyle="1" w:styleId="Npr">
    <w:name w:val="Npr"/>
    <w:basedOn w:val="Normal"/>
    <w:qFormat/>
    <w:rsid w:val="00986E21"/>
    <w:pPr>
      <w:ind w:firstLine="284"/>
    </w:pPr>
    <w:rPr>
      <w:rFonts w:eastAsia="MS Mincho"/>
    </w:rPr>
  </w:style>
  <w:style w:type="paragraph" w:customStyle="1" w:styleId="StyleFPArialLatin9ptCentrGauche5cmDroite5">
    <w:name w:val="Style FP + Arial (Latin) 9 pt Centré Gauche :  5 cm Droite :  5..."/>
    <w:basedOn w:val="FP"/>
    <w:qFormat/>
    <w:rsid w:val="00986E21"/>
    <w:pPr>
      <w:spacing w:after="20"/>
      <w:ind w:left="2835" w:right="2835"/>
    </w:pPr>
    <w:rPr>
      <w:rFonts w:ascii="Arial" w:hAnsi="Arial" w:cs="Arial"/>
      <w:sz w:val="18"/>
    </w:rPr>
  </w:style>
  <w:style w:type="character" w:customStyle="1" w:styleId="B3Char2">
    <w:name w:val="B3 Char2"/>
    <w:qFormat/>
    <w:rsid w:val="00986E21"/>
    <w:rPr>
      <w:lang w:val="en-GB" w:eastAsia="en-GB"/>
    </w:rPr>
  </w:style>
  <w:style w:type="paragraph" w:customStyle="1" w:styleId="NormalLatinItalique">
    <w:name w:val="Normal + (Latin) Italique"/>
    <w:basedOn w:val="Normal"/>
    <w:link w:val="NormalLatinItaliqueCar"/>
    <w:qFormat/>
    <w:rsid w:val="00986E21"/>
    <w:rPr>
      <w:lang w:eastAsia="x-none"/>
    </w:rPr>
  </w:style>
  <w:style w:type="character" w:customStyle="1" w:styleId="NormalLatinItaliqueCar">
    <w:name w:val="Normal + (Latin) Italique Car"/>
    <w:link w:val="NormalLatinItalique"/>
    <w:qFormat/>
    <w:rsid w:val="00986E21"/>
    <w:rPr>
      <w:rFonts w:ascii="Times New Roman" w:hAnsi="Times New Roman"/>
      <w:lang w:val="en-GB" w:eastAsia="x-none"/>
    </w:rPr>
  </w:style>
  <w:style w:type="character" w:customStyle="1" w:styleId="H6Car">
    <w:name w:val="H6 Car"/>
    <w:qFormat/>
    <w:rsid w:val="00986E21"/>
    <w:rPr>
      <w:rFonts w:ascii="Arial" w:hAnsi="Arial"/>
      <w:sz w:val="22"/>
      <w:lang w:val="en-GB"/>
    </w:rPr>
  </w:style>
  <w:style w:type="paragraph" w:customStyle="1" w:styleId="B3H6">
    <w:name w:val="B3H6"/>
    <w:basedOn w:val="B30"/>
    <w:qFormat/>
    <w:rsid w:val="00986E21"/>
    <w:rPr>
      <w:lang w:eastAsia="x-none"/>
    </w:rPr>
  </w:style>
  <w:style w:type="paragraph" w:customStyle="1" w:styleId="NB2">
    <w:name w:val="NB2"/>
    <w:basedOn w:val="ZG"/>
    <w:qFormat/>
    <w:rsid w:val="00986E21"/>
    <w:pPr>
      <w:framePr w:wrap="notBeside"/>
    </w:pPr>
    <w:rPr>
      <w:lang w:eastAsia="en-GB"/>
    </w:rPr>
  </w:style>
  <w:style w:type="character" w:customStyle="1" w:styleId="TALZchn">
    <w:name w:val="TAL Zchn"/>
    <w:qFormat/>
    <w:rsid w:val="00986E2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86E21"/>
    <w:rPr>
      <w:rFonts w:ascii="Arial" w:eastAsia="SimSun" w:hAnsi="Arial" w:cs="Arial"/>
      <w:color w:val="0000FF"/>
      <w:kern w:val="2"/>
      <w:sz w:val="24"/>
      <w:szCs w:val="28"/>
      <w:lang w:val="en-GB" w:eastAsia="en-GB"/>
    </w:rPr>
  </w:style>
  <w:style w:type="character" w:customStyle="1" w:styleId="BodyText2Char3">
    <w:name w:val="Body Text 2 Char3"/>
    <w:qFormat/>
    <w:rsid w:val="00986E21"/>
    <w:rPr>
      <w:rFonts w:ascii="Times New Roman" w:eastAsia="SimSun" w:hAnsi="Times New Roman" w:cs="Times New Roman"/>
      <w:kern w:val="0"/>
      <w:sz w:val="20"/>
      <w:szCs w:val="20"/>
      <w:lang w:val="en-GB" w:eastAsia="ja-JP"/>
    </w:rPr>
  </w:style>
  <w:style w:type="character" w:customStyle="1" w:styleId="BodyText3Char3">
    <w:name w:val="Body Text 3 Char3"/>
    <w:qFormat/>
    <w:rsid w:val="00986E2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86E21"/>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86E21"/>
    <w:rPr>
      <w:rFonts w:ascii="Arial" w:hAnsi="Arial"/>
      <w:sz w:val="28"/>
      <w:lang w:val="en-GB"/>
    </w:rPr>
  </w:style>
  <w:style w:type="paragraph" w:customStyle="1" w:styleId="H60">
    <w:name w:val="样式 H6"/>
    <w:basedOn w:val="H6"/>
    <w:qFormat/>
    <w:rsid w:val="00986E21"/>
    <w:rPr>
      <w:lang w:eastAsia="zh-CN"/>
    </w:rPr>
  </w:style>
  <w:style w:type="paragraph" w:customStyle="1" w:styleId="TH0">
    <w:name w:val="样式 TH"/>
    <w:basedOn w:val="TH"/>
    <w:qFormat/>
    <w:rsid w:val="00986E2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86E21"/>
    <w:rPr>
      <w:rFonts w:ascii="Arial" w:hAnsi="Arial"/>
      <w:sz w:val="28"/>
      <w:lang w:val="en-GB" w:eastAsia="en-US" w:bidi="ar-SA"/>
    </w:rPr>
  </w:style>
  <w:style w:type="character" w:customStyle="1" w:styleId="TFZchn">
    <w:name w:val="TF Zchn"/>
    <w:link w:val="TF1"/>
    <w:qFormat/>
    <w:rsid w:val="00986E21"/>
    <w:rPr>
      <w:rFonts w:ascii="Arial" w:eastAsia="MS Mincho" w:hAnsi="Arial"/>
      <w:b/>
      <w:bCs/>
      <w:lang w:eastAsia="en-GB"/>
    </w:rPr>
  </w:style>
  <w:style w:type="paragraph" w:customStyle="1" w:styleId="TAH8pt">
    <w:name w:val="TAH + 8 pt"/>
    <w:basedOn w:val="TAH"/>
    <w:qFormat/>
    <w:rsid w:val="00986E2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86E21"/>
    <w:rPr>
      <w:sz w:val="28"/>
      <w:lang w:val="en-GB" w:eastAsia="en-US"/>
    </w:rPr>
  </w:style>
  <w:style w:type="character" w:customStyle="1" w:styleId="apple-style-span">
    <w:name w:val="apple-style-span"/>
    <w:basedOn w:val="DefaultParagraphFont"/>
    <w:qFormat/>
    <w:rsid w:val="00986E21"/>
  </w:style>
  <w:style w:type="paragraph" w:customStyle="1" w:styleId="TableEntry0">
    <w:name w:val="Table Entry"/>
    <w:basedOn w:val="Normal"/>
    <w:next w:val="Normal"/>
    <w:qFormat/>
    <w:rsid w:val="00986E21"/>
    <w:rPr>
      <w:rFonts w:ascii="IMHNGF+BookmanOldStyle" w:hAnsi="IMHNGF+BookmanOldStyle"/>
      <w:sz w:val="24"/>
      <w:szCs w:val="24"/>
      <w:lang w:val="en-US"/>
    </w:rPr>
  </w:style>
  <w:style w:type="character" w:customStyle="1" w:styleId="BodyTextIndentChar3">
    <w:name w:val="Body Text Indent Char3"/>
    <w:qFormat/>
    <w:rsid w:val="00986E21"/>
    <w:rPr>
      <w:rFonts w:ascii="Times New Roman" w:eastAsia="SimSun" w:hAnsi="Times New Roman" w:cs="Times New Roman"/>
      <w:kern w:val="0"/>
      <w:sz w:val="20"/>
      <w:szCs w:val="20"/>
      <w:lang w:val="en-GB" w:eastAsia="ja-JP"/>
    </w:rPr>
  </w:style>
  <w:style w:type="paragraph" w:customStyle="1" w:styleId="tac0">
    <w:name w:val="tac0"/>
    <w:basedOn w:val="Normal"/>
    <w:qFormat/>
    <w:rsid w:val="00986E21"/>
    <w:rPr>
      <w:rFonts w:ascii="Arial" w:hAnsi="Arial" w:cs="Arial"/>
      <w:sz w:val="18"/>
      <w:szCs w:val="18"/>
      <w:lang w:val="en-US" w:eastAsia="zh-CN"/>
    </w:rPr>
  </w:style>
  <w:style w:type="paragraph" w:customStyle="1" w:styleId="tal00">
    <w:name w:val="tal0"/>
    <w:basedOn w:val="Normal"/>
    <w:qFormat/>
    <w:rsid w:val="00986E21"/>
    <w:rPr>
      <w:rFonts w:ascii="Arial" w:hAnsi="Arial" w:cs="Arial"/>
      <w:sz w:val="18"/>
      <w:szCs w:val="18"/>
      <w:lang w:val="en-US" w:eastAsia="zh-CN"/>
    </w:rPr>
  </w:style>
  <w:style w:type="character" w:customStyle="1" w:styleId="CharChar11">
    <w:name w:val="Char Char11"/>
    <w:qFormat/>
    <w:rsid w:val="00986E21"/>
    <w:rPr>
      <w:lang w:val="en-GB" w:eastAsia="en-US" w:bidi="ar-SA"/>
    </w:rPr>
  </w:style>
  <w:style w:type="paragraph" w:customStyle="1" w:styleId="91">
    <w:name w:val="目录 91"/>
    <w:basedOn w:val="TOC8"/>
    <w:qFormat/>
    <w:rsid w:val="00986E21"/>
    <w:pPr>
      <w:keepNext w:val="0"/>
      <w:ind w:left="1418" w:hanging="1418"/>
    </w:pPr>
    <w:rPr>
      <w:rFonts w:eastAsia="MS Mincho"/>
      <w:lang w:eastAsia="en-GB"/>
    </w:rPr>
  </w:style>
  <w:style w:type="character" w:customStyle="1" w:styleId="BodyTextIndent2Char3">
    <w:name w:val="Body Text Indent 2 Char3"/>
    <w:qFormat/>
    <w:rsid w:val="00986E2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86E21"/>
    <w:rPr>
      <w:color w:val="FF0000"/>
      <w:lang w:val="en-GB" w:eastAsia="en-US" w:bidi="ar-SA"/>
    </w:rPr>
  </w:style>
  <w:style w:type="paragraph" w:styleId="HTMLPreformatted">
    <w:name w:val="HTML Preformatted"/>
    <w:basedOn w:val="Normal"/>
    <w:link w:val="HTMLPreformattedChar"/>
    <w:qFormat/>
    <w:rsid w:val="00986E21"/>
    <w:rPr>
      <w:rFonts w:ascii="Courier New" w:eastAsia="MS Mincho" w:hAnsi="Courier New"/>
    </w:rPr>
  </w:style>
  <w:style w:type="character" w:customStyle="1" w:styleId="HTMLPreformattedChar">
    <w:name w:val="HTML Preformatted Char"/>
    <w:basedOn w:val="DefaultParagraphFont"/>
    <w:link w:val="HTMLPreformatted"/>
    <w:qFormat/>
    <w:rsid w:val="00986E21"/>
    <w:rPr>
      <w:rFonts w:ascii="Courier New" w:eastAsia="MS Mincho" w:hAnsi="Courier New"/>
      <w:lang w:val="en-GB" w:eastAsia="en-GB"/>
    </w:rPr>
  </w:style>
  <w:style w:type="paragraph" w:customStyle="1" w:styleId="msolistparagraph0">
    <w:name w:val="msolistparagraph"/>
    <w:basedOn w:val="Normal"/>
    <w:qFormat/>
    <w:rsid w:val="00986E21"/>
    <w:pPr>
      <w:ind w:leftChars="400" w:left="400"/>
    </w:pPr>
    <w:rPr>
      <w:sz w:val="24"/>
      <w:szCs w:val="24"/>
      <w:lang w:val="en-US"/>
    </w:rPr>
  </w:style>
  <w:style w:type="paragraph" w:customStyle="1" w:styleId="no0">
    <w:name w:val="no"/>
    <w:basedOn w:val="Normal"/>
    <w:uiPriority w:val="99"/>
    <w:qFormat/>
    <w:rsid w:val="00986E21"/>
    <w:pPr>
      <w:ind w:left="1135" w:hanging="851"/>
    </w:pPr>
    <w:rPr>
      <w:lang w:val="en-US"/>
    </w:rPr>
  </w:style>
  <w:style w:type="paragraph" w:customStyle="1" w:styleId="talcharchar0">
    <w:name w:val="talcharchar"/>
    <w:basedOn w:val="Normal"/>
    <w:qFormat/>
    <w:rsid w:val="00986E21"/>
    <w:pPr>
      <w:spacing w:before="100" w:beforeAutospacing="1" w:after="100" w:afterAutospacing="1"/>
    </w:pPr>
    <w:rPr>
      <w:rFonts w:eastAsia="Calibri"/>
      <w:sz w:val="24"/>
      <w:szCs w:val="24"/>
    </w:rPr>
  </w:style>
  <w:style w:type="paragraph" w:customStyle="1" w:styleId="tal1">
    <w:name w:val="tal"/>
    <w:basedOn w:val="Normal"/>
    <w:qFormat/>
    <w:rsid w:val="00986E2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86E21"/>
    <w:rPr>
      <w:rFonts w:ascii="Arial" w:hAnsi="Arial"/>
      <w:sz w:val="24"/>
      <w:lang w:val="en-GB" w:eastAsia="en-US" w:bidi="ar-SA"/>
    </w:rPr>
  </w:style>
  <w:style w:type="character" w:customStyle="1" w:styleId="CharChar15">
    <w:name w:val="Char Char15"/>
    <w:qFormat/>
    <w:rsid w:val="00986E21"/>
    <w:rPr>
      <w:rFonts w:ascii="Arial" w:hAnsi="Arial"/>
      <w:sz w:val="36"/>
      <w:lang w:val="en-GB" w:eastAsia="en-US" w:bidi="ar-SA"/>
    </w:rPr>
  </w:style>
  <w:style w:type="paragraph" w:customStyle="1" w:styleId="PLBold">
    <w:name w:val="PL Bold"/>
    <w:basedOn w:val="PL"/>
    <w:link w:val="PLBoldChar"/>
    <w:qFormat/>
    <w:rsid w:val="00986E21"/>
    <w:rPr>
      <w:rFonts w:eastAsia="MS Gothic"/>
      <w:b/>
      <w:bCs/>
      <w:lang w:val="en-GB" w:eastAsia="en-GB"/>
    </w:rPr>
  </w:style>
  <w:style w:type="character" w:customStyle="1" w:styleId="PLBoldChar">
    <w:name w:val="PL Bold Char"/>
    <w:link w:val="PLBold"/>
    <w:qFormat/>
    <w:rsid w:val="00986E21"/>
    <w:rPr>
      <w:rFonts w:ascii="Courier New" w:eastAsia="MS Gothic" w:hAnsi="Courier New"/>
      <w:b/>
      <w:bCs/>
      <w:noProof/>
      <w:sz w:val="16"/>
      <w:lang w:val="en-GB" w:eastAsia="en-GB"/>
    </w:rPr>
  </w:style>
  <w:style w:type="paragraph" w:customStyle="1" w:styleId="PLBold0">
    <w:name w:val="PL + Bold"/>
    <w:basedOn w:val="PL"/>
    <w:link w:val="PLBoldChar0"/>
    <w:qFormat/>
    <w:rsid w:val="00986E21"/>
    <w:rPr>
      <w:lang w:val="en-GB" w:eastAsia="en-GB"/>
    </w:rPr>
  </w:style>
  <w:style w:type="character" w:customStyle="1" w:styleId="PLBoldChar0">
    <w:name w:val="PL + Bold Char"/>
    <w:link w:val="PLBold0"/>
    <w:qFormat/>
    <w:rsid w:val="00986E21"/>
    <w:rPr>
      <w:rFonts w:ascii="Courier New" w:hAnsi="Courier New"/>
      <w:noProof/>
      <w:sz w:val="16"/>
      <w:lang w:val="en-GB" w:eastAsia="en-GB"/>
    </w:rPr>
  </w:style>
  <w:style w:type="character" w:customStyle="1" w:styleId="mediumtext1">
    <w:name w:val="medium_text1"/>
    <w:qFormat/>
    <w:rsid w:val="00986E21"/>
    <w:rPr>
      <w:sz w:val="18"/>
      <w:szCs w:val="18"/>
    </w:rPr>
  </w:style>
  <w:style w:type="character" w:customStyle="1" w:styleId="shorttext1">
    <w:name w:val="short_text1"/>
    <w:qFormat/>
    <w:rsid w:val="00986E2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86E2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86E21"/>
    <w:rPr>
      <w:rFonts w:ascii="Arial" w:hAnsi="Arial"/>
      <w:sz w:val="24"/>
      <w:szCs w:val="28"/>
      <w:lang w:val="en-GB" w:eastAsia="en-US"/>
    </w:rPr>
  </w:style>
  <w:style w:type="character" w:customStyle="1" w:styleId="CharChar18">
    <w:name w:val="Char Char18"/>
    <w:qFormat/>
    <w:rsid w:val="00986E2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86E21"/>
    <w:rPr>
      <w:rFonts w:eastAsia="MS Mincho"/>
      <w:sz w:val="32"/>
      <w:lang w:val="en-GB" w:eastAsia="en-US"/>
    </w:rPr>
  </w:style>
  <w:style w:type="paragraph" w:customStyle="1" w:styleId="Char13">
    <w:name w:val="Char1"/>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86E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86E2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86E21"/>
    <w:rPr>
      <w:rFonts w:ascii="Arial" w:hAnsi="Arial"/>
      <w:sz w:val="24"/>
      <w:szCs w:val="28"/>
      <w:lang w:val="en-GB" w:eastAsia="en-GB" w:bidi="ar-SA"/>
    </w:rPr>
  </w:style>
  <w:style w:type="character" w:customStyle="1" w:styleId="Heading7Char2">
    <w:name w:val="Heading 7 Char2"/>
    <w:qFormat/>
    <w:rsid w:val="00986E21"/>
    <w:rPr>
      <w:rFonts w:ascii="Arial" w:hAnsi="Arial"/>
      <w:lang w:val="en-GB" w:eastAsia="en-GB" w:bidi="ar-SA"/>
    </w:rPr>
  </w:style>
  <w:style w:type="character" w:customStyle="1" w:styleId="Heading8Char2">
    <w:name w:val="Heading 8 Char2"/>
    <w:qFormat/>
    <w:rsid w:val="00986E21"/>
    <w:rPr>
      <w:rFonts w:ascii="Arial" w:hAnsi="Arial"/>
      <w:sz w:val="36"/>
      <w:lang w:val="en-GB" w:eastAsia="en-GB" w:bidi="ar-SA"/>
    </w:rPr>
  </w:style>
  <w:style w:type="character" w:customStyle="1" w:styleId="ListChar2">
    <w:name w:val="List Char2"/>
    <w:qFormat/>
    <w:rsid w:val="00986E21"/>
    <w:rPr>
      <w:lang w:val="en-GB" w:eastAsia="en-GB" w:bidi="ar-SA"/>
    </w:rPr>
  </w:style>
  <w:style w:type="character" w:customStyle="1" w:styleId="PlainTextChar2">
    <w:name w:val="Plain Text Char2"/>
    <w:qFormat/>
    <w:rsid w:val="00986E21"/>
    <w:rPr>
      <w:rFonts w:ascii="Courier New" w:hAnsi="Courier New"/>
      <w:lang w:val="nb-NO" w:eastAsia="en-US" w:bidi="ar-SA"/>
    </w:rPr>
  </w:style>
  <w:style w:type="character" w:customStyle="1" w:styleId="CommentTextChar2">
    <w:name w:val="Comment Text Char2"/>
    <w:semiHidden/>
    <w:qFormat/>
    <w:rsid w:val="00986E21"/>
    <w:rPr>
      <w:lang w:val="en-GB" w:eastAsia="en-US" w:bidi="ar-SA"/>
    </w:rPr>
  </w:style>
  <w:style w:type="character" w:customStyle="1" w:styleId="BodyText2Char2">
    <w:name w:val="Body Text 2 Char2"/>
    <w:qFormat/>
    <w:rsid w:val="00986E21"/>
    <w:rPr>
      <w:lang w:val="en-GB" w:eastAsia="ja-JP" w:bidi="ar-SA"/>
    </w:rPr>
  </w:style>
  <w:style w:type="character" w:customStyle="1" w:styleId="BodyText3Char2">
    <w:name w:val="Body Text 3 Char2"/>
    <w:qFormat/>
    <w:rsid w:val="00986E2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86E21"/>
    <w:rPr>
      <w:rFonts w:ascii="Arial" w:eastAsia="SimSun" w:hAnsi="Arial"/>
      <w:sz w:val="32"/>
      <w:lang w:val="en-GB" w:eastAsia="en-US" w:bidi="ar-SA"/>
    </w:rPr>
  </w:style>
  <w:style w:type="character" w:customStyle="1" w:styleId="BodyTextIndentChar2">
    <w:name w:val="Body Text Indent Char2"/>
    <w:qFormat/>
    <w:rsid w:val="00986E21"/>
    <w:rPr>
      <w:lang w:val="en-GB" w:eastAsia="en-US" w:bidi="ar-SA"/>
    </w:rPr>
  </w:style>
  <w:style w:type="character" w:customStyle="1" w:styleId="BodyTextIndent2Char2">
    <w:name w:val="Body Text Indent 2 Char2"/>
    <w:qFormat/>
    <w:rsid w:val="00986E2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86E2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86E21"/>
    <w:rPr>
      <w:rFonts w:ascii="Arial" w:hAnsi="Arial"/>
      <w:sz w:val="28"/>
      <w:lang w:val="en-GB" w:eastAsia="en-GB" w:bidi="ar-SA"/>
    </w:rPr>
  </w:style>
  <w:style w:type="character" w:customStyle="1" w:styleId="CarCar9">
    <w:name w:val="Car Car9"/>
    <w:qFormat/>
    <w:rsid w:val="00986E21"/>
    <w:rPr>
      <w:rFonts w:ascii="Arial" w:hAnsi="Arial"/>
      <w:lang w:val="en-GB" w:eastAsia="ja-JP" w:bidi="ar-SA"/>
    </w:rPr>
  </w:style>
  <w:style w:type="character" w:customStyle="1" w:styleId="Heading9Char1">
    <w:name w:val="Heading 9 Char1"/>
    <w:aliases w:val="Figure Heading Char,FH Char"/>
    <w:qFormat/>
    <w:rsid w:val="00986E21"/>
    <w:rPr>
      <w:rFonts w:ascii="Arial" w:hAnsi="Arial"/>
      <w:sz w:val="36"/>
      <w:lang w:val="en-GB" w:eastAsia="en-GB" w:bidi="ar-SA"/>
    </w:rPr>
  </w:style>
  <w:style w:type="character" w:customStyle="1" w:styleId="FooterChar1">
    <w:name w:val="Footer Char1"/>
    <w:qFormat/>
    <w:rsid w:val="00986E2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86E2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86E21"/>
    <w:rPr>
      <w:rFonts w:ascii="Arial" w:hAnsi="Arial"/>
      <w:sz w:val="28"/>
      <w:lang w:val="en-GB" w:eastAsia="ja-JP" w:bidi="ar-SA"/>
    </w:rPr>
  </w:style>
  <w:style w:type="character" w:customStyle="1" w:styleId="Heading7Char1">
    <w:name w:val="Heading 7 Char1"/>
    <w:qFormat/>
    <w:rsid w:val="00986E21"/>
    <w:rPr>
      <w:rFonts w:ascii="Arial" w:hAnsi="Arial"/>
      <w:lang w:val="en-GB" w:eastAsia="ja-JP" w:bidi="ar-SA"/>
    </w:rPr>
  </w:style>
  <w:style w:type="character" w:customStyle="1" w:styleId="Heading8Char1">
    <w:name w:val="Heading 8 Char1"/>
    <w:qFormat/>
    <w:rsid w:val="00986E21"/>
    <w:rPr>
      <w:rFonts w:ascii="Arial" w:hAnsi="Arial"/>
      <w:sz w:val="36"/>
      <w:lang w:val="en-GB" w:eastAsia="ja-JP" w:bidi="ar-SA"/>
    </w:rPr>
  </w:style>
  <w:style w:type="character" w:customStyle="1" w:styleId="ListChar1">
    <w:name w:val="List Char1"/>
    <w:qFormat/>
    <w:rsid w:val="00986E21"/>
    <w:rPr>
      <w:lang w:val="en-GB" w:eastAsia="ja-JP" w:bidi="ar-SA"/>
    </w:rPr>
  </w:style>
  <w:style w:type="character" w:customStyle="1" w:styleId="PlainTextChar1">
    <w:name w:val="Plain Text Char1"/>
    <w:qFormat/>
    <w:rsid w:val="00986E21"/>
    <w:rPr>
      <w:rFonts w:ascii="Courier New" w:hAnsi="Courier New"/>
      <w:lang w:val="nb-NO" w:eastAsia="en-US" w:bidi="ar-SA"/>
    </w:rPr>
  </w:style>
  <w:style w:type="character" w:customStyle="1" w:styleId="CommentTextChar1">
    <w:name w:val="Comment Text Char1"/>
    <w:qFormat/>
    <w:rsid w:val="00986E21"/>
    <w:rPr>
      <w:lang w:val="en-GB" w:eastAsia="en-US" w:bidi="ar-SA"/>
    </w:rPr>
  </w:style>
  <w:style w:type="paragraph" w:customStyle="1" w:styleId="30mm">
    <w:name w:val="段落フォント + 左 :  30 mm"/>
    <w:aliases w:val="ぶら下げインデント :  2.81 字"/>
    <w:basedOn w:val="B20"/>
    <w:qFormat/>
    <w:rsid w:val="00986E21"/>
    <w:pPr>
      <w:ind w:left="1984" w:hanging="281"/>
    </w:pPr>
  </w:style>
  <w:style w:type="paragraph" w:customStyle="1" w:styleId="LD1">
    <w:name w:val="LD 1"/>
    <w:basedOn w:val="Normal"/>
    <w:qFormat/>
    <w:rsid w:val="00986E21"/>
    <w:pPr>
      <w:spacing w:before="60" w:after="60"/>
    </w:pPr>
    <w:rPr>
      <w:rFonts w:ascii="Courier New" w:hAnsi="Courier New"/>
    </w:rPr>
  </w:style>
  <w:style w:type="paragraph" w:customStyle="1" w:styleId="a7">
    <w:name w:val="標準番号"/>
    <w:basedOn w:val="Normal"/>
    <w:qFormat/>
    <w:rsid w:val="00986E21"/>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86E21"/>
    <w:rPr>
      <w:rFonts w:ascii="Arial" w:eastAsia="MS Mincho" w:hAnsi="Arial"/>
      <w:noProof/>
    </w:rPr>
  </w:style>
  <w:style w:type="paragraph" w:customStyle="1" w:styleId="H600">
    <w:name w:val="H6 + 左侧:  0 厘米"/>
    <w:aliases w:val="首行缩进:  0 厘H6米"/>
    <w:basedOn w:val="H6"/>
    <w:qFormat/>
    <w:rsid w:val="00986E21"/>
    <w:pPr>
      <w:ind w:left="0" w:firstLine="0"/>
    </w:pPr>
    <w:rPr>
      <w:lang w:eastAsia="zh-CN"/>
    </w:rPr>
  </w:style>
  <w:style w:type="paragraph" w:customStyle="1" w:styleId="23">
    <w:name w:val="列出段落2"/>
    <w:basedOn w:val="Normal"/>
    <w:qFormat/>
    <w:rsid w:val="00986E21"/>
    <w:pPr>
      <w:ind w:firstLineChars="200" w:firstLine="420"/>
    </w:pPr>
  </w:style>
  <w:style w:type="paragraph" w:customStyle="1" w:styleId="19">
    <w:name w:val="列出段落1"/>
    <w:basedOn w:val="Normal"/>
    <w:qFormat/>
    <w:rsid w:val="00986E21"/>
    <w:pPr>
      <w:ind w:firstLineChars="200" w:firstLine="420"/>
    </w:pPr>
  </w:style>
  <w:style w:type="paragraph" w:customStyle="1" w:styleId="CarCar5">
    <w:name w:val="Car Car5"/>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86E21"/>
    <w:rPr>
      <w:rFonts w:ascii="Courier New" w:eastAsia="Times New Roman" w:hAnsi="Courier New" w:cs="Courier New"/>
      <w:sz w:val="20"/>
      <w:szCs w:val="20"/>
    </w:rPr>
  </w:style>
  <w:style w:type="paragraph" w:customStyle="1" w:styleId="b31">
    <w:name w:val="b3"/>
    <w:basedOn w:val="Normal"/>
    <w:qFormat/>
    <w:rsid w:val="00986E21"/>
    <w:pPr>
      <w:ind w:left="1135" w:hanging="284"/>
    </w:pPr>
    <w:rPr>
      <w:rFonts w:ascii="Calibri" w:eastAsia="MS PGothic" w:hAnsi="Calibri" w:cs="Calibri"/>
      <w:sz w:val="22"/>
      <w:szCs w:val="22"/>
    </w:rPr>
  </w:style>
  <w:style w:type="paragraph" w:customStyle="1" w:styleId="b40">
    <w:name w:val="b4"/>
    <w:basedOn w:val="Normal"/>
    <w:qFormat/>
    <w:rsid w:val="00986E21"/>
    <w:pPr>
      <w:ind w:left="1418" w:hanging="284"/>
    </w:pPr>
    <w:rPr>
      <w:rFonts w:ascii="Calibri" w:eastAsia="MS PGothic" w:hAnsi="Calibri" w:cs="Calibri"/>
      <w:sz w:val="22"/>
      <w:szCs w:val="22"/>
    </w:rPr>
  </w:style>
  <w:style w:type="paragraph" w:customStyle="1" w:styleId="b21">
    <w:name w:val="b2"/>
    <w:basedOn w:val="Normal"/>
    <w:qFormat/>
    <w:rsid w:val="00986E21"/>
    <w:pPr>
      <w:ind w:left="851" w:hanging="284"/>
    </w:pPr>
    <w:rPr>
      <w:rFonts w:eastAsia="MS PGothic"/>
    </w:rPr>
  </w:style>
  <w:style w:type="character" w:customStyle="1" w:styleId="Absatz-Standardschriftart">
    <w:name w:val="Absatz-Standardschriftart"/>
    <w:qFormat/>
    <w:rsid w:val="00986E21"/>
  </w:style>
  <w:style w:type="character" w:customStyle="1" w:styleId="WW-Absatz-Standardschriftart">
    <w:name w:val="WW-Absatz-Standardschriftart"/>
    <w:qFormat/>
    <w:rsid w:val="00986E21"/>
  </w:style>
  <w:style w:type="character" w:customStyle="1" w:styleId="WW8Num1z0">
    <w:name w:val="WW8Num1z0"/>
    <w:qFormat/>
    <w:rsid w:val="00986E21"/>
    <w:rPr>
      <w:rFonts w:ascii="Symbol" w:hAnsi="Symbol"/>
    </w:rPr>
  </w:style>
  <w:style w:type="character" w:customStyle="1" w:styleId="WW8Num5z0">
    <w:name w:val="WW8Num5z0"/>
    <w:qFormat/>
    <w:rsid w:val="00986E21"/>
    <w:rPr>
      <w:rFonts w:ascii="Times New Roman" w:eastAsia="MS Mincho" w:hAnsi="Times New Roman" w:cs="Times New Roman"/>
    </w:rPr>
  </w:style>
  <w:style w:type="character" w:customStyle="1" w:styleId="WW8Num5z1">
    <w:name w:val="WW8Num5z1"/>
    <w:qFormat/>
    <w:rsid w:val="00986E21"/>
    <w:rPr>
      <w:rFonts w:ascii="Courier New" w:hAnsi="Courier New" w:cs="Courier New"/>
    </w:rPr>
  </w:style>
  <w:style w:type="character" w:customStyle="1" w:styleId="WW8Num5z2">
    <w:name w:val="WW8Num5z2"/>
    <w:qFormat/>
    <w:rsid w:val="00986E21"/>
    <w:rPr>
      <w:rFonts w:ascii="Wingdings" w:hAnsi="Wingdings"/>
    </w:rPr>
  </w:style>
  <w:style w:type="character" w:customStyle="1" w:styleId="WW8Num5z3">
    <w:name w:val="WW8Num5z3"/>
    <w:qFormat/>
    <w:rsid w:val="00986E21"/>
    <w:rPr>
      <w:rFonts w:ascii="Symbol" w:hAnsi="Symbol"/>
    </w:rPr>
  </w:style>
  <w:style w:type="character" w:customStyle="1" w:styleId="WW8Num6z0">
    <w:name w:val="WW8Num6z0"/>
    <w:qFormat/>
    <w:rsid w:val="00986E21"/>
    <w:rPr>
      <w:rFonts w:ascii="Arial" w:eastAsia="MS Mincho" w:hAnsi="Arial" w:cs="Arial"/>
    </w:rPr>
  </w:style>
  <w:style w:type="character" w:customStyle="1" w:styleId="WW8Num6z1">
    <w:name w:val="WW8Num6z1"/>
    <w:qFormat/>
    <w:rsid w:val="00986E21"/>
    <w:rPr>
      <w:rFonts w:ascii="Courier New" w:hAnsi="Courier New" w:cs="Courier New"/>
    </w:rPr>
  </w:style>
  <w:style w:type="character" w:customStyle="1" w:styleId="WW8Num6z2">
    <w:name w:val="WW8Num6z2"/>
    <w:qFormat/>
    <w:rsid w:val="00986E21"/>
    <w:rPr>
      <w:rFonts w:ascii="Wingdings" w:hAnsi="Wingdings"/>
    </w:rPr>
  </w:style>
  <w:style w:type="character" w:customStyle="1" w:styleId="WW8Num6z3">
    <w:name w:val="WW8Num6z3"/>
    <w:qFormat/>
    <w:rsid w:val="00986E21"/>
    <w:rPr>
      <w:rFonts w:ascii="Symbol" w:hAnsi="Symbol"/>
    </w:rPr>
  </w:style>
  <w:style w:type="character" w:customStyle="1" w:styleId="WW8Num9z0">
    <w:name w:val="WW8Num9z0"/>
    <w:qFormat/>
    <w:rsid w:val="00986E21"/>
    <w:rPr>
      <w:rFonts w:ascii="Times New Roman" w:eastAsia="MS Mincho" w:hAnsi="Times New Roman" w:cs="Times New Roman"/>
    </w:rPr>
  </w:style>
  <w:style w:type="character" w:customStyle="1" w:styleId="WW8Num9z1">
    <w:name w:val="WW8Num9z1"/>
    <w:qFormat/>
    <w:rsid w:val="00986E21"/>
    <w:rPr>
      <w:rFonts w:ascii="Courier New" w:hAnsi="Courier New" w:cs="Courier New"/>
    </w:rPr>
  </w:style>
  <w:style w:type="character" w:customStyle="1" w:styleId="WW8Num9z2">
    <w:name w:val="WW8Num9z2"/>
    <w:qFormat/>
    <w:rsid w:val="00986E21"/>
    <w:rPr>
      <w:rFonts w:ascii="Wingdings" w:hAnsi="Wingdings"/>
    </w:rPr>
  </w:style>
  <w:style w:type="character" w:customStyle="1" w:styleId="WW8Num9z3">
    <w:name w:val="WW8Num9z3"/>
    <w:qFormat/>
    <w:rsid w:val="00986E21"/>
    <w:rPr>
      <w:rFonts w:ascii="Symbol" w:hAnsi="Symbol"/>
    </w:rPr>
  </w:style>
  <w:style w:type="character" w:customStyle="1" w:styleId="WW8Num11z0">
    <w:name w:val="WW8Num11z0"/>
    <w:qFormat/>
    <w:rsid w:val="00986E21"/>
    <w:rPr>
      <w:rFonts w:ascii="Times New Roman" w:eastAsia="MS Mincho" w:hAnsi="Times New Roman" w:cs="Times New Roman"/>
    </w:rPr>
  </w:style>
  <w:style w:type="character" w:customStyle="1" w:styleId="WW8Num11z1">
    <w:name w:val="WW8Num11z1"/>
    <w:qFormat/>
    <w:rsid w:val="00986E21"/>
    <w:rPr>
      <w:rFonts w:ascii="Courier New" w:hAnsi="Courier New" w:cs="Courier New"/>
    </w:rPr>
  </w:style>
  <w:style w:type="character" w:customStyle="1" w:styleId="WW8Num11z2">
    <w:name w:val="WW8Num11z2"/>
    <w:qFormat/>
    <w:rsid w:val="00986E21"/>
    <w:rPr>
      <w:rFonts w:ascii="Wingdings" w:hAnsi="Wingdings"/>
    </w:rPr>
  </w:style>
  <w:style w:type="character" w:customStyle="1" w:styleId="WW8Num11z3">
    <w:name w:val="WW8Num11z3"/>
    <w:qFormat/>
    <w:rsid w:val="00986E21"/>
    <w:rPr>
      <w:rFonts w:ascii="Symbol" w:hAnsi="Symbol"/>
    </w:rPr>
  </w:style>
  <w:style w:type="character" w:customStyle="1" w:styleId="WW8Num15z0">
    <w:name w:val="WW8Num15z0"/>
    <w:qFormat/>
    <w:rsid w:val="00986E21"/>
    <w:rPr>
      <w:rFonts w:ascii="Times New Roman" w:eastAsia="Times New Roman" w:hAnsi="Times New Roman" w:cs="Times New Roman"/>
    </w:rPr>
  </w:style>
  <w:style w:type="character" w:customStyle="1" w:styleId="WW8Num15z1">
    <w:name w:val="WW8Num15z1"/>
    <w:qFormat/>
    <w:rsid w:val="00986E21"/>
    <w:rPr>
      <w:rFonts w:ascii="Courier New" w:hAnsi="Courier New" w:cs="Courier New"/>
    </w:rPr>
  </w:style>
  <w:style w:type="character" w:customStyle="1" w:styleId="WW8Num15z2">
    <w:name w:val="WW8Num15z2"/>
    <w:qFormat/>
    <w:rsid w:val="00986E21"/>
    <w:rPr>
      <w:rFonts w:ascii="Wingdings" w:hAnsi="Wingdings"/>
    </w:rPr>
  </w:style>
  <w:style w:type="character" w:customStyle="1" w:styleId="WW8Num15z3">
    <w:name w:val="WW8Num15z3"/>
    <w:qFormat/>
    <w:rsid w:val="00986E21"/>
    <w:rPr>
      <w:rFonts w:ascii="Symbol" w:hAnsi="Symbol"/>
    </w:rPr>
  </w:style>
  <w:style w:type="character" w:customStyle="1" w:styleId="WW8Num16z0">
    <w:name w:val="WW8Num16z0"/>
    <w:qFormat/>
    <w:rsid w:val="00986E21"/>
    <w:rPr>
      <w:rFonts w:ascii="Times New Roman" w:eastAsia="MS Mincho" w:hAnsi="Times New Roman" w:cs="Times New Roman"/>
    </w:rPr>
  </w:style>
  <w:style w:type="character" w:customStyle="1" w:styleId="WW8Num16z1">
    <w:name w:val="WW8Num16z1"/>
    <w:qFormat/>
    <w:rsid w:val="00986E21"/>
    <w:rPr>
      <w:rFonts w:ascii="Courier New" w:hAnsi="Courier New" w:cs="Courier New"/>
    </w:rPr>
  </w:style>
  <w:style w:type="character" w:customStyle="1" w:styleId="WW8Num16z2">
    <w:name w:val="WW8Num16z2"/>
    <w:qFormat/>
    <w:rsid w:val="00986E21"/>
    <w:rPr>
      <w:rFonts w:ascii="Wingdings" w:hAnsi="Wingdings"/>
    </w:rPr>
  </w:style>
  <w:style w:type="character" w:customStyle="1" w:styleId="WW8Num16z3">
    <w:name w:val="WW8Num16z3"/>
    <w:qFormat/>
    <w:rsid w:val="00986E21"/>
    <w:rPr>
      <w:rFonts w:ascii="Symbol" w:hAnsi="Symbol"/>
    </w:rPr>
  </w:style>
  <w:style w:type="character" w:customStyle="1" w:styleId="WW8Num18z0">
    <w:name w:val="WW8Num18z0"/>
    <w:qFormat/>
    <w:rsid w:val="00986E21"/>
    <w:rPr>
      <w:rFonts w:ascii="Times New Roman" w:eastAsia="Times New Roman" w:hAnsi="Times New Roman" w:cs="Times New Roman"/>
    </w:rPr>
  </w:style>
  <w:style w:type="character" w:customStyle="1" w:styleId="WW8Num18z1">
    <w:name w:val="WW8Num18z1"/>
    <w:qFormat/>
    <w:rsid w:val="00986E21"/>
    <w:rPr>
      <w:rFonts w:ascii="Courier New" w:hAnsi="Courier New" w:cs="Courier New"/>
    </w:rPr>
  </w:style>
  <w:style w:type="character" w:customStyle="1" w:styleId="WW8Num18z2">
    <w:name w:val="WW8Num18z2"/>
    <w:qFormat/>
    <w:rsid w:val="00986E21"/>
    <w:rPr>
      <w:rFonts w:ascii="Wingdings" w:hAnsi="Wingdings"/>
    </w:rPr>
  </w:style>
  <w:style w:type="character" w:customStyle="1" w:styleId="WW8Num18z3">
    <w:name w:val="WW8Num18z3"/>
    <w:qFormat/>
    <w:rsid w:val="00986E21"/>
    <w:rPr>
      <w:rFonts w:ascii="Symbol" w:hAnsi="Symbol"/>
    </w:rPr>
  </w:style>
  <w:style w:type="character" w:customStyle="1" w:styleId="WW8Num19z0">
    <w:name w:val="WW8Num19z0"/>
    <w:qFormat/>
    <w:rsid w:val="00986E21"/>
    <w:rPr>
      <w:rFonts w:ascii="Times New Roman" w:eastAsia="MS Mincho" w:hAnsi="Times New Roman" w:cs="Times New Roman"/>
    </w:rPr>
  </w:style>
  <w:style w:type="character" w:customStyle="1" w:styleId="WW8Num19z1">
    <w:name w:val="WW8Num19z1"/>
    <w:qFormat/>
    <w:rsid w:val="00986E21"/>
    <w:rPr>
      <w:rFonts w:ascii="Wingdings" w:hAnsi="Wingdings"/>
    </w:rPr>
  </w:style>
  <w:style w:type="character" w:customStyle="1" w:styleId="WW8Num25z0">
    <w:name w:val="WW8Num25z0"/>
    <w:qFormat/>
    <w:rsid w:val="00986E21"/>
    <w:rPr>
      <w:rFonts w:ascii="Arial" w:eastAsia="SimSun" w:hAnsi="Arial" w:cs="Arial"/>
    </w:rPr>
  </w:style>
  <w:style w:type="character" w:customStyle="1" w:styleId="WW8Num25z1">
    <w:name w:val="WW8Num25z1"/>
    <w:qFormat/>
    <w:rsid w:val="00986E21"/>
    <w:rPr>
      <w:rFonts w:ascii="Wingdings" w:hAnsi="Wingdings"/>
    </w:rPr>
  </w:style>
  <w:style w:type="character" w:customStyle="1" w:styleId="WW8Num28z0">
    <w:name w:val="WW8Num28z0"/>
    <w:qFormat/>
    <w:rsid w:val="00986E21"/>
    <w:rPr>
      <w:rFonts w:ascii="Times New Roman" w:eastAsia="MS Mincho" w:hAnsi="Times New Roman" w:cs="Times New Roman"/>
    </w:rPr>
  </w:style>
  <w:style w:type="character" w:customStyle="1" w:styleId="WW8Num28z1">
    <w:name w:val="WW8Num28z1"/>
    <w:qFormat/>
    <w:rsid w:val="00986E21"/>
    <w:rPr>
      <w:rFonts w:ascii="Courier New" w:hAnsi="Courier New" w:cs="Courier New"/>
    </w:rPr>
  </w:style>
  <w:style w:type="character" w:customStyle="1" w:styleId="WW8Num28z2">
    <w:name w:val="WW8Num28z2"/>
    <w:qFormat/>
    <w:rsid w:val="00986E21"/>
    <w:rPr>
      <w:rFonts w:ascii="Wingdings" w:hAnsi="Wingdings"/>
    </w:rPr>
  </w:style>
  <w:style w:type="character" w:customStyle="1" w:styleId="WW8Num28z3">
    <w:name w:val="WW8Num28z3"/>
    <w:qFormat/>
    <w:rsid w:val="00986E21"/>
    <w:rPr>
      <w:rFonts w:ascii="Symbol" w:hAnsi="Symbol"/>
    </w:rPr>
  </w:style>
  <w:style w:type="character" w:customStyle="1" w:styleId="WW8Num32z0">
    <w:name w:val="WW8Num32z0"/>
    <w:qFormat/>
    <w:rsid w:val="00986E21"/>
    <w:rPr>
      <w:rFonts w:ascii="Times New Roman" w:eastAsia="Times New Roman" w:hAnsi="Times New Roman" w:cs="Times New Roman"/>
    </w:rPr>
  </w:style>
  <w:style w:type="character" w:customStyle="1" w:styleId="WW8Num32z1">
    <w:name w:val="WW8Num32z1"/>
    <w:qFormat/>
    <w:rsid w:val="00986E21"/>
    <w:rPr>
      <w:rFonts w:ascii="Courier New" w:hAnsi="Courier New" w:cs="Courier New"/>
    </w:rPr>
  </w:style>
  <w:style w:type="character" w:customStyle="1" w:styleId="WW8Num32z2">
    <w:name w:val="WW8Num32z2"/>
    <w:qFormat/>
    <w:rsid w:val="00986E21"/>
    <w:rPr>
      <w:rFonts w:ascii="Wingdings" w:hAnsi="Wingdings"/>
    </w:rPr>
  </w:style>
  <w:style w:type="character" w:customStyle="1" w:styleId="WW8Num32z3">
    <w:name w:val="WW8Num32z3"/>
    <w:qFormat/>
    <w:rsid w:val="00986E21"/>
    <w:rPr>
      <w:rFonts w:ascii="Symbol" w:hAnsi="Symbol"/>
    </w:rPr>
  </w:style>
  <w:style w:type="character" w:customStyle="1" w:styleId="WW8Num34z0">
    <w:name w:val="WW8Num34z0"/>
    <w:qFormat/>
    <w:rsid w:val="00986E21"/>
    <w:rPr>
      <w:rFonts w:ascii="Times New Roman" w:eastAsia="SimSun" w:hAnsi="Times New Roman" w:cs="Times New Roman"/>
    </w:rPr>
  </w:style>
  <w:style w:type="character" w:customStyle="1" w:styleId="WW8Num34z1">
    <w:name w:val="WW8Num34z1"/>
    <w:qFormat/>
    <w:rsid w:val="00986E21"/>
    <w:rPr>
      <w:rFonts w:ascii="Wingdings" w:hAnsi="Wingdings"/>
    </w:rPr>
  </w:style>
  <w:style w:type="character" w:customStyle="1" w:styleId="WW8Num35z0">
    <w:name w:val="WW8Num35z0"/>
    <w:qFormat/>
    <w:rsid w:val="00986E21"/>
    <w:rPr>
      <w:rFonts w:ascii="Times New Roman" w:eastAsia="SimSun" w:hAnsi="Times New Roman" w:cs="Times New Roman"/>
    </w:rPr>
  </w:style>
  <w:style w:type="character" w:customStyle="1" w:styleId="WW8Num35z1">
    <w:name w:val="WW8Num35z1"/>
    <w:qFormat/>
    <w:rsid w:val="00986E21"/>
    <w:rPr>
      <w:rFonts w:ascii="Wingdings" w:hAnsi="Wingdings"/>
    </w:rPr>
  </w:style>
  <w:style w:type="character" w:customStyle="1" w:styleId="WW8Num36z0">
    <w:name w:val="WW8Num36z0"/>
    <w:qFormat/>
    <w:rsid w:val="00986E21"/>
    <w:rPr>
      <w:rFonts w:ascii="Times New Roman" w:eastAsia="SimSun" w:hAnsi="Times New Roman" w:cs="Times New Roman"/>
    </w:rPr>
  </w:style>
  <w:style w:type="character" w:customStyle="1" w:styleId="WW8Num36z1">
    <w:name w:val="WW8Num36z1"/>
    <w:qFormat/>
    <w:rsid w:val="00986E21"/>
    <w:rPr>
      <w:rFonts w:ascii="Wingdings" w:hAnsi="Wingdings"/>
    </w:rPr>
  </w:style>
  <w:style w:type="character" w:customStyle="1" w:styleId="WW8Num39z0">
    <w:name w:val="WW8Num39z0"/>
    <w:qFormat/>
    <w:rsid w:val="00986E21"/>
    <w:rPr>
      <w:rFonts w:ascii="Times New Roman" w:eastAsia="SimSun" w:hAnsi="Times New Roman" w:cs="Times New Roman"/>
    </w:rPr>
  </w:style>
  <w:style w:type="character" w:customStyle="1" w:styleId="WW8Num39z1">
    <w:name w:val="WW8Num39z1"/>
    <w:qFormat/>
    <w:rsid w:val="00986E21"/>
    <w:rPr>
      <w:rFonts w:ascii="Wingdings" w:hAnsi="Wingdings"/>
    </w:rPr>
  </w:style>
  <w:style w:type="character" w:customStyle="1" w:styleId="WW8NumSt1z0">
    <w:name w:val="WW8NumSt1z0"/>
    <w:qFormat/>
    <w:rsid w:val="00986E21"/>
    <w:rPr>
      <w:rFonts w:ascii="Symbol" w:hAnsi="Symbol"/>
    </w:rPr>
  </w:style>
  <w:style w:type="character" w:customStyle="1" w:styleId="WW8NumSt18z0">
    <w:name w:val="WW8NumSt18z0"/>
    <w:qFormat/>
    <w:rsid w:val="00986E21"/>
    <w:rPr>
      <w:rFonts w:ascii="Geneva" w:hAnsi="Geneva"/>
    </w:rPr>
  </w:style>
  <w:style w:type="character" w:customStyle="1" w:styleId="a8">
    <w:name w:val="段落フォント"/>
    <w:qFormat/>
    <w:rsid w:val="00986E21"/>
  </w:style>
  <w:style w:type="character" w:customStyle="1" w:styleId="a9">
    <w:name w:val="脚注番号"/>
    <w:qFormat/>
    <w:rsid w:val="00986E21"/>
    <w:rPr>
      <w:b/>
      <w:position w:val="3"/>
      <w:sz w:val="16"/>
    </w:rPr>
  </w:style>
  <w:style w:type="character" w:customStyle="1" w:styleId="aa">
    <w:name w:val="コメント参照"/>
    <w:qFormat/>
    <w:rsid w:val="00986E21"/>
    <w:rPr>
      <w:sz w:val="16"/>
    </w:rPr>
  </w:style>
  <w:style w:type="character" w:customStyle="1" w:styleId="H1">
    <w:name w:val="H1 (文字)"/>
    <w:qFormat/>
    <w:rsid w:val="00986E21"/>
    <w:rPr>
      <w:rFonts w:ascii="Arial" w:eastAsia="MS Mincho" w:hAnsi="Arial"/>
      <w:sz w:val="36"/>
      <w:lang w:val="en-GB" w:eastAsia="ar-SA" w:bidi="ar-SA"/>
    </w:rPr>
  </w:style>
  <w:style w:type="character" w:customStyle="1" w:styleId="Head2A">
    <w:name w:val="Head2A (文字)"/>
    <w:qFormat/>
    <w:rsid w:val="00986E21"/>
    <w:rPr>
      <w:rFonts w:ascii="Arial" w:eastAsia="MS Mincho" w:hAnsi="Arial"/>
      <w:sz w:val="32"/>
      <w:lang w:val="en-GB" w:eastAsia="ar-SA" w:bidi="ar-SA"/>
    </w:rPr>
  </w:style>
  <w:style w:type="character" w:customStyle="1" w:styleId="Underrubrik2">
    <w:name w:val="Underrubrik2 (文字)"/>
    <w:qFormat/>
    <w:rsid w:val="00986E21"/>
    <w:rPr>
      <w:rFonts w:ascii="Arial" w:eastAsia="MS Mincho" w:hAnsi="Arial"/>
      <w:sz w:val="28"/>
      <w:lang w:val="en-GB" w:eastAsia="ar-SA" w:bidi="ar-SA"/>
    </w:rPr>
  </w:style>
  <w:style w:type="character" w:customStyle="1" w:styleId="h4">
    <w:name w:val="h4 (文字)"/>
    <w:qFormat/>
    <w:rsid w:val="00986E21"/>
    <w:rPr>
      <w:rFonts w:ascii="Arial" w:eastAsia="MS Mincho" w:hAnsi="Arial" w:cs="Arial"/>
      <w:color w:val="0000FF"/>
      <w:kern w:val="2"/>
      <w:sz w:val="24"/>
      <w:szCs w:val="28"/>
      <w:lang w:val="en-GB" w:eastAsia="ar-SA" w:bidi="ar-SA"/>
    </w:rPr>
  </w:style>
  <w:style w:type="character" w:customStyle="1" w:styleId="M5">
    <w:name w:val="M5 (文字)"/>
    <w:qFormat/>
    <w:rsid w:val="00986E21"/>
    <w:rPr>
      <w:rFonts w:ascii="Arial" w:eastAsia="MS Mincho" w:hAnsi="Arial"/>
      <w:sz w:val="22"/>
      <w:lang w:val="en-GB" w:eastAsia="ar-SA" w:bidi="ar-SA"/>
    </w:rPr>
  </w:style>
  <w:style w:type="character" w:customStyle="1" w:styleId="T1">
    <w:name w:val="T1 (文字)"/>
    <w:qFormat/>
    <w:rsid w:val="00986E21"/>
    <w:rPr>
      <w:rFonts w:ascii="Arial" w:eastAsia="MS Mincho" w:hAnsi="Arial"/>
      <w:lang w:val="en-GB" w:eastAsia="ar-SA" w:bidi="ar-SA"/>
    </w:rPr>
  </w:style>
  <w:style w:type="character" w:customStyle="1" w:styleId="8">
    <w:name w:val="(文字) (文字)8"/>
    <w:qFormat/>
    <w:rsid w:val="00986E21"/>
    <w:rPr>
      <w:rFonts w:ascii="Arial" w:eastAsia="MS Mincho" w:hAnsi="Arial"/>
      <w:lang w:val="en-GB" w:eastAsia="ar-SA" w:bidi="ar-SA"/>
    </w:rPr>
  </w:style>
  <w:style w:type="character" w:customStyle="1" w:styleId="70">
    <w:name w:val="(文字) (文字)7"/>
    <w:qFormat/>
    <w:rsid w:val="00986E21"/>
    <w:rPr>
      <w:rFonts w:ascii="Arial" w:eastAsia="MS Mincho" w:hAnsi="Arial"/>
      <w:sz w:val="36"/>
      <w:lang w:val="en-GB" w:eastAsia="ar-SA" w:bidi="ar-SA"/>
    </w:rPr>
  </w:style>
  <w:style w:type="character" w:customStyle="1" w:styleId="headerodd">
    <w:name w:val="header odd (文字)"/>
    <w:qFormat/>
    <w:rsid w:val="00986E21"/>
    <w:rPr>
      <w:rFonts w:ascii="Arial" w:eastAsia="MS Mincho" w:hAnsi="Arial"/>
      <w:b/>
      <w:sz w:val="18"/>
      <w:lang w:val="en-GB" w:eastAsia="ar-SA" w:bidi="ar-SA"/>
    </w:rPr>
  </w:style>
  <w:style w:type="character" w:customStyle="1" w:styleId="footnotetext1">
    <w:name w:val="footnote text1 (文字)"/>
    <w:qFormat/>
    <w:rsid w:val="00986E21"/>
    <w:rPr>
      <w:rFonts w:eastAsia="MS Mincho"/>
      <w:sz w:val="16"/>
      <w:lang w:val="en-GB" w:eastAsia="ar-SA" w:bidi="ar-SA"/>
    </w:rPr>
  </w:style>
  <w:style w:type="character" w:customStyle="1" w:styleId="61">
    <w:name w:val="(文字) (文字)6"/>
    <w:qFormat/>
    <w:rsid w:val="00986E21"/>
    <w:rPr>
      <w:rFonts w:eastAsia="MS Mincho"/>
      <w:lang w:val="en-GB" w:eastAsia="ar-SA" w:bidi="ar-SA"/>
    </w:rPr>
  </w:style>
  <w:style w:type="character" w:customStyle="1" w:styleId="cap">
    <w:name w:val="cap (文字)"/>
    <w:qFormat/>
    <w:rsid w:val="00986E21"/>
    <w:rPr>
      <w:rFonts w:eastAsia="MS Mincho"/>
      <w:b/>
      <w:lang w:val="en-GB" w:eastAsia="ar-SA" w:bidi="ar-SA"/>
    </w:rPr>
  </w:style>
  <w:style w:type="character" w:customStyle="1" w:styleId="5">
    <w:name w:val="(文字) (文字)5"/>
    <w:qFormat/>
    <w:rsid w:val="00986E21"/>
    <w:rPr>
      <w:rFonts w:ascii="Courier New" w:eastAsia="MS Mincho" w:hAnsi="Courier New"/>
      <w:lang w:val="nb-NO" w:eastAsia="ar-SA" w:bidi="ar-SA"/>
    </w:rPr>
  </w:style>
  <w:style w:type="character" w:customStyle="1" w:styleId="bt">
    <w:name w:val="bt (文字)"/>
    <w:qFormat/>
    <w:rsid w:val="00986E21"/>
    <w:rPr>
      <w:rFonts w:eastAsia="MS Mincho"/>
      <w:lang w:val="en-GB" w:eastAsia="ar-SA" w:bidi="ar-SA"/>
    </w:rPr>
  </w:style>
  <w:style w:type="character" w:customStyle="1" w:styleId="ab">
    <w:name w:val="番号付け記号"/>
    <w:qFormat/>
    <w:rsid w:val="00986E21"/>
  </w:style>
  <w:style w:type="paragraph" w:customStyle="1" w:styleId="ac">
    <w:name w:val="見出し"/>
    <w:basedOn w:val="Normal"/>
    <w:next w:val="BodyText"/>
    <w:qFormat/>
    <w:rsid w:val="00986E21"/>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86E2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86E21"/>
    <w:pPr>
      <w:suppressLineNumbers/>
      <w:suppressAutoHyphens/>
    </w:pPr>
    <w:rPr>
      <w:rFonts w:eastAsia="MS Mincho" w:cs="Mangal"/>
      <w:lang w:eastAsia="ar-SA"/>
    </w:rPr>
  </w:style>
  <w:style w:type="paragraph" w:customStyle="1" w:styleId="af">
    <w:name w:val="段落番号"/>
    <w:basedOn w:val="List"/>
    <w:qFormat/>
    <w:rsid w:val="00986E21"/>
    <w:pPr>
      <w:tabs>
        <w:tab w:val="num" w:pos="644"/>
      </w:tabs>
      <w:suppressAutoHyphens/>
      <w:ind w:left="644" w:hanging="360"/>
    </w:pPr>
    <w:rPr>
      <w:rFonts w:cs="CG Times (WN)"/>
      <w:lang w:eastAsia="ar-SA"/>
    </w:rPr>
  </w:style>
  <w:style w:type="paragraph" w:customStyle="1" w:styleId="25">
    <w:name w:val="段落番号 2"/>
    <w:basedOn w:val="af"/>
    <w:qFormat/>
    <w:rsid w:val="00986E21"/>
    <w:pPr>
      <w:ind w:left="851" w:hanging="284"/>
    </w:pPr>
  </w:style>
  <w:style w:type="paragraph" w:customStyle="1" w:styleId="af0">
    <w:name w:val="箇条書き"/>
    <w:basedOn w:val="List"/>
    <w:qFormat/>
    <w:rsid w:val="00986E21"/>
    <w:pPr>
      <w:tabs>
        <w:tab w:val="num" w:pos="644"/>
      </w:tabs>
      <w:suppressAutoHyphens/>
      <w:ind w:left="644" w:hanging="360"/>
    </w:pPr>
    <w:rPr>
      <w:rFonts w:cs="CG Times (WN)"/>
      <w:lang w:eastAsia="ar-SA"/>
    </w:rPr>
  </w:style>
  <w:style w:type="paragraph" w:customStyle="1" w:styleId="26">
    <w:name w:val="箇条書き 2"/>
    <w:basedOn w:val="af0"/>
    <w:qFormat/>
    <w:rsid w:val="00986E21"/>
    <w:pPr>
      <w:tabs>
        <w:tab w:val="clear" w:pos="644"/>
        <w:tab w:val="num" w:pos="1494"/>
      </w:tabs>
      <w:ind w:left="851" w:hanging="284"/>
    </w:pPr>
  </w:style>
  <w:style w:type="paragraph" w:customStyle="1" w:styleId="32">
    <w:name w:val="箇条書き 3"/>
    <w:basedOn w:val="26"/>
    <w:qFormat/>
    <w:rsid w:val="00986E21"/>
    <w:pPr>
      <w:ind w:left="1135"/>
    </w:pPr>
  </w:style>
  <w:style w:type="paragraph" w:customStyle="1" w:styleId="27">
    <w:name w:val="一覧 2"/>
    <w:basedOn w:val="List"/>
    <w:qFormat/>
    <w:rsid w:val="00986E21"/>
    <w:pPr>
      <w:suppressAutoHyphens/>
      <w:ind w:left="851"/>
    </w:pPr>
    <w:rPr>
      <w:rFonts w:cs="CG Times (WN)"/>
      <w:lang w:eastAsia="ar-SA"/>
    </w:rPr>
  </w:style>
  <w:style w:type="paragraph" w:customStyle="1" w:styleId="33">
    <w:name w:val="一覧 3"/>
    <w:basedOn w:val="27"/>
    <w:qFormat/>
    <w:rsid w:val="00986E21"/>
    <w:pPr>
      <w:ind w:left="1135"/>
    </w:pPr>
  </w:style>
  <w:style w:type="paragraph" w:customStyle="1" w:styleId="41">
    <w:name w:val="一覧 4"/>
    <w:basedOn w:val="33"/>
    <w:qFormat/>
    <w:rsid w:val="00986E21"/>
    <w:pPr>
      <w:ind w:left="1418"/>
    </w:pPr>
  </w:style>
  <w:style w:type="paragraph" w:customStyle="1" w:styleId="50">
    <w:name w:val="一覧 5"/>
    <w:basedOn w:val="41"/>
    <w:qFormat/>
    <w:rsid w:val="00986E21"/>
    <w:pPr>
      <w:ind w:left="1702"/>
    </w:pPr>
  </w:style>
  <w:style w:type="paragraph" w:customStyle="1" w:styleId="42">
    <w:name w:val="箇条書き 4"/>
    <w:basedOn w:val="32"/>
    <w:qFormat/>
    <w:rsid w:val="00986E21"/>
    <w:pPr>
      <w:ind w:left="1418"/>
    </w:pPr>
  </w:style>
  <w:style w:type="paragraph" w:customStyle="1" w:styleId="51">
    <w:name w:val="箇条書き 5"/>
    <w:basedOn w:val="42"/>
    <w:qFormat/>
    <w:rsid w:val="00986E21"/>
    <w:pPr>
      <w:ind w:left="1702"/>
    </w:pPr>
  </w:style>
  <w:style w:type="paragraph" w:customStyle="1" w:styleId="af1">
    <w:name w:val="コメント文字列"/>
    <w:basedOn w:val="Normal"/>
    <w:qFormat/>
    <w:rsid w:val="00986E21"/>
    <w:pPr>
      <w:suppressAutoHyphens/>
    </w:pPr>
    <w:rPr>
      <w:rFonts w:eastAsia="MS Mincho" w:cs="CG Times (WN)"/>
      <w:lang w:eastAsia="ar-SA"/>
    </w:rPr>
  </w:style>
  <w:style w:type="paragraph" w:customStyle="1" w:styleId="af2">
    <w:name w:val="コメント内容"/>
    <w:basedOn w:val="af1"/>
    <w:next w:val="af1"/>
    <w:qFormat/>
    <w:rsid w:val="00986E21"/>
    <w:rPr>
      <w:b/>
      <w:bCs/>
    </w:rPr>
  </w:style>
  <w:style w:type="paragraph" w:customStyle="1" w:styleId="af3">
    <w:name w:val="見出しマップ"/>
    <w:basedOn w:val="Normal"/>
    <w:qFormat/>
    <w:rsid w:val="00986E2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86E21"/>
    <w:pPr>
      <w:suppressAutoHyphens/>
      <w:spacing w:before="120" w:after="120"/>
    </w:pPr>
    <w:rPr>
      <w:rFonts w:eastAsia="MS Mincho" w:cs="CG Times (WN)"/>
      <w:b/>
      <w:lang w:eastAsia="ar-SA"/>
    </w:rPr>
  </w:style>
  <w:style w:type="paragraph" w:customStyle="1" w:styleId="af4">
    <w:name w:val="書式なし"/>
    <w:basedOn w:val="Normal"/>
    <w:qFormat/>
    <w:rsid w:val="00986E21"/>
    <w:pPr>
      <w:suppressAutoHyphens/>
    </w:pPr>
    <w:rPr>
      <w:rFonts w:ascii="Courier New" w:eastAsia="MS Mincho" w:hAnsi="Courier New" w:cs="CG Times (WN)"/>
      <w:lang w:val="nb-NO" w:eastAsia="ar-SA"/>
    </w:rPr>
  </w:style>
  <w:style w:type="paragraph" w:customStyle="1" w:styleId="28">
    <w:name w:val="本文 2"/>
    <w:basedOn w:val="Normal"/>
    <w:qFormat/>
    <w:rsid w:val="00986E21"/>
    <w:pPr>
      <w:suppressAutoHyphens/>
      <w:spacing w:after="120"/>
    </w:pPr>
    <w:rPr>
      <w:rFonts w:eastAsia="MS Mincho" w:cs="CG Times (WN)"/>
      <w:lang w:eastAsia="ar-SA"/>
    </w:rPr>
  </w:style>
  <w:style w:type="paragraph" w:customStyle="1" w:styleId="35">
    <w:name w:val="本文 3"/>
    <w:basedOn w:val="Normal"/>
    <w:qFormat/>
    <w:rsid w:val="00986E21"/>
    <w:pPr>
      <w:suppressAutoHyphens/>
      <w:spacing w:after="120"/>
    </w:pPr>
    <w:rPr>
      <w:rFonts w:eastAsia="MS Mincho" w:cs="CG Times (WN)"/>
      <w:lang w:eastAsia="ar-SA"/>
    </w:rPr>
  </w:style>
  <w:style w:type="paragraph" w:customStyle="1" w:styleId="Web">
    <w:name w:val="標準 (Web)"/>
    <w:basedOn w:val="Normal"/>
    <w:qFormat/>
    <w:rsid w:val="00986E21"/>
    <w:pPr>
      <w:suppressAutoHyphens/>
      <w:spacing w:before="100" w:after="100"/>
    </w:pPr>
    <w:rPr>
      <w:rFonts w:eastAsia="Arial Unicode MS" w:cs="CG Times (WN)"/>
      <w:sz w:val="24"/>
      <w:szCs w:val="24"/>
    </w:rPr>
  </w:style>
  <w:style w:type="paragraph" w:customStyle="1" w:styleId="29">
    <w:name w:val="本文インデント 2"/>
    <w:basedOn w:val="Normal"/>
    <w:qFormat/>
    <w:rsid w:val="00986E21"/>
    <w:pPr>
      <w:suppressAutoHyphens/>
      <w:ind w:left="567"/>
    </w:pPr>
    <w:rPr>
      <w:rFonts w:ascii="Arial" w:eastAsia="MS Mincho" w:hAnsi="Arial" w:cs="Arial"/>
      <w:lang w:eastAsia="ar-SA"/>
    </w:rPr>
  </w:style>
  <w:style w:type="paragraph" w:customStyle="1" w:styleId="af5">
    <w:name w:val="標準インデント"/>
    <w:basedOn w:val="Normal"/>
    <w:qFormat/>
    <w:rsid w:val="00986E21"/>
    <w:pPr>
      <w:suppressAutoHyphens/>
      <w:ind w:left="708"/>
    </w:pPr>
    <w:rPr>
      <w:rFonts w:eastAsia="MS Mincho" w:cs="CG Times (WN)"/>
      <w:lang w:eastAsia="ar-SA"/>
    </w:rPr>
  </w:style>
  <w:style w:type="paragraph" w:customStyle="1" w:styleId="af6">
    <w:name w:val="記"/>
    <w:basedOn w:val="Normal"/>
    <w:next w:val="Normal"/>
    <w:qFormat/>
    <w:rsid w:val="00986E21"/>
    <w:pPr>
      <w:suppressAutoHyphens/>
    </w:pPr>
    <w:rPr>
      <w:rFonts w:eastAsia="MS Mincho" w:cs="CG Times (WN)"/>
      <w:lang w:eastAsia="ar-SA"/>
    </w:rPr>
  </w:style>
  <w:style w:type="paragraph" w:customStyle="1" w:styleId="HTML">
    <w:name w:val="HTML 書式付き"/>
    <w:basedOn w:val="Normal"/>
    <w:qFormat/>
    <w:rsid w:val="00986E21"/>
    <w:pPr>
      <w:suppressAutoHyphens/>
    </w:pPr>
    <w:rPr>
      <w:rFonts w:ascii="Courier New" w:eastAsia="MS Mincho" w:hAnsi="Courier New" w:cs="Courier New"/>
      <w:lang w:eastAsia="ar-SA"/>
    </w:rPr>
  </w:style>
  <w:style w:type="paragraph" w:customStyle="1" w:styleId="af7">
    <w:name w:val="表の内容"/>
    <w:basedOn w:val="Normal"/>
    <w:qFormat/>
    <w:rsid w:val="00986E21"/>
    <w:pPr>
      <w:suppressLineNumbers/>
      <w:suppressAutoHyphens/>
    </w:pPr>
    <w:rPr>
      <w:rFonts w:eastAsia="MS Mincho" w:cs="CG Times (WN)"/>
      <w:lang w:eastAsia="ar-SA"/>
    </w:rPr>
  </w:style>
  <w:style w:type="paragraph" w:customStyle="1" w:styleId="af8">
    <w:name w:val="表の見出し"/>
    <w:basedOn w:val="af7"/>
    <w:qFormat/>
    <w:rsid w:val="00986E21"/>
    <w:rPr>
      <w:b/>
      <w:bCs/>
    </w:rPr>
  </w:style>
  <w:style w:type="character" w:customStyle="1" w:styleId="WW8Num27z0">
    <w:name w:val="WW8Num27z0"/>
    <w:qFormat/>
    <w:rsid w:val="00986E21"/>
    <w:rPr>
      <w:rFonts w:ascii="Arial" w:eastAsia="Times New Roman" w:hAnsi="Arial" w:cs="Arial"/>
    </w:rPr>
  </w:style>
  <w:style w:type="character" w:customStyle="1" w:styleId="WW8Num27z1">
    <w:name w:val="WW8Num27z1"/>
    <w:qFormat/>
    <w:rsid w:val="00986E21"/>
    <w:rPr>
      <w:rFonts w:ascii="Courier New" w:hAnsi="Courier New" w:cs="Courier New"/>
    </w:rPr>
  </w:style>
  <w:style w:type="character" w:customStyle="1" w:styleId="WW8Num27z2">
    <w:name w:val="WW8Num27z2"/>
    <w:qFormat/>
    <w:rsid w:val="00986E21"/>
    <w:rPr>
      <w:rFonts w:ascii="Wingdings" w:hAnsi="Wingdings"/>
    </w:rPr>
  </w:style>
  <w:style w:type="character" w:customStyle="1" w:styleId="WW8Num27z3">
    <w:name w:val="WW8Num27z3"/>
    <w:qFormat/>
    <w:rsid w:val="00986E21"/>
    <w:rPr>
      <w:rFonts w:ascii="Symbol" w:hAnsi="Symbol"/>
    </w:rPr>
  </w:style>
  <w:style w:type="character" w:customStyle="1" w:styleId="WW8Num29z0">
    <w:name w:val="WW8Num29z0"/>
    <w:qFormat/>
    <w:rsid w:val="00986E21"/>
    <w:rPr>
      <w:rFonts w:ascii="Times New Roman" w:eastAsia="MS Mincho" w:hAnsi="Times New Roman" w:cs="Times New Roman"/>
    </w:rPr>
  </w:style>
  <w:style w:type="character" w:customStyle="1" w:styleId="WW8Num29z1">
    <w:name w:val="WW8Num29z1"/>
    <w:qFormat/>
    <w:rsid w:val="00986E21"/>
    <w:rPr>
      <w:rFonts w:ascii="Courier New" w:hAnsi="Courier New" w:cs="Courier New"/>
    </w:rPr>
  </w:style>
  <w:style w:type="character" w:customStyle="1" w:styleId="WW8Num29z2">
    <w:name w:val="WW8Num29z2"/>
    <w:qFormat/>
    <w:rsid w:val="00986E21"/>
    <w:rPr>
      <w:rFonts w:ascii="Wingdings" w:hAnsi="Wingdings"/>
    </w:rPr>
  </w:style>
  <w:style w:type="character" w:customStyle="1" w:styleId="WW8Num29z3">
    <w:name w:val="WW8Num29z3"/>
    <w:qFormat/>
    <w:rsid w:val="00986E21"/>
    <w:rPr>
      <w:rFonts w:ascii="Symbol" w:hAnsi="Symbol"/>
    </w:rPr>
  </w:style>
  <w:style w:type="character" w:customStyle="1" w:styleId="WW8Num31z0">
    <w:name w:val="WW8Num31z0"/>
    <w:qFormat/>
    <w:rsid w:val="00986E21"/>
    <w:rPr>
      <w:rFonts w:ascii="Symbol" w:hAnsi="Symbol"/>
    </w:rPr>
  </w:style>
  <w:style w:type="character" w:customStyle="1" w:styleId="WW8Num31z1">
    <w:name w:val="WW8Num31z1"/>
    <w:qFormat/>
    <w:rsid w:val="00986E21"/>
    <w:rPr>
      <w:rFonts w:ascii="Courier New" w:hAnsi="Courier New" w:cs="Courier New"/>
    </w:rPr>
  </w:style>
  <w:style w:type="character" w:customStyle="1" w:styleId="WW8Num31z2">
    <w:name w:val="WW8Num31z2"/>
    <w:qFormat/>
    <w:rsid w:val="00986E21"/>
    <w:rPr>
      <w:rFonts w:ascii="Wingdings" w:hAnsi="Wingdings"/>
    </w:rPr>
  </w:style>
  <w:style w:type="character" w:customStyle="1" w:styleId="WW8Num34z2">
    <w:name w:val="WW8Num34z2"/>
    <w:qFormat/>
    <w:rsid w:val="00986E21"/>
    <w:rPr>
      <w:rFonts w:ascii="Wingdings" w:hAnsi="Wingdings"/>
    </w:rPr>
  </w:style>
  <w:style w:type="character" w:customStyle="1" w:styleId="WW8Num34z3">
    <w:name w:val="WW8Num34z3"/>
    <w:qFormat/>
    <w:rsid w:val="00986E21"/>
    <w:rPr>
      <w:rFonts w:ascii="Symbol" w:hAnsi="Symbol"/>
    </w:rPr>
  </w:style>
  <w:style w:type="character" w:customStyle="1" w:styleId="WW8Num37z0">
    <w:name w:val="WW8Num37z0"/>
    <w:qFormat/>
    <w:rsid w:val="00986E21"/>
    <w:rPr>
      <w:rFonts w:ascii="Times New Roman" w:eastAsia="SimSun" w:hAnsi="Times New Roman" w:cs="Times New Roman"/>
    </w:rPr>
  </w:style>
  <w:style w:type="character" w:customStyle="1" w:styleId="WW8Num37z1">
    <w:name w:val="WW8Num37z1"/>
    <w:qFormat/>
    <w:rsid w:val="00986E21"/>
    <w:rPr>
      <w:rFonts w:ascii="Wingdings" w:hAnsi="Wingdings"/>
    </w:rPr>
  </w:style>
  <w:style w:type="character" w:customStyle="1" w:styleId="WW8Num38z0">
    <w:name w:val="WW8Num38z0"/>
    <w:qFormat/>
    <w:rsid w:val="00986E21"/>
    <w:rPr>
      <w:rFonts w:ascii="Times New Roman" w:eastAsia="SimSun" w:hAnsi="Times New Roman" w:cs="Times New Roman"/>
    </w:rPr>
  </w:style>
  <w:style w:type="character" w:customStyle="1" w:styleId="WW8Num38z1">
    <w:name w:val="WW8Num38z1"/>
    <w:qFormat/>
    <w:rsid w:val="00986E21"/>
    <w:rPr>
      <w:rFonts w:ascii="Wingdings" w:hAnsi="Wingdings"/>
    </w:rPr>
  </w:style>
  <w:style w:type="character" w:customStyle="1" w:styleId="WW8Num41z0">
    <w:name w:val="WW8Num41z0"/>
    <w:qFormat/>
    <w:rsid w:val="00986E21"/>
    <w:rPr>
      <w:rFonts w:ascii="Times New Roman" w:eastAsia="SimSun" w:hAnsi="Times New Roman" w:cs="Times New Roman"/>
    </w:rPr>
  </w:style>
  <w:style w:type="character" w:customStyle="1" w:styleId="WW8Num41z1">
    <w:name w:val="WW8Num41z1"/>
    <w:qFormat/>
    <w:rsid w:val="00986E21"/>
    <w:rPr>
      <w:rFonts w:ascii="Wingdings" w:hAnsi="Wingdings"/>
    </w:rPr>
  </w:style>
  <w:style w:type="character" w:customStyle="1" w:styleId="WW8NumSt20z0">
    <w:name w:val="WW8NumSt20z0"/>
    <w:qFormat/>
    <w:rsid w:val="00986E21"/>
    <w:rPr>
      <w:rFonts w:ascii="Geneva" w:hAnsi="Geneva"/>
    </w:rPr>
  </w:style>
  <w:style w:type="character" w:customStyle="1" w:styleId="DefaultParagraphFont1">
    <w:name w:val="Default Paragraph Font1"/>
    <w:qFormat/>
    <w:rsid w:val="00986E21"/>
  </w:style>
  <w:style w:type="character" w:customStyle="1" w:styleId="CommentReference1">
    <w:name w:val="Comment Reference1"/>
    <w:qFormat/>
    <w:rsid w:val="00986E21"/>
    <w:rPr>
      <w:sz w:val="16"/>
    </w:rPr>
  </w:style>
  <w:style w:type="paragraph" w:customStyle="1" w:styleId="ListBullet1">
    <w:name w:val="List Bullet1"/>
    <w:basedOn w:val="Normal"/>
    <w:qFormat/>
    <w:rsid w:val="00986E2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6E21"/>
    <w:pPr>
      <w:tabs>
        <w:tab w:val="clear" w:pos="644"/>
        <w:tab w:val="num" w:pos="1494"/>
      </w:tabs>
      <w:ind w:left="851"/>
    </w:pPr>
  </w:style>
  <w:style w:type="paragraph" w:customStyle="1" w:styleId="ListBullet31">
    <w:name w:val="List Bullet 31"/>
    <w:basedOn w:val="ListBullet21"/>
    <w:qFormat/>
    <w:rsid w:val="00986E21"/>
    <w:pPr>
      <w:ind w:left="1135"/>
    </w:pPr>
  </w:style>
  <w:style w:type="paragraph" w:customStyle="1" w:styleId="ListBullet41">
    <w:name w:val="List Bullet 41"/>
    <w:basedOn w:val="ListBullet31"/>
    <w:qFormat/>
    <w:rsid w:val="00986E21"/>
    <w:pPr>
      <w:ind w:left="1418"/>
    </w:pPr>
  </w:style>
  <w:style w:type="paragraph" w:customStyle="1" w:styleId="ListBullet51">
    <w:name w:val="List Bullet 51"/>
    <w:basedOn w:val="ListBullet41"/>
    <w:qFormat/>
    <w:rsid w:val="00986E21"/>
    <w:pPr>
      <w:ind w:left="1702"/>
    </w:pPr>
  </w:style>
  <w:style w:type="paragraph" w:customStyle="1" w:styleId="DocumentMap1">
    <w:name w:val="Document Map1"/>
    <w:basedOn w:val="Normal"/>
    <w:qFormat/>
    <w:rsid w:val="00986E21"/>
    <w:pPr>
      <w:shd w:val="clear" w:color="auto" w:fill="000080"/>
      <w:suppressAutoHyphens/>
    </w:pPr>
    <w:rPr>
      <w:rFonts w:ascii="Tahoma" w:eastAsia="MS Mincho" w:hAnsi="Tahoma"/>
      <w:lang w:eastAsia="ar-SA"/>
    </w:rPr>
  </w:style>
  <w:style w:type="paragraph" w:customStyle="1" w:styleId="PlainText1">
    <w:name w:val="Plain Text1"/>
    <w:basedOn w:val="Normal"/>
    <w:qFormat/>
    <w:rsid w:val="00986E21"/>
    <w:pPr>
      <w:suppressAutoHyphens/>
    </w:pPr>
    <w:rPr>
      <w:rFonts w:ascii="Courier New" w:eastAsia="MS Mincho" w:hAnsi="Courier New"/>
      <w:lang w:val="nb-NO" w:eastAsia="ar-SA"/>
    </w:rPr>
  </w:style>
  <w:style w:type="paragraph" w:customStyle="1" w:styleId="CommentText1">
    <w:name w:val="Comment Text1"/>
    <w:basedOn w:val="Normal"/>
    <w:qFormat/>
    <w:rsid w:val="00986E21"/>
    <w:pPr>
      <w:suppressAutoHyphens/>
    </w:pPr>
    <w:rPr>
      <w:rFonts w:eastAsia="MS Mincho"/>
      <w:lang w:eastAsia="ar-SA"/>
    </w:rPr>
  </w:style>
  <w:style w:type="paragraph" w:customStyle="1" w:styleId="List31">
    <w:name w:val="List 31"/>
    <w:basedOn w:val="Normal"/>
    <w:qFormat/>
    <w:rsid w:val="00986E21"/>
    <w:pPr>
      <w:suppressAutoHyphens/>
      <w:ind w:left="849" w:hanging="283"/>
    </w:pPr>
    <w:rPr>
      <w:rFonts w:eastAsia="MS Mincho"/>
      <w:lang w:eastAsia="ar-SA"/>
    </w:rPr>
  </w:style>
  <w:style w:type="paragraph" w:customStyle="1" w:styleId="List41">
    <w:name w:val="List 41"/>
    <w:basedOn w:val="List31"/>
    <w:qFormat/>
    <w:rsid w:val="00986E21"/>
    <w:pPr>
      <w:ind w:left="1418" w:hanging="284"/>
    </w:pPr>
  </w:style>
  <w:style w:type="paragraph" w:customStyle="1" w:styleId="ListNumber1">
    <w:name w:val="List Number1"/>
    <w:basedOn w:val="List"/>
    <w:qFormat/>
    <w:rsid w:val="00986E21"/>
    <w:pPr>
      <w:tabs>
        <w:tab w:val="num" w:pos="644"/>
      </w:tabs>
      <w:suppressAutoHyphens/>
      <w:ind w:left="644" w:hanging="360"/>
    </w:pPr>
    <w:rPr>
      <w:lang w:eastAsia="ar-SA"/>
    </w:rPr>
  </w:style>
  <w:style w:type="paragraph" w:customStyle="1" w:styleId="ListNumber21">
    <w:name w:val="List Number 21"/>
    <w:basedOn w:val="ListNumber1"/>
    <w:qFormat/>
    <w:rsid w:val="00986E21"/>
    <w:pPr>
      <w:ind w:left="851" w:hanging="284"/>
    </w:pPr>
  </w:style>
  <w:style w:type="paragraph" w:customStyle="1" w:styleId="List21">
    <w:name w:val="List 21"/>
    <w:basedOn w:val="List"/>
    <w:qFormat/>
    <w:rsid w:val="00986E21"/>
    <w:pPr>
      <w:suppressAutoHyphens/>
      <w:ind w:left="851"/>
    </w:pPr>
    <w:rPr>
      <w:lang w:eastAsia="ar-SA"/>
    </w:rPr>
  </w:style>
  <w:style w:type="paragraph" w:customStyle="1" w:styleId="List51">
    <w:name w:val="List 51"/>
    <w:basedOn w:val="List41"/>
    <w:qFormat/>
    <w:rsid w:val="00986E21"/>
    <w:pPr>
      <w:ind w:left="1702"/>
    </w:pPr>
  </w:style>
  <w:style w:type="paragraph" w:customStyle="1" w:styleId="BodyText21">
    <w:name w:val="Body Text 21"/>
    <w:basedOn w:val="Normal"/>
    <w:qFormat/>
    <w:rsid w:val="00986E21"/>
    <w:pPr>
      <w:suppressAutoHyphens/>
      <w:spacing w:after="120"/>
    </w:pPr>
    <w:rPr>
      <w:rFonts w:eastAsia="MS Mincho"/>
      <w:lang w:eastAsia="ar-SA"/>
    </w:rPr>
  </w:style>
  <w:style w:type="paragraph" w:customStyle="1" w:styleId="BodyText31">
    <w:name w:val="Body Text 31"/>
    <w:basedOn w:val="Normal"/>
    <w:qFormat/>
    <w:rsid w:val="00986E21"/>
    <w:pPr>
      <w:suppressAutoHyphens/>
      <w:spacing w:after="120"/>
    </w:pPr>
    <w:rPr>
      <w:rFonts w:eastAsia="MS Mincho"/>
      <w:lang w:eastAsia="ar-SA"/>
    </w:rPr>
  </w:style>
  <w:style w:type="paragraph" w:customStyle="1" w:styleId="BodyTextIndent21">
    <w:name w:val="Body Text Indent 21"/>
    <w:basedOn w:val="Normal"/>
    <w:qFormat/>
    <w:rsid w:val="00986E21"/>
    <w:pPr>
      <w:suppressAutoHyphens/>
      <w:ind w:left="567"/>
    </w:pPr>
    <w:rPr>
      <w:rFonts w:ascii="Arial" w:eastAsia="MS Mincho" w:hAnsi="Arial" w:cs="Arial"/>
      <w:lang w:eastAsia="ar-SA"/>
    </w:rPr>
  </w:style>
  <w:style w:type="paragraph" w:customStyle="1" w:styleId="NormalIndent1">
    <w:name w:val="Normal Indent1"/>
    <w:basedOn w:val="Normal"/>
    <w:qFormat/>
    <w:rsid w:val="00986E21"/>
    <w:pPr>
      <w:suppressAutoHyphens/>
      <w:ind w:left="708"/>
    </w:pPr>
    <w:rPr>
      <w:rFonts w:eastAsia="MS Mincho"/>
      <w:lang w:eastAsia="ar-SA"/>
    </w:rPr>
  </w:style>
  <w:style w:type="paragraph" w:customStyle="1" w:styleId="NoteHeading1">
    <w:name w:val="Note Heading1"/>
    <w:basedOn w:val="Normal"/>
    <w:next w:val="Normal"/>
    <w:qFormat/>
    <w:rsid w:val="00986E21"/>
    <w:pPr>
      <w:suppressAutoHyphens/>
    </w:pPr>
    <w:rPr>
      <w:rFonts w:eastAsia="MS Mincho"/>
      <w:lang w:eastAsia="ar-SA"/>
    </w:rPr>
  </w:style>
  <w:style w:type="paragraph" w:customStyle="1" w:styleId="af9">
    <w:name w:val="枠の内容"/>
    <w:basedOn w:val="BodyText"/>
    <w:qFormat/>
    <w:rsid w:val="00986E21"/>
  </w:style>
  <w:style w:type="character" w:customStyle="1" w:styleId="CharChar22">
    <w:name w:val="Char Char22"/>
    <w:qFormat/>
    <w:rsid w:val="00986E21"/>
    <w:rPr>
      <w:rFonts w:ascii="Arial" w:hAnsi="Arial"/>
      <w:lang w:val="en-GB"/>
    </w:rPr>
  </w:style>
  <w:style w:type="paragraph" w:customStyle="1" w:styleId="numberedlist0">
    <w:name w:val="numbered list"/>
    <w:basedOn w:val="ListBullet"/>
    <w:qFormat/>
    <w:rsid w:val="00986E2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986E2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986E21"/>
    <w:pPr>
      <w:spacing w:line="240" w:lineRule="exact"/>
    </w:pPr>
    <w:rPr>
      <w:sz w:val="16"/>
      <w:lang w:val="en-US"/>
    </w:rPr>
  </w:style>
  <w:style w:type="paragraph" w:customStyle="1" w:styleId="h61">
    <w:name w:val="h6"/>
    <w:basedOn w:val="Normal"/>
    <w:qFormat/>
    <w:rsid w:val="00986E21"/>
    <w:pPr>
      <w:spacing w:before="100" w:beforeAutospacing="1" w:after="100" w:afterAutospacing="1"/>
    </w:pPr>
    <w:rPr>
      <w:sz w:val="24"/>
      <w:szCs w:val="24"/>
      <w:lang w:val="en-US"/>
    </w:rPr>
  </w:style>
  <w:style w:type="paragraph" w:customStyle="1" w:styleId="tah0">
    <w:name w:val="tah"/>
    <w:basedOn w:val="Normal"/>
    <w:qFormat/>
    <w:rsid w:val="00986E21"/>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86E21"/>
    <w:rPr>
      <w:rFonts w:ascii="Arial" w:hAnsi="Arial"/>
      <w:sz w:val="24"/>
      <w:lang w:val="en-GB" w:eastAsia="ja-JP" w:bidi="ar-SA"/>
    </w:rPr>
  </w:style>
  <w:style w:type="paragraph" w:customStyle="1" w:styleId="NormalAfter3pt">
    <w:name w:val="Normal + After:  3 pt"/>
    <w:basedOn w:val="Normal"/>
    <w:qFormat/>
    <w:rsid w:val="00986E21"/>
    <w:pPr>
      <w:tabs>
        <w:tab w:val="num" w:pos="2560"/>
      </w:tabs>
      <w:ind w:left="2560" w:hanging="357"/>
    </w:pPr>
    <w:rPr>
      <w:lang w:val="en-AU"/>
    </w:rPr>
  </w:style>
  <w:style w:type="character" w:customStyle="1" w:styleId="FigureCaption1">
    <w:name w:val="Figure Caption1"/>
    <w:aliases w:val="fc Char1,Figure Caption Char Char"/>
    <w:qFormat/>
    <w:rsid w:val="00986E2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86E2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86E2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86E21"/>
    <w:rPr>
      <w:lang w:val="en-GB" w:eastAsia="ja-JP" w:bidi="ar-SA"/>
    </w:rPr>
  </w:style>
  <w:style w:type="character" w:customStyle="1" w:styleId="CarCar10">
    <w:name w:val="Car Car10"/>
    <w:qFormat/>
    <w:rsid w:val="00986E21"/>
    <w:rPr>
      <w:rFonts w:ascii="Arial" w:hAnsi="Arial"/>
      <w:lang w:val="en-GB" w:eastAsia="ja-JP" w:bidi="ar-SA"/>
    </w:rPr>
  </w:style>
  <w:style w:type="paragraph" w:customStyle="1" w:styleId="Revision2">
    <w:name w:val="Revision2"/>
    <w:hidden/>
    <w:semiHidden/>
    <w:qFormat/>
    <w:rsid w:val="00986E21"/>
    <w:rPr>
      <w:rFonts w:ascii="Times New Roman" w:eastAsia="MS Mincho" w:hAnsi="Times New Roman"/>
      <w:lang w:val="en-GB" w:eastAsia="en-US"/>
    </w:rPr>
  </w:style>
  <w:style w:type="paragraph" w:customStyle="1" w:styleId="ListParagraph1">
    <w:name w:val="List Paragraph1"/>
    <w:basedOn w:val="Normal"/>
    <w:qFormat/>
    <w:rsid w:val="00986E21"/>
    <w:pPr>
      <w:ind w:left="720"/>
      <w:contextualSpacing/>
    </w:pPr>
  </w:style>
  <w:style w:type="character" w:customStyle="1" w:styleId="1a">
    <w:name w:val="段落フォント1"/>
    <w:qFormat/>
    <w:rsid w:val="00986E21"/>
  </w:style>
  <w:style w:type="character" w:customStyle="1" w:styleId="1b">
    <w:name w:val="コメント参照1"/>
    <w:qFormat/>
    <w:rsid w:val="00986E21"/>
    <w:rPr>
      <w:sz w:val="16"/>
    </w:rPr>
  </w:style>
  <w:style w:type="paragraph" w:customStyle="1" w:styleId="1c">
    <w:name w:val="図表番号1"/>
    <w:basedOn w:val="Normal"/>
    <w:qFormat/>
    <w:rsid w:val="00986E2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86E21"/>
    <w:pPr>
      <w:tabs>
        <w:tab w:val="num" w:pos="644"/>
      </w:tabs>
      <w:suppressAutoHyphens/>
      <w:ind w:left="644" w:hanging="360"/>
    </w:pPr>
    <w:rPr>
      <w:rFonts w:cs="CG Times (WN)"/>
      <w:lang w:eastAsia="ar-SA"/>
    </w:rPr>
  </w:style>
  <w:style w:type="paragraph" w:customStyle="1" w:styleId="210">
    <w:name w:val="段落番号 21"/>
    <w:basedOn w:val="1d"/>
    <w:qFormat/>
    <w:rsid w:val="00986E21"/>
    <w:pPr>
      <w:ind w:left="851" w:hanging="284"/>
    </w:pPr>
  </w:style>
  <w:style w:type="paragraph" w:customStyle="1" w:styleId="1e">
    <w:name w:val="箇条書き1"/>
    <w:basedOn w:val="List"/>
    <w:qFormat/>
    <w:rsid w:val="00986E21"/>
    <w:pPr>
      <w:tabs>
        <w:tab w:val="num" w:pos="644"/>
      </w:tabs>
      <w:suppressAutoHyphens/>
      <w:ind w:left="644" w:hanging="360"/>
    </w:pPr>
    <w:rPr>
      <w:rFonts w:cs="CG Times (WN)"/>
      <w:lang w:eastAsia="ar-SA"/>
    </w:rPr>
  </w:style>
  <w:style w:type="paragraph" w:customStyle="1" w:styleId="211">
    <w:name w:val="箇条書き 21"/>
    <w:basedOn w:val="1e"/>
    <w:qFormat/>
    <w:rsid w:val="00986E21"/>
    <w:pPr>
      <w:tabs>
        <w:tab w:val="clear" w:pos="644"/>
        <w:tab w:val="num" w:pos="1494"/>
      </w:tabs>
      <w:ind w:left="851" w:hanging="284"/>
    </w:pPr>
  </w:style>
  <w:style w:type="paragraph" w:customStyle="1" w:styleId="310">
    <w:name w:val="箇条書き 31"/>
    <w:basedOn w:val="211"/>
    <w:qFormat/>
    <w:rsid w:val="00986E21"/>
    <w:pPr>
      <w:ind w:left="1135"/>
    </w:pPr>
  </w:style>
  <w:style w:type="paragraph" w:customStyle="1" w:styleId="212">
    <w:name w:val="一覧 21"/>
    <w:basedOn w:val="List"/>
    <w:qFormat/>
    <w:rsid w:val="00986E21"/>
    <w:pPr>
      <w:suppressAutoHyphens/>
      <w:ind w:left="851"/>
    </w:pPr>
    <w:rPr>
      <w:rFonts w:cs="CG Times (WN)"/>
      <w:lang w:eastAsia="ar-SA"/>
    </w:rPr>
  </w:style>
  <w:style w:type="paragraph" w:customStyle="1" w:styleId="311">
    <w:name w:val="一覧 31"/>
    <w:basedOn w:val="212"/>
    <w:qFormat/>
    <w:rsid w:val="00986E21"/>
    <w:pPr>
      <w:ind w:left="1135"/>
    </w:pPr>
  </w:style>
  <w:style w:type="paragraph" w:customStyle="1" w:styleId="410">
    <w:name w:val="一覧 41"/>
    <w:basedOn w:val="311"/>
    <w:qFormat/>
    <w:rsid w:val="00986E21"/>
    <w:pPr>
      <w:ind w:left="1418"/>
    </w:pPr>
  </w:style>
  <w:style w:type="paragraph" w:customStyle="1" w:styleId="510">
    <w:name w:val="一覧 51"/>
    <w:basedOn w:val="410"/>
    <w:qFormat/>
    <w:rsid w:val="00986E21"/>
    <w:pPr>
      <w:ind w:left="1702"/>
    </w:pPr>
  </w:style>
  <w:style w:type="paragraph" w:customStyle="1" w:styleId="411">
    <w:name w:val="箇条書き 41"/>
    <w:basedOn w:val="310"/>
    <w:qFormat/>
    <w:rsid w:val="00986E21"/>
    <w:pPr>
      <w:ind w:left="1418"/>
    </w:pPr>
  </w:style>
  <w:style w:type="paragraph" w:customStyle="1" w:styleId="511">
    <w:name w:val="箇条書き 51"/>
    <w:basedOn w:val="411"/>
    <w:qFormat/>
    <w:rsid w:val="00986E21"/>
    <w:pPr>
      <w:ind w:left="1702"/>
    </w:pPr>
  </w:style>
  <w:style w:type="paragraph" w:customStyle="1" w:styleId="1f">
    <w:name w:val="コメント文字列1"/>
    <w:basedOn w:val="Normal"/>
    <w:qFormat/>
    <w:rsid w:val="00986E21"/>
    <w:pPr>
      <w:suppressAutoHyphens/>
    </w:pPr>
    <w:rPr>
      <w:rFonts w:eastAsia="MS Mincho" w:cs="CG Times (WN)"/>
      <w:lang w:eastAsia="ar-SA"/>
    </w:rPr>
  </w:style>
  <w:style w:type="paragraph" w:customStyle="1" w:styleId="1f0">
    <w:name w:val="コメント内容1"/>
    <w:basedOn w:val="1f"/>
    <w:next w:val="1f"/>
    <w:qFormat/>
    <w:rsid w:val="00986E21"/>
    <w:rPr>
      <w:b/>
      <w:bCs/>
    </w:rPr>
  </w:style>
  <w:style w:type="paragraph" w:customStyle="1" w:styleId="1f1">
    <w:name w:val="見出しマップ1"/>
    <w:basedOn w:val="Normal"/>
    <w:qFormat/>
    <w:rsid w:val="00986E2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86E21"/>
    <w:pPr>
      <w:suppressAutoHyphens/>
    </w:pPr>
    <w:rPr>
      <w:rFonts w:ascii="Courier New" w:eastAsia="MS Mincho" w:hAnsi="Courier New" w:cs="CG Times (WN)"/>
      <w:lang w:val="nb-NO" w:eastAsia="ar-SA"/>
    </w:rPr>
  </w:style>
  <w:style w:type="paragraph" w:customStyle="1" w:styleId="213">
    <w:name w:val="本文 21"/>
    <w:basedOn w:val="Normal"/>
    <w:qFormat/>
    <w:rsid w:val="00986E21"/>
    <w:pPr>
      <w:suppressAutoHyphens/>
      <w:spacing w:after="120"/>
    </w:pPr>
    <w:rPr>
      <w:rFonts w:eastAsia="MS Mincho" w:cs="CG Times (WN)"/>
      <w:lang w:eastAsia="ar-SA"/>
    </w:rPr>
  </w:style>
  <w:style w:type="paragraph" w:customStyle="1" w:styleId="312">
    <w:name w:val="本文 31"/>
    <w:basedOn w:val="Normal"/>
    <w:qFormat/>
    <w:rsid w:val="00986E21"/>
    <w:pPr>
      <w:suppressAutoHyphens/>
      <w:spacing w:after="120"/>
    </w:pPr>
    <w:rPr>
      <w:rFonts w:eastAsia="MS Mincho" w:cs="CG Times (WN)"/>
      <w:lang w:eastAsia="ar-SA"/>
    </w:rPr>
  </w:style>
  <w:style w:type="paragraph" w:customStyle="1" w:styleId="Web1">
    <w:name w:val="標準 (Web)1"/>
    <w:basedOn w:val="Normal"/>
    <w:qFormat/>
    <w:rsid w:val="00986E21"/>
    <w:pPr>
      <w:suppressAutoHyphens/>
      <w:spacing w:before="100" w:after="100"/>
    </w:pPr>
    <w:rPr>
      <w:rFonts w:eastAsia="Arial Unicode MS" w:cs="CG Times (WN)"/>
      <w:sz w:val="24"/>
      <w:szCs w:val="24"/>
    </w:rPr>
  </w:style>
  <w:style w:type="paragraph" w:customStyle="1" w:styleId="214">
    <w:name w:val="本文インデント 21"/>
    <w:basedOn w:val="Normal"/>
    <w:qFormat/>
    <w:rsid w:val="00986E21"/>
    <w:pPr>
      <w:suppressAutoHyphens/>
      <w:ind w:left="567"/>
    </w:pPr>
    <w:rPr>
      <w:rFonts w:ascii="Arial" w:eastAsia="MS Mincho" w:hAnsi="Arial" w:cs="Arial"/>
      <w:lang w:eastAsia="ar-SA"/>
    </w:rPr>
  </w:style>
  <w:style w:type="paragraph" w:customStyle="1" w:styleId="1f3">
    <w:name w:val="標準インデント1"/>
    <w:basedOn w:val="Normal"/>
    <w:qFormat/>
    <w:rsid w:val="00986E21"/>
    <w:pPr>
      <w:suppressAutoHyphens/>
      <w:ind w:left="708"/>
    </w:pPr>
    <w:rPr>
      <w:rFonts w:eastAsia="MS Mincho" w:cs="CG Times (WN)"/>
      <w:lang w:eastAsia="ar-SA"/>
    </w:rPr>
  </w:style>
  <w:style w:type="paragraph" w:customStyle="1" w:styleId="1f4">
    <w:name w:val="記1"/>
    <w:basedOn w:val="Normal"/>
    <w:next w:val="Normal"/>
    <w:qFormat/>
    <w:rsid w:val="00986E21"/>
    <w:pPr>
      <w:suppressAutoHyphens/>
    </w:pPr>
    <w:rPr>
      <w:rFonts w:eastAsia="MS Mincho" w:cs="CG Times (WN)"/>
      <w:lang w:eastAsia="ar-SA"/>
    </w:rPr>
  </w:style>
  <w:style w:type="paragraph" w:customStyle="1" w:styleId="HTML1">
    <w:name w:val="HTML 書式付き1"/>
    <w:basedOn w:val="Normal"/>
    <w:qFormat/>
    <w:rsid w:val="00986E21"/>
    <w:pPr>
      <w:suppressAutoHyphens/>
    </w:pPr>
    <w:rPr>
      <w:rFonts w:ascii="Courier New" w:eastAsia="MS Mincho" w:hAnsi="Courier New" w:cs="Courier New"/>
      <w:lang w:eastAsia="ar-SA"/>
    </w:rPr>
  </w:style>
  <w:style w:type="character" w:customStyle="1" w:styleId="CharChar23">
    <w:name w:val="Char Char23"/>
    <w:qFormat/>
    <w:rsid w:val="00986E21"/>
    <w:rPr>
      <w:rFonts w:ascii="Arial" w:hAnsi="Arial"/>
      <w:lang w:val="en-GB" w:eastAsia="en-US"/>
    </w:rPr>
  </w:style>
  <w:style w:type="character" w:customStyle="1" w:styleId="EmailStyle97">
    <w:name w:val="EmailStyle97"/>
    <w:semiHidden/>
    <w:qFormat/>
    <w:rsid w:val="00986E21"/>
    <w:rPr>
      <w:rFonts w:ascii="Arial" w:hAnsi="Arial" w:cs="Arial"/>
      <w:color w:val="auto"/>
      <w:sz w:val="20"/>
      <w:szCs w:val="20"/>
    </w:rPr>
  </w:style>
  <w:style w:type="character" w:customStyle="1" w:styleId="THC">
    <w:name w:val="TH C"/>
    <w:qFormat/>
    <w:rsid w:val="00986E21"/>
    <w:rPr>
      <w:rFonts w:ascii="Arial" w:eastAsia="MS Mincho" w:hAnsi="Arial" w:cs="Arial"/>
      <w:b/>
      <w:bCs/>
      <w:lang w:val="en-GB" w:eastAsia="ja-JP"/>
    </w:rPr>
  </w:style>
  <w:style w:type="character" w:customStyle="1" w:styleId="B1C">
    <w:name w:val="B1 C"/>
    <w:qFormat/>
    <w:rsid w:val="00986E21"/>
    <w:rPr>
      <w:lang w:val="en-GB" w:eastAsia="en-US" w:bidi="ar-SA"/>
    </w:rPr>
  </w:style>
  <w:style w:type="character" w:customStyle="1" w:styleId="Heading4C">
    <w:name w:val="Heading 4 C"/>
    <w:qFormat/>
    <w:rsid w:val="00986E21"/>
    <w:rPr>
      <w:rFonts w:ascii="Arial" w:hAnsi="Arial"/>
      <w:sz w:val="24"/>
      <w:szCs w:val="28"/>
      <w:lang w:val="en-GB" w:eastAsia="en-US" w:bidi="ar-SA"/>
    </w:rPr>
  </w:style>
  <w:style w:type="character" w:customStyle="1" w:styleId="Titre3">
    <w:name w:val="Titre 3"/>
    <w:qFormat/>
    <w:rsid w:val="00986E21"/>
    <w:rPr>
      <w:rFonts w:ascii="Arial" w:hAnsi="Arial"/>
      <w:sz w:val="28"/>
      <w:szCs w:val="28"/>
      <w:lang w:val="en-GB" w:eastAsia="en-GB"/>
    </w:rPr>
  </w:style>
  <w:style w:type="character" w:customStyle="1" w:styleId="B3c">
    <w:name w:val="B3 c"/>
    <w:qFormat/>
    <w:rsid w:val="00986E21"/>
    <w:rPr>
      <w:lang w:val="en-GB" w:eastAsia="en-GB"/>
    </w:rPr>
  </w:style>
  <w:style w:type="character" w:customStyle="1" w:styleId="B2C">
    <w:name w:val="B2 C"/>
    <w:qFormat/>
    <w:rsid w:val="00986E21"/>
    <w:rPr>
      <w:lang w:val="en-GB" w:eastAsia="en-GB"/>
    </w:rPr>
  </w:style>
  <w:style w:type="character" w:customStyle="1" w:styleId="H6C">
    <w:name w:val="H6 C"/>
    <w:qFormat/>
    <w:rsid w:val="00986E21"/>
    <w:rPr>
      <w:rFonts w:ascii="Arial" w:eastAsia="Times New Roman" w:hAnsi="Arial"/>
      <w:sz w:val="22"/>
      <w:lang w:eastAsia="en-US"/>
    </w:rPr>
  </w:style>
  <w:style w:type="character" w:customStyle="1" w:styleId="h51">
    <w:name w:val="h5 1"/>
    <w:qFormat/>
    <w:rsid w:val="00986E21"/>
    <w:rPr>
      <w:rFonts w:ascii="Arial" w:eastAsia="MS Mincho" w:hAnsi="Arial"/>
      <w:sz w:val="22"/>
      <w:lang w:val="en-GB" w:eastAsia="en-US" w:bidi="ar-SA"/>
    </w:rPr>
  </w:style>
  <w:style w:type="paragraph" w:customStyle="1" w:styleId="1f5">
    <w:name w:val="题注1"/>
    <w:basedOn w:val="Normal"/>
    <w:next w:val="Normal"/>
    <w:qFormat/>
    <w:rsid w:val="00986E21"/>
    <w:pPr>
      <w:spacing w:before="120" w:after="120"/>
    </w:pPr>
    <w:rPr>
      <w:rFonts w:eastAsia="MS Mincho"/>
      <w:b/>
    </w:rPr>
  </w:style>
  <w:style w:type="paragraph" w:customStyle="1" w:styleId="1f6">
    <w:name w:val="图表目录1"/>
    <w:basedOn w:val="Normal"/>
    <w:next w:val="Normal"/>
    <w:qFormat/>
    <w:rsid w:val="00986E21"/>
    <w:pPr>
      <w:ind w:left="400" w:hanging="400"/>
    </w:pPr>
    <w:rPr>
      <w:rFonts w:eastAsia="MS Mincho"/>
      <w:b/>
    </w:rPr>
  </w:style>
  <w:style w:type="character" w:customStyle="1" w:styleId="st1">
    <w:name w:val="st1"/>
    <w:qFormat/>
    <w:rsid w:val="00986E2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86E21"/>
    <w:rPr>
      <w:rFonts w:ascii="Arial" w:hAnsi="Arial"/>
      <w:sz w:val="24"/>
      <w:szCs w:val="28"/>
      <w:lang w:val="en-GB" w:eastAsia="en-US"/>
    </w:rPr>
  </w:style>
  <w:style w:type="character" w:customStyle="1" w:styleId="T1Char5">
    <w:name w:val="T1 Char5"/>
    <w:aliases w:val="Header 6 Char Char5"/>
    <w:qFormat/>
    <w:rsid w:val="00986E2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86E2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86E2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86E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86E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86E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86E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86E21"/>
    <w:rPr>
      <w:rFonts w:ascii="Arial" w:eastAsia="MS Mincho" w:hAnsi="Arial"/>
      <w:sz w:val="22"/>
      <w:lang w:val="en-GB" w:eastAsia="en-US" w:bidi="ar-SA"/>
    </w:rPr>
  </w:style>
  <w:style w:type="character" w:customStyle="1" w:styleId="T1Car">
    <w:name w:val="T1 Car"/>
    <w:aliases w:val="Header 6 Car Car"/>
    <w:qFormat/>
    <w:rsid w:val="00986E21"/>
    <w:rPr>
      <w:rFonts w:ascii="Arial" w:eastAsia="MS Mincho" w:hAnsi="Arial"/>
      <w:lang w:val="en-GB" w:eastAsia="en-US" w:bidi="ar-SA"/>
    </w:rPr>
  </w:style>
  <w:style w:type="character" w:customStyle="1" w:styleId="CarCar4">
    <w:name w:val="Car Car4"/>
    <w:qFormat/>
    <w:rsid w:val="00986E21"/>
    <w:rPr>
      <w:rFonts w:ascii="Arial" w:eastAsia="MS Mincho" w:hAnsi="Arial"/>
      <w:lang w:val="en-GB" w:eastAsia="en-US" w:bidi="ar-SA"/>
    </w:rPr>
  </w:style>
  <w:style w:type="character" w:customStyle="1" w:styleId="CarCar8">
    <w:name w:val="Car Car8"/>
    <w:qFormat/>
    <w:rsid w:val="00986E21"/>
    <w:rPr>
      <w:rFonts w:ascii="Arial" w:eastAsia="MS Mincho" w:hAnsi="Arial"/>
      <w:sz w:val="36"/>
      <w:lang w:val="en-GB" w:eastAsia="en-US" w:bidi="ar-SA"/>
    </w:rPr>
  </w:style>
  <w:style w:type="character" w:customStyle="1" w:styleId="CarCar3">
    <w:name w:val="Car Car3"/>
    <w:qFormat/>
    <w:rsid w:val="00986E21"/>
    <w:rPr>
      <w:rFonts w:ascii="Arial" w:eastAsia="MS Mincho" w:hAnsi="Arial"/>
      <w:sz w:val="36"/>
      <w:lang w:val="en-GB" w:eastAsia="en-US" w:bidi="ar-SA"/>
    </w:rPr>
  </w:style>
  <w:style w:type="character" w:customStyle="1" w:styleId="CarCar7">
    <w:name w:val="Car Car7"/>
    <w:qFormat/>
    <w:rsid w:val="00986E2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86E2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86E21"/>
    <w:rPr>
      <w:b/>
      <w:lang w:val="en-GB" w:eastAsia="ja-JP" w:bidi="ar-SA"/>
    </w:rPr>
  </w:style>
  <w:style w:type="character" w:customStyle="1" w:styleId="CarCar6">
    <w:name w:val="Car Car6"/>
    <w:qFormat/>
    <w:rsid w:val="00986E2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86E21"/>
    <w:rPr>
      <w:lang w:val="en-GB" w:eastAsia="ja-JP" w:bidi="ar-SA"/>
    </w:rPr>
  </w:style>
  <w:style w:type="character" w:customStyle="1" w:styleId="T1Char6">
    <w:name w:val="T1 Char6"/>
    <w:aliases w:val="Header 6 Char Char6"/>
    <w:qFormat/>
    <w:rsid w:val="00986E21"/>
  </w:style>
  <w:style w:type="character" w:customStyle="1" w:styleId="capChar5">
    <w:name w:val="cap Char5"/>
    <w:aliases w:val="cap Char Char5,Caption Char Char4,Caption Char1 Char Char4,cap Char Char1 Char4,Caption Char Char1 Char Char4,cap Char2 Char Char Char4"/>
    <w:qFormat/>
    <w:rsid w:val="00986E21"/>
    <w:rPr>
      <w:b/>
      <w:lang w:val="en-GB" w:eastAsia="en-US" w:bidi="ar-SA"/>
    </w:rPr>
  </w:style>
  <w:style w:type="paragraph" w:customStyle="1" w:styleId="DAText">
    <w:name w:val="DA_Text"/>
    <w:basedOn w:val="Normal"/>
    <w:link w:val="DATextZchn"/>
    <w:qFormat/>
    <w:rsid w:val="00986E21"/>
    <w:pPr>
      <w:jc w:val="both"/>
    </w:pPr>
    <w:rPr>
      <w:szCs w:val="24"/>
      <w:lang w:val="de-DE" w:eastAsia="de-DE"/>
    </w:rPr>
  </w:style>
  <w:style w:type="character" w:customStyle="1" w:styleId="DATextZchn">
    <w:name w:val="DA_Text Zchn"/>
    <w:link w:val="DAText"/>
    <w:qFormat/>
    <w:rsid w:val="00986E2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86E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86E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86E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86E21"/>
    <w:rPr>
      <w:rFonts w:ascii="Arial" w:hAnsi="Arial"/>
      <w:sz w:val="22"/>
      <w:lang w:val="en-GB" w:eastAsia="en-GB" w:bidi="ar-SA"/>
    </w:rPr>
  </w:style>
  <w:style w:type="character" w:customStyle="1" w:styleId="T1Zchn">
    <w:name w:val="T1 Zchn"/>
    <w:aliases w:val="Header 6 Zchn Zchn"/>
    <w:qFormat/>
    <w:rsid w:val="00986E21"/>
  </w:style>
  <w:style w:type="character" w:customStyle="1" w:styleId="capChar3">
    <w:name w:val="cap Char3"/>
    <w:aliases w:val="cap Char Char3,Caption Char Char2,Caption Char1 Char Char2,cap Char Char1 Char2,Caption Char Char1 Char Char2,cap Char2 Char Char Char2"/>
    <w:qFormat/>
    <w:rsid w:val="00986E21"/>
    <w:rPr>
      <w:rFonts w:ascii="Times New Roman" w:eastAsia="Batang" w:hAnsi="Times New Roman"/>
      <w:b/>
      <w:lang w:val="en-GB"/>
    </w:rPr>
  </w:style>
  <w:style w:type="character" w:customStyle="1" w:styleId="Heading6Char2">
    <w:name w:val="Heading 6 Char2"/>
    <w:qFormat/>
    <w:rsid w:val="00986E21"/>
  </w:style>
  <w:style w:type="character" w:customStyle="1" w:styleId="capChar4">
    <w:name w:val="cap Char4"/>
    <w:aliases w:val="cap Char Char4,Caption Char Char3,Caption Char1 Char Char3,cap Char Char1 Char3,Caption Char Char1 Char Char3,cap Char2 Char Char Char3"/>
    <w:qFormat/>
    <w:rsid w:val="00986E21"/>
    <w:rPr>
      <w:rFonts w:ascii="Times New Roman" w:eastAsia="MS Mincho" w:hAnsi="Times New Roman"/>
      <w:b/>
      <w:lang w:val="en-GB"/>
    </w:rPr>
  </w:style>
  <w:style w:type="character" w:customStyle="1" w:styleId="T1Char8">
    <w:name w:val="T1 Char8"/>
    <w:aliases w:val="Header 6 Char Char7"/>
    <w:qFormat/>
    <w:rsid w:val="00986E2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86E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86E21"/>
    <w:rPr>
      <w:rFonts w:ascii="Arial" w:hAnsi="Arial"/>
      <w:sz w:val="24"/>
      <w:szCs w:val="28"/>
      <w:lang w:val="en-GB" w:eastAsia="en-US"/>
    </w:rPr>
  </w:style>
  <w:style w:type="character" w:customStyle="1" w:styleId="T1Char7">
    <w:name w:val="T1 Char7"/>
    <w:aliases w:val="Header 6 Char Char8"/>
    <w:qFormat/>
    <w:rsid w:val="00986E2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86E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86E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86E21"/>
    <w:rPr>
      <w:rFonts w:ascii="Arial" w:hAnsi="Arial" w:cs="Arial"/>
      <w:sz w:val="24"/>
      <w:szCs w:val="24"/>
      <w:lang w:val="en-GB" w:eastAsia="en-US" w:bidi="he-IL"/>
    </w:rPr>
  </w:style>
  <w:style w:type="character" w:customStyle="1" w:styleId="T1Char9">
    <w:name w:val="T1 Char9"/>
    <w:aliases w:val="Header 6 Char Char9"/>
    <w:qFormat/>
    <w:rsid w:val="00986E21"/>
    <w:rPr>
      <w:rFonts w:ascii="Arial" w:hAnsi="Arial" w:cs="Arial"/>
      <w:lang w:val="en-GB" w:eastAsia="en-US" w:bidi="he-IL"/>
    </w:rPr>
  </w:style>
  <w:style w:type="character" w:customStyle="1" w:styleId="List3Char">
    <w:name w:val="List 3 Char"/>
    <w:link w:val="List3"/>
    <w:qFormat/>
    <w:rsid w:val="00986E21"/>
    <w:rPr>
      <w:rFonts w:ascii="Times New Roman" w:hAnsi="Times New Roman"/>
      <w:lang w:val="en-GB" w:eastAsia="en-US"/>
    </w:rPr>
  </w:style>
  <w:style w:type="paragraph" w:customStyle="1" w:styleId="CharChar3CharCharCharCharCharChar">
    <w:name w:val="Char Char3 Char Char Char Char Char Char"/>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86E21"/>
    <w:rPr>
      <w:rFonts w:ascii="Arial" w:hAnsi="Arial"/>
      <w:lang w:val="en-GB" w:eastAsia="en-US" w:bidi="ar-SA"/>
    </w:rPr>
  </w:style>
  <w:style w:type="paragraph" w:customStyle="1" w:styleId="2a">
    <w:name w:val="无间隔2"/>
    <w:qFormat/>
    <w:rsid w:val="00986E21"/>
    <w:rPr>
      <w:rFonts w:ascii="Times New Roman" w:eastAsia="SimSun" w:hAnsi="Times New Roman"/>
      <w:lang w:val="en-GB" w:eastAsia="en-US"/>
    </w:rPr>
  </w:style>
  <w:style w:type="paragraph" w:customStyle="1" w:styleId="CarCar53">
    <w:name w:val="Car Car53"/>
    <w:semiHidden/>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6E21"/>
    <w:rPr>
      <w:b/>
      <w:lang w:val="en-GB" w:eastAsia="en-US" w:bidi="ar-SA"/>
    </w:rPr>
  </w:style>
  <w:style w:type="character" w:customStyle="1" w:styleId="CharChar13">
    <w:name w:val="Char Char13"/>
    <w:semiHidden/>
    <w:qFormat/>
    <w:rsid w:val="00986E21"/>
    <w:rPr>
      <w:rFonts w:eastAsia="SimSun"/>
      <w:lang w:val="en-GB" w:eastAsia="en-US" w:bidi="ar-SA"/>
    </w:rPr>
  </w:style>
  <w:style w:type="character" w:customStyle="1" w:styleId="CharChar113">
    <w:name w:val="Char Char113"/>
    <w:rsid w:val="00986E21"/>
    <w:rPr>
      <w:rFonts w:ascii="Tahoma" w:eastAsia="SimSun" w:hAnsi="Tahoma" w:cs="Tahoma"/>
      <w:lang w:val="en-GB" w:eastAsia="en-US" w:bidi="ar-SA"/>
    </w:rPr>
  </w:style>
  <w:style w:type="paragraph" w:customStyle="1" w:styleId="Normal1">
    <w:name w:val="Normal 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86E2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986E2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986E2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986E2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986E21"/>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986E2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986E2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986E2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986E2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986E21"/>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986E2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986E2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986E2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986E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986E2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986E2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986E2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986E2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986E2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986E2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986E21"/>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986E2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986E2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986E2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986E2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986E2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986E2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986E2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986E2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986E2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986E2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986E2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986E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986E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986E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986E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986E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986E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986E2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986E21"/>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986E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986E21"/>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986E2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986E2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86E2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86E2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986E21"/>
  </w:style>
  <w:style w:type="character" w:customStyle="1" w:styleId="Absatz-Standardschriftart2">
    <w:name w:val="Absatz-Standardschriftart2"/>
    <w:qFormat/>
    <w:rsid w:val="00986E21"/>
  </w:style>
  <w:style w:type="paragraph" w:customStyle="1" w:styleId="editorsnote0">
    <w:name w:val="editorsnote"/>
    <w:basedOn w:val="Normal"/>
    <w:qFormat/>
    <w:rsid w:val="00986E21"/>
    <w:rPr>
      <w:rFonts w:eastAsia="Calibri"/>
      <w:sz w:val="24"/>
      <w:szCs w:val="24"/>
      <w:lang w:val="sv-SE" w:eastAsia="sv-SE"/>
    </w:rPr>
  </w:style>
  <w:style w:type="character" w:customStyle="1" w:styleId="313">
    <w:name w:val="(文字) (文字)31"/>
    <w:qFormat/>
    <w:rsid w:val="00986E21"/>
    <w:rPr>
      <w:rFonts w:ascii="MS Mincho" w:eastAsia="MS Mincho" w:hAnsi="MS Mincho" w:hint="eastAsia"/>
      <w:lang w:val="en-GB" w:eastAsia="ar-SA" w:bidi="ar-SA"/>
    </w:rPr>
  </w:style>
  <w:style w:type="character" w:customStyle="1" w:styleId="110">
    <w:name w:val="(文字) (文字)11"/>
    <w:qFormat/>
    <w:rsid w:val="00986E21"/>
    <w:rPr>
      <w:rFonts w:ascii="MS Mincho" w:eastAsia="MS Mincho" w:hAnsi="MS Mincho" w:hint="eastAsia"/>
      <w:lang w:val="en-GB" w:eastAsia="ar-SA" w:bidi="ar-SA"/>
    </w:rPr>
  </w:style>
  <w:style w:type="character" w:customStyle="1" w:styleId="CharChar133">
    <w:name w:val="Char Char133"/>
    <w:semiHidden/>
    <w:rsid w:val="00986E21"/>
    <w:rPr>
      <w:rFonts w:ascii="SimSun" w:eastAsia="SimSun" w:hAnsi="SimSun" w:hint="eastAsia"/>
      <w:lang w:val="en-GB" w:eastAsia="en-US" w:bidi="ar-SA"/>
    </w:rPr>
  </w:style>
  <w:style w:type="character" w:customStyle="1" w:styleId="Absatz-Standardschriftart3">
    <w:name w:val="Absatz-Standardschriftart3"/>
    <w:qFormat/>
    <w:rsid w:val="00986E21"/>
  </w:style>
  <w:style w:type="paragraph" w:customStyle="1" w:styleId="36">
    <w:name w:val="修订3"/>
    <w:hidden/>
    <w:semiHidden/>
    <w:qFormat/>
    <w:rsid w:val="00986E21"/>
    <w:rPr>
      <w:rFonts w:ascii="Times New Roman" w:eastAsia="Batang" w:hAnsi="Times New Roman"/>
      <w:lang w:val="en-GB" w:eastAsia="en-US"/>
    </w:rPr>
  </w:style>
  <w:style w:type="character" w:customStyle="1" w:styleId="CharChar153">
    <w:name w:val="Char Char153"/>
    <w:rsid w:val="00986E21"/>
    <w:rPr>
      <w:rFonts w:ascii="Arial" w:hAnsi="Arial"/>
      <w:sz w:val="36"/>
      <w:lang w:val="en-GB"/>
    </w:rPr>
  </w:style>
  <w:style w:type="paragraph" w:customStyle="1" w:styleId="1f7">
    <w:name w:val="変更箇所1"/>
    <w:hidden/>
    <w:semiHidden/>
    <w:qFormat/>
    <w:rsid w:val="00986E21"/>
    <w:rPr>
      <w:rFonts w:ascii="Times New Roman" w:eastAsia="MS Mincho" w:hAnsi="Times New Roman"/>
      <w:lang w:val="en-GB" w:eastAsia="en-US"/>
    </w:rPr>
  </w:style>
  <w:style w:type="character" w:customStyle="1" w:styleId="hps">
    <w:name w:val="hps"/>
    <w:qFormat/>
    <w:rsid w:val="00986E21"/>
  </w:style>
  <w:style w:type="paragraph" w:customStyle="1" w:styleId="B7">
    <w:name w:val="B7"/>
    <w:basedOn w:val="B6"/>
    <w:link w:val="B7Char"/>
    <w:qFormat/>
    <w:rsid w:val="00986E21"/>
    <w:pPr>
      <w:ind w:left="2269"/>
    </w:pPr>
  </w:style>
  <w:style w:type="character" w:customStyle="1" w:styleId="B7Char">
    <w:name w:val="B7 Char"/>
    <w:link w:val="B7"/>
    <w:qFormat/>
    <w:rsid w:val="00986E21"/>
    <w:rPr>
      <w:rFonts w:ascii="Times New Roman" w:hAnsi="Times New Roman"/>
      <w:lang w:val="en-GB" w:eastAsia="x-none"/>
    </w:rPr>
  </w:style>
  <w:style w:type="character" w:customStyle="1" w:styleId="1f8">
    <w:name w:val="書式なし (文字)1"/>
    <w:qFormat/>
    <w:rsid w:val="00986E21"/>
    <w:rPr>
      <w:rFonts w:ascii="MS Mincho" w:eastAsia="MS Mincho" w:hAnsi="Courier New" w:cs="Courier New" w:hint="eastAsia"/>
      <w:sz w:val="21"/>
      <w:szCs w:val="21"/>
      <w:lang w:val="en-GB" w:eastAsia="en-US"/>
    </w:rPr>
  </w:style>
  <w:style w:type="character" w:customStyle="1" w:styleId="1f9">
    <w:name w:val="文末脚注文字列 (文字)1"/>
    <w:qFormat/>
    <w:rsid w:val="00986E21"/>
    <w:rPr>
      <w:rFonts w:ascii="Times New Roman" w:hAnsi="Times New Roman" w:cs="Times New Roman" w:hint="default"/>
      <w:lang w:val="en-GB" w:eastAsia="en-US"/>
    </w:rPr>
  </w:style>
  <w:style w:type="paragraph" w:customStyle="1" w:styleId="TTan">
    <w:name w:val="TTan"/>
    <w:basedOn w:val="FP"/>
    <w:qFormat/>
    <w:rsid w:val="00986E21"/>
    <w:rPr>
      <w:rFonts w:ascii="Arial" w:hAnsi="Arial"/>
      <w:sz w:val="18"/>
    </w:rPr>
  </w:style>
  <w:style w:type="character" w:customStyle="1" w:styleId="8Char1">
    <w:name w:val="标题 8 Char1"/>
    <w:qFormat/>
    <w:rsid w:val="00986E21"/>
    <w:rPr>
      <w:rFonts w:ascii="Arial" w:hAnsi="Arial"/>
      <w:sz w:val="36"/>
      <w:lang w:val="en-GB" w:eastAsia="en-US" w:bidi="ar-SA"/>
    </w:rPr>
  </w:style>
  <w:style w:type="paragraph" w:customStyle="1" w:styleId="52">
    <w:name w:val="修订5"/>
    <w:hidden/>
    <w:semiHidden/>
    <w:qFormat/>
    <w:rsid w:val="00986E21"/>
    <w:rPr>
      <w:rFonts w:ascii="Times New Roman" w:eastAsia="Batang" w:hAnsi="Times New Roman"/>
      <w:lang w:val="en-GB" w:eastAsia="en-US"/>
    </w:rPr>
  </w:style>
  <w:style w:type="character" w:customStyle="1" w:styleId="Char14">
    <w:name w:val="批注文字 Char1"/>
    <w:qFormat/>
    <w:rsid w:val="00986E21"/>
    <w:rPr>
      <w:rFonts w:eastAsia="SimSun"/>
      <w:lang w:eastAsia="en-US"/>
    </w:rPr>
  </w:style>
  <w:style w:type="character" w:customStyle="1" w:styleId="Char2">
    <w:name w:val="批注主题 Char2"/>
    <w:qFormat/>
    <w:rsid w:val="00986E21"/>
    <w:rPr>
      <w:rFonts w:eastAsia="SimSun"/>
      <w:b/>
      <w:bCs/>
      <w:lang w:eastAsia="en-US"/>
    </w:rPr>
  </w:style>
  <w:style w:type="character" w:customStyle="1" w:styleId="Char15">
    <w:name w:val="注释标题 Char1"/>
    <w:qFormat/>
    <w:rsid w:val="00986E21"/>
    <w:rPr>
      <w:rFonts w:eastAsia="MS Mincho"/>
      <w:lang w:eastAsia="en-US"/>
    </w:rPr>
  </w:style>
  <w:style w:type="character" w:customStyle="1" w:styleId="9Char1">
    <w:name w:val="标题 9 Char1"/>
    <w:qFormat/>
    <w:rsid w:val="00986E21"/>
    <w:rPr>
      <w:rFonts w:ascii="Arial" w:hAnsi="Arial"/>
      <w:sz w:val="36"/>
      <w:lang w:val="en-GB"/>
    </w:rPr>
  </w:style>
  <w:style w:type="character" w:customStyle="1" w:styleId="Char16">
    <w:name w:val="文档结构图 Char1"/>
    <w:semiHidden/>
    <w:qFormat/>
    <w:rsid w:val="00986E21"/>
    <w:rPr>
      <w:rFonts w:ascii="Tahoma" w:hAnsi="Tahoma" w:cs="Tahoma"/>
      <w:shd w:val="clear" w:color="auto" w:fill="000080"/>
      <w:lang w:val="en-GB"/>
    </w:rPr>
  </w:style>
  <w:style w:type="character" w:customStyle="1" w:styleId="Char17">
    <w:name w:val="纯文本 Char1"/>
    <w:qFormat/>
    <w:rsid w:val="00986E21"/>
    <w:rPr>
      <w:rFonts w:ascii="Courier New" w:eastAsia="SimSun" w:hAnsi="Courier New"/>
      <w:lang w:val="nb-NO"/>
    </w:rPr>
  </w:style>
  <w:style w:type="character" w:customStyle="1" w:styleId="Char18">
    <w:name w:val="批注框文本 Char1"/>
    <w:uiPriority w:val="99"/>
    <w:qFormat/>
    <w:rsid w:val="00986E21"/>
    <w:rPr>
      <w:rFonts w:ascii="Tahoma" w:hAnsi="Tahoma" w:cs="Tahoma"/>
      <w:sz w:val="16"/>
      <w:szCs w:val="16"/>
      <w:lang w:val="en-GB"/>
    </w:rPr>
  </w:style>
  <w:style w:type="character" w:customStyle="1" w:styleId="Char19">
    <w:name w:val="尾注文本 Char1"/>
    <w:qFormat/>
    <w:rsid w:val="00986E21"/>
    <w:rPr>
      <w:rFonts w:eastAsia="SimSun"/>
      <w:lang w:val="en-GB"/>
    </w:rPr>
  </w:style>
  <w:style w:type="character" w:customStyle="1" w:styleId="Char1a">
    <w:name w:val="正文文本缩进 Char1"/>
    <w:qFormat/>
    <w:rsid w:val="00986E21"/>
    <w:rPr>
      <w:rFonts w:eastAsia="Batang"/>
      <w:lang w:val="en-GB"/>
    </w:rPr>
  </w:style>
  <w:style w:type="character" w:customStyle="1" w:styleId="2Char1">
    <w:name w:val="正文文本 2 Char1"/>
    <w:qFormat/>
    <w:rsid w:val="00986E21"/>
    <w:rPr>
      <w:rFonts w:ascii="CG Times (WN)" w:eastAsia="Malgun Gothic" w:hAnsi="CG Times (WN)"/>
      <w:i/>
      <w:lang w:val="en-GB" w:eastAsia="ko-KR"/>
    </w:rPr>
  </w:style>
  <w:style w:type="character" w:customStyle="1" w:styleId="3Char1">
    <w:name w:val="正文文本 3 Char1"/>
    <w:qFormat/>
    <w:rsid w:val="00986E21"/>
    <w:rPr>
      <w:rFonts w:ascii="CG Times (WN)" w:eastAsia="Osaka" w:hAnsi="CG Times (WN)"/>
      <w:color w:val="000000"/>
      <w:lang w:val="en-GB" w:eastAsia="ko-KR"/>
    </w:rPr>
  </w:style>
  <w:style w:type="character" w:customStyle="1" w:styleId="2Char10">
    <w:name w:val="正文文本缩进 2 Char1"/>
    <w:qFormat/>
    <w:rsid w:val="00986E21"/>
    <w:rPr>
      <w:rFonts w:ascii="CG Times (WN)" w:eastAsia="MS Mincho" w:hAnsi="CG Times (WN)"/>
      <w:lang w:val="en-GB"/>
    </w:rPr>
  </w:style>
  <w:style w:type="character" w:customStyle="1" w:styleId="HTMLChar1">
    <w:name w:val="HTML 预设格式 Char1"/>
    <w:qFormat/>
    <w:rsid w:val="00986E21"/>
    <w:rPr>
      <w:rFonts w:ascii="Courier New" w:eastAsia="MS Mincho" w:hAnsi="Courier New"/>
      <w:lang w:val="en-GB" w:eastAsia="x-none"/>
    </w:rPr>
  </w:style>
  <w:style w:type="paragraph" w:customStyle="1" w:styleId="37">
    <w:name w:val="変更箇所3"/>
    <w:hidden/>
    <w:semiHidden/>
    <w:qFormat/>
    <w:rsid w:val="00986E21"/>
    <w:rPr>
      <w:rFonts w:ascii="Times New Roman" w:eastAsia="MS Mincho" w:hAnsi="Times New Roman"/>
      <w:lang w:val="en-GB" w:eastAsia="en-US"/>
    </w:rPr>
  </w:style>
  <w:style w:type="paragraph" w:customStyle="1" w:styleId="2b">
    <w:name w:val="変更箇所2"/>
    <w:hidden/>
    <w:semiHidden/>
    <w:qFormat/>
    <w:rsid w:val="00986E21"/>
    <w:rPr>
      <w:rFonts w:ascii="Times New Roman" w:eastAsia="MS Mincho" w:hAnsi="Times New Roman"/>
      <w:lang w:val="en-GB" w:eastAsia="en-US"/>
    </w:rPr>
  </w:style>
  <w:style w:type="paragraph" w:customStyle="1" w:styleId="2c">
    <w:name w:val="수정2"/>
    <w:hidden/>
    <w:semiHidden/>
    <w:qFormat/>
    <w:rsid w:val="00986E21"/>
    <w:rPr>
      <w:rFonts w:ascii="Times New Roman" w:eastAsia="Batang" w:hAnsi="Times New Roman"/>
      <w:lang w:val="en-GB" w:eastAsia="en-US"/>
    </w:rPr>
  </w:style>
  <w:style w:type="character" w:customStyle="1" w:styleId="h410">
    <w:name w:val="h410"/>
    <w:rsid w:val="00986E21"/>
    <w:rPr>
      <w:rFonts w:ascii="Arial" w:hAnsi="Arial"/>
      <w:sz w:val="24"/>
      <w:lang w:val="en-GB"/>
    </w:rPr>
  </w:style>
  <w:style w:type="character" w:customStyle="1" w:styleId="h53">
    <w:name w:val="h53"/>
    <w:rsid w:val="00986E21"/>
    <w:rPr>
      <w:rFonts w:ascii="Arial" w:eastAsia="SimSun" w:hAnsi="Arial"/>
      <w:sz w:val="22"/>
      <w:lang w:val="en-GB" w:eastAsia="en-US" w:bidi="ar-SA"/>
    </w:rPr>
  </w:style>
  <w:style w:type="paragraph" w:customStyle="1" w:styleId="43">
    <w:name w:val="修订4"/>
    <w:hidden/>
    <w:semiHidden/>
    <w:qFormat/>
    <w:rsid w:val="00986E21"/>
    <w:rPr>
      <w:rFonts w:ascii="Times New Roman" w:eastAsia="Batang" w:hAnsi="Times New Roman"/>
      <w:lang w:val="en-GB" w:eastAsia="en-US"/>
    </w:rPr>
  </w:style>
  <w:style w:type="character" w:customStyle="1" w:styleId="gt-baf-word-clickable1">
    <w:name w:val="gt-baf-word-clickable1"/>
    <w:qFormat/>
    <w:rsid w:val="00986E21"/>
    <w:rPr>
      <w:color w:val="000000"/>
    </w:rPr>
  </w:style>
  <w:style w:type="paragraph" w:customStyle="1" w:styleId="910">
    <w:name w:val="目錄 91"/>
    <w:basedOn w:val="TOC8"/>
    <w:qFormat/>
    <w:rsid w:val="00986E21"/>
    <w:pPr>
      <w:ind w:left="1418" w:hanging="1418"/>
    </w:pPr>
    <w:rPr>
      <w:rFonts w:eastAsia="MS Mincho"/>
      <w:lang w:eastAsia="en-GB"/>
    </w:rPr>
  </w:style>
  <w:style w:type="paragraph" w:customStyle="1" w:styleId="1fa">
    <w:name w:val="標號1"/>
    <w:basedOn w:val="Normal"/>
    <w:next w:val="Normal"/>
    <w:qFormat/>
    <w:rsid w:val="00986E21"/>
    <w:pPr>
      <w:spacing w:before="120" w:after="120"/>
    </w:pPr>
    <w:rPr>
      <w:rFonts w:eastAsia="MS Mincho"/>
      <w:b/>
    </w:rPr>
  </w:style>
  <w:style w:type="paragraph" w:customStyle="1" w:styleId="1fb">
    <w:name w:val="圖表目錄1"/>
    <w:basedOn w:val="Normal"/>
    <w:next w:val="Normal"/>
    <w:qFormat/>
    <w:rsid w:val="00986E21"/>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86E21"/>
    <w:rPr>
      <w:rFonts w:ascii="Arial" w:hAnsi="Arial"/>
      <w:b/>
      <w:sz w:val="18"/>
      <w:lang w:val="en-GB" w:eastAsia="en-US"/>
    </w:rPr>
  </w:style>
  <w:style w:type="paragraph" w:customStyle="1" w:styleId="Verzeichnis91">
    <w:name w:val="Verzeichnis 91"/>
    <w:basedOn w:val="TOC8"/>
    <w:qFormat/>
    <w:rsid w:val="00986E21"/>
    <w:pPr>
      <w:ind w:left="1418" w:hanging="1418"/>
    </w:pPr>
    <w:rPr>
      <w:rFonts w:eastAsia="MS Mincho"/>
      <w:lang w:eastAsia="en-GB"/>
    </w:rPr>
  </w:style>
  <w:style w:type="paragraph" w:customStyle="1" w:styleId="Beschriftung1">
    <w:name w:val="Beschriftung1"/>
    <w:basedOn w:val="Normal"/>
    <w:next w:val="Normal"/>
    <w:qFormat/>
    <w:rsid w:val="00986E21"/>
    <w:pPr>
      <w:spacing w:before="120" w:after="120"/>
    </w:pPr>
    <w:rPr>
      <w:rFonts w:eastAsia="MS Mincho"/>
      <w:b/>
    </w:rPr>
  </w:style>
  <w:style w:type="paragraph" w:customStyle="1" w:styleId="Abbildungsverzeichnis1">
    <w:name w:val="Abbildungsverzeichnis1"/>
    <w:basedOn w:val="Normal"/>
    <w:next w:val="Normal"/>
    <w:qFormat/>
    <w:rsid w:val="00986E21"/>
    <w:pPr>
      <w:ind w:left="400" w:hanging="400"/>
    </w:pPr>
    <w:rPr>
      <w:rFonts w:eastAsia="MS Mincho"/>
      <w:b/>
    </w:rPr>
  </w:style>
  <w:style w:type="paragraph" w:customStyle="1" w:styleId="62">
    <w:name w:val="修订6"/>
    <w:hidden/>
    <w:semiHidden/>
    <w:qFormat/>
    <w:rsid w:val="00986E21"/>
    <w:rPr>
      <w:rFonts w:ascii="Times New Roman" w:eastAsia="Batang" w:hAnsi="Times New Roman"/>
      <w:lang w:val="en-GB" w:eastAsia="en-US"/>
    </w:rPr>
  </w:style>
  <w:style w:type="paragraph" w:customStyle="1" w:styleId="38">
    <w:name w:val="无间隔3"/>
    <w:qFormat/>
    <w:rsid w:val="00986E21"/>
    <w:rPr>
      <w:rFonts w:ascii="Times New Roman" w:eastAsia="SimSun" w:hAnsi="Times New Roman"/>
      <w:lang w:val="en-GB" w:eastAsia="en-US"/>
    </w:rPr>
  </w:style>
  <w:style w:type="paragraph" w:customStyle="1" w:styleId="39">
    <w:name w:val="수정3"/>
    <w:hidden/>
    <w:semiHidden/>
    <w:qFormat/>
    <w:rsid w:val="00986E21"/>
    <w:rPr>
      <w:rFonts w:ascii="Times New Roman" w:eastAsia="Batang" w:hAnsi="Times New Roman"/>
      <w:lang w:val="en-GB" w:eastAsia="en-US"/>
    </w:rPr>
  </w:style>
  <w:style w:type="character" w:customStyle="1" w:styleId="Char20">
    <w:name w:val="메모 주제 Char2"/>
    <w:qFormat/>
    <w:rsid w:val="00986E21"/>
    <w:rPr>
      <w:rFonts w:ascii="Times New Roman" w:eastAsia="Times New Roman" w:hAnsi="Times New Roman"/>
      <w:b/>
      <w:bCs/>
      <w:lang w:val="en-GB" w:eastAsia="en-US"/>
    </w:rPr>
  </w:style>
  <w:style w:type="paragraph" w:customStyle="1" w:styleId="45">
    <w:name w:val="수정4"/>
    <w:hidden/>
    <w:semiHidden/>
    <w:qFormat/>
    <w:rsid w:val="00986E21"/>
    <w:rPr>
      <w:rFonts w:ascii="Times New Roman" w:eastAsia="Batang" w:hAnsi="Times New Roman"/>
      <w:lang w:val="en-GB" w:eastAsia="en-US"/>
    </w:rPr>
  </w:style>
  <w:style w:type="character" w:customStyle="1" w:styleId="11BodyTextChar">
    <w:name w:val="11 BodyText Char"/>
    <w:link w:val="11BodyText"/>
    <w:uiPriority w:val="99"/>
    <w:qFormat/>
    <w:rsid w:val="00986E21"/>
    <w:rPr>
      <w:rFonts w:ascii="Arial" w:hAnsi="Arial"/>
      <w:lang w:val="x-none" w:eastAsia="en-GB"/>
    </w:rPr>
  </w:style>
  <w:style w:type="paragraph" w:customStyle="1" w:styleId="TableContent-Bulleted">
    <w:name w:val="Table Content - Bulleted"/>
    <w:basedOn w:val="Normal"/>
    <w:qFormat/>
    <w:rsid w:val="00986E21"/>
    <w:pPr>
      <w:numPr>
        <w:numId w:val="16"/>
      </w:numPr>
      <w:tabs>
        <w:tab w:val="clear" w:pos="460"/>
      </w:tabs>
      <w:ind w:left="720" w:hanging="360"/>
    </w:pPr>
  </w:style>
  <w:style w:type="paragraph" w:customStyle="1" w:styleId="Tadc">
    <w:name w:val="Tadc"/>
    <w:basedOn w:val="Normal"/>
    <w:qFormat/>
    <w:rsid w:val="00986E21"/>
    <w:rPr>
      <w:rFonts w:cs="v4.2.0"/>
    </w:rPr>
  </w:style>
  <w:style w:type="character" w:customStyle="1" w:styleId="searchcontent1">
    <w:name w:val="search_content1"/>
    <w:qFormat/>
    <w:rsid w:val="00986E21"/>
    <w:rPr>
      <w:sz w:val="13"/>
      <w:szCs w:val="13"/>
    </w:rPr>
  </w:style>
  <w:style w:type="paragraph" w:customStyle="1" w:styleId="Es">
    <w:name w:val="Es"/>
    <w:basedOn w:val="B10"/>
    <w:qFormat/>
    <w:rsid w:val="00986E21"/>
    <w:rPr>
      <w:rFonts w:cs="v4.2.0"/>
      <w:lang w:eastAsia="x-none"/>
    </w:rPr>
  </w:style>
  <w:style w:type="paragraph" w:customStyle="1" w:styleId="TTH">
    <w:name w:val="TTH"/>
    <w:basedOn w:val="Normal"/>
    <w:qFormat/>
    <w:rsid w:val="00986E21"/>
    <w:rPr>
      <w:rFonts w:ascii="Arial" w:hAnsi="Arial" w:cs="Arial"/>
      <w:b/>
    </w:rPr>
  </w:style>
  <w:style w:type="paragraph" w:customStyle="1" w:styleId="standard">
    <w:name w:val="standard"/>
    <w:qFormat/>
    <w:rsid w:val="00986E2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86E21"/>
    <w:pPr>
      <w:tabs>
        <w:tab w:val="left" w:pos="432"/>
      </w:tabs>
      <w:ind w:left="0" w:firstLine="0"/>
      <w:outlineLvl w:val="9"/>
    </w:pPr>
    <w:rPr>
      <w:lang w:eastAsia="zh-CN"/>
    </w:rPr>
  </w:style>
  <w:style w:type="paragraph" w:customStyle="1" w:styleId="21">
    <w:name w:val="21"/>
    <w:basedOn w:val="Normal"/>
    <w:qFormat/>
    <w:rsid w:val="00986E21"/>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86E21"/>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986E2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86E21"/>
    <w:pPr>
      <w:spacing w:before="200" w:after="0"/>
      <w:ind w:left="0" w:firstLine="0"/>
    </w:pPr>
    <w:rPr>
      <w:rFonts w:cs="Arial"/>
      <w:bCs/>
      <w:lang w:eastAsia="en-GB"/>
    </w:rPr>
  </w:style>
  <w:style w:type="paragraph" w:customStyle="1" w:styleId="Heading4specs">
    <w:name w:val="Heading4 specs"/>
    <w:basedOn w:val="Heading3Specs"/>
    <w:qFormat/>
    <w:rsid w:val="00986E21"/>
    <w:rPr>
      <w:sz w:val="24"/>
    </w:rPr>
  </w:style>
  <w:style w:type="table" w:customStyle="1" w:styleId="TableGrid4">
    <w:name w:val="Table Grid4"/>
    <w:basedOn w:val="TableNormal"/>
    <w:next w:val="TableGrid"/>
    <w:qFormat/>
    <w:rsid w:val="00986E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86E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6E21"/>
    <w:rPr>
      <w:rFonts w:ascii="Times New Roman" w:hAnsi="Times New Roman"/>
      <w:lang w:val="en-GB" w:eastAsia="en-GB"/>
    </w:rPr>
    <w:tblPr/>
  </w:style>
  <w:style w:type="table" w:customStyle="1" w:styleId="TableGrid21">
    <w:name w:val="Table Grid21"/>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6E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86E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86E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86E21"/>
    <w:rPr>
      <w:rFonts w:ascii="MingLiU" w:eastAsia="MingLiU" w:hAnsi="Courier New" w:cs="Courier New"/>
      <w:sz w:val="24"/>
      <w:szCs w:val="24"/>
      <w:lang w:val="en-GB" w:eastAsia="en-US"/>
    </w:rPr>
  </w:style>
  <w:style w:type="character" w:customStyle="1" w:styleId="1fd">
    <w:name w:val="章節附註文字 字元1"/>
    <w:qFormat/>
    <w:rsid w:val="00986E2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86E21"/>
    <w:rPr>
      <w:rFonts w:ascii="Arial" w:eastAsia="Times New Roman" w:hAnsi="Arial"/>
      <w:sz w:val="36"/>
      <w:lang w:val="en-GB" w:eastAsia="ja-JP" w:bidi="ar-SA"/>
    </w:rPr>
  </w:style>
  <w:style w:type="paragraph" w:customStyle="1" w:styleId="220">
    <w:name w:val="本文 22"/>
    <w:basedOn w:val="Normal"/>
    <w:qFormat/>
    <w:rsid w:val="00986E21"/>
    <w:pPr>
      <w:suppressAutoHyphens/>
      <w:spacing w:after="120"/>
    </w:pPr>
    <w:rPr>
      <w:rFonts w:eastAsia="MS Mincho" w:cs="CG Times (WN)"/>
      <w:lang w:eastAsia="ar-SA"/>
    </w:rPr>
  </w:style>
  <w:style w:type="paragraph" w:customStyle="1" w:styleId="320">
    <w:name w:val="本文 32"/>
    <w:basedOn w:val="Normal"/>
    <w:qFormat/>
    <w:rsid w:val="00986E21"/>
    <w:pPr>
      <w:suppressAutoHyphens/>
      <w:spacing w:after="120"/>
    </w:pPr>
    <w:rPr>
      <w:rFonts w:eastAsia="MS Mincho" w:cs="CG Times (WN)"/>
      <w:lang w:eastAsia="ar-SA"/>
    </w:rPr>
  </w:style>
  <w:style w:type="character" w:customStyle="1" w:styleId="CommentSubjectChar2">
    <w:name w:val="Comment Subject Char2"/>
    <w:qFormat/>
    <w:rsid w:val="00986E21"/>
    <w:rPr>
      <w:rFonts w:eastAsia="Times New Roman"/>
      <w:b/>
      <w:bCs/>
      <w:lang w:val="en-GB"/>
    </w:rPr>
  </w:style>
  <w:style w:type="paragraph" w:customStyle="1" w:styleId="46">
    <w:name w:val="吹き出し4"/>
    <w:basedOn w:val="Normal"/>
    <w:uiPriority w:val="99"/>
    <w:qFormat/>
    <w:rsid w:val="00986E21"/>
    <w:rPr>
      <w:rFonts w:ascii="Tahoma" w:eastAsia="MS Mincho" w:hAnsi="Tahoma" w:cs="Tahoma"/>
      <w:sz w:val="16"/>
      <w:szCs w:val="16"/>
    </w:rPr>
  </w:style>
  <w:style w:type="character" w:customStyle="1" w:styleId="2d">
    <w:name w:val="段落フォント2"/>
    <w:qFormat/>
    <w:rsid w:val="00986E21"/>
  </w:style>
  <w:style w:type="character" w:customStyle="1" w:styleId="2e">
    <w:name w:val="コメント参照2"/>
    <w:qFormat/>
    <w:rsid w:val="00986E21"/>
    <w:rPr>
      <w:sz w:val="16"/>
    </w:rPr>
  </w:style>
  <w:style w:type="paragraph" w:customStyle="1" w:styleId="2f">
    <w:name w:val="図表番号2"/>
    <w:basedOn w:val="Normal"/>
    <w:qFormat/>
    <w:rsid w:val="00986E2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86E21"/>
    <w:pPr>
      <w:tabs>
        <w:tab w:val="num" w:pos="644"/>
      </w:tabs>
      <w:suppressAutoHyphens/>
      <w:ind w:left="644" w:hanging="360"/>
    </w:pPr>
    <w:rPr>
      <w:rFonts w:cs="CG Times (WN)"/>
      <w:lang w:eastAsia="ar-SA"/>
    </w:rPr>
  </w:style>
  <w:style w:type="paragraph" w:customStyle="1" w:styleId="221">
    <w:name w:val="段落番号 22"/>
    <w:basedOn w:val="2f0"/>
    <w:qFormat/>
    <w:rsid w:val="00986E21"/>
    <w:pPr>
      <w:ind w:left="851" w:hanging="284"/>
    </w:pPr>
  </w:style>
  <w:style w:type="paragraph" w:customStyle="1" w:styleId="2f1">
    <w:name w:val="箇条書き2"/>
    <w:basedOn w:val="List"/>
    <w:qFormat/>
    <w:rsid w:val="00986E21"/>
    <w:pPr>
      <w:tabs>
        <w:tab w:val="num" w:pos="644"/>
      </w:tabs>
      <w:suppressAutoHyphens/>
      <w:ind w:left="644" w:hanging="360"/>
    </w:pPr>
    <w:rPr>
      <w:rFonts w:cs="CG Times (WN)"/>
      <w:lang w:eastAsia="ar-SA"/>
    </w:rPr>
  </w:style>
  <w:style w:type="paragraph" w:customStyle="1" w:styleId="222">
    <w:name w:val="箇条書き 22"/>
    <w:basedOn w:val="2f1"/>
    <w:qFormat/>
    <w:rsid w:val="00986E21"/>
    <w:pPr>
      <w:tabs>
        <w:tab w:val="clear" w:pos="644"/>
        <w:tab w:val="num" w:pos="1494"/>
      </w:tabs>
      <w:ind w:left="851" w:hanging="284"/>
    </w:pPr>
  </w:style>
  <w:style w:type="paragraph" w:customStyle="1" w:styleId="321">
    <w:name w:val="箇条書き 32"/>
    <w:basedOn w:val="222"/>
    <w:qFormat/>
    <w:rsid w:val="00986E21"/>
    <w:pPr>
      <w:ind w:left="1135"/>
    </w:pPr>
  </w:style>
  <w:style w:type="paragraph" w:customStyle="1" w:styleId="223">
    <w:name w:val="一覧 22"/>
    <w:basedOn w:val="List"/>
    <w:qFormat/>
    <w:rsid w:val="00986E21"/>
    <w:pPr>
      <w:suppressAutoHyphens/>
      <w:ind w:left="851"/>
    </w:pPr>
    <w:rPr>
      <w:rFonts w:cs="CG Times (WN)"/>
      <w:lang w:eastAsia="ar-SA"/>
    </w:rPr>
  </w:style>
  <w:style w:type="paragraph" w:customStyle="1" w:styleId="322">
    <w:name w:val="一覧 32"/>
    <w:basedOn w:val="223"/>
    <w:qFormat/>
    <w:rsid w:val="00986E21"/>
    <w:pPr>
      <w:ind w:left="1135"/>
    </w:pPr>
  </w:style>
  <w:style w:type="paragraph" w:customStyle="1" w:styleId="420">
    <w:name w:val="一覧 42"/>
    <w:basedOn w:val="322"/>
    <w:qFormat/>
    <w:rsid w:val="00986E21"/>
    <w:pPr>
      <w:ind w:left="1418"/>
    </w:pPr>
  </w:style>
  <w:style w:type="paragraph" w:customStyle="1" w:styleId="520">
    <w:name w:val="一覧 52"/>
    <w:basedOn w:val="420"/>
    <w:qFormat/>
    <w:rsid w:val="00986E21"/>
    <w:pPr>
      <w:ind w:left="1702"/>
    </w:pPr>
  </w:style>
  <w:style w:type="paragraph" w:customStyle="1" w:styleId="421">
    <w:name w:val="箇条書き 42"/>
    <w:basedOn w:val="321"/>
    <w:qFormat/>
    <w:rsid w:val="00986E21"/>
    <w:pPr>
      <w:ind w:left="1418"/>
    </w:pPr>
  </w:style>
  <w:style w:type="paragraph" w:customStyle="1" w:styleId="521">
    <w:name w:val="箇条書き 52"/>
    <w:basedOn w:val="421"/>
    <w:qFormat/>
    <w:rsid w:val="00986E21"/>
    <w:pPr>
      <w:ind w:left="1702"/>
    </w:pPr>
  </w:style>
  <w:style w:type="paragraph" w:customStyle="1" w:styleId="2f2">
    <w:name w:val="コメント文字列2"/>
    <w:basedOn w:val="Normal"/>
    <w:qFormat/>
    <w:rsid w:val="00986E21"/>
    <w:pPr>
      <w:suppressAutoHyphens/>
    </w:pPr>
    <w:rPr>
      <w:rFonts w:eastAsia="MS Mincho" w:cs="CG Times (WN)"/>
      <w:lang w:eastAsia="ar-SA"/>
    </w:rPr>
  </w:style>
  <w:style w:type="paragraph" w:customStyle="1" w:styleId="2f3">
    <w:name w:val="コメント内容2"/>
    <w:basedOn w:val="2f2"/>
    <w:next w:val="2f2"/>
    <w:qFormat/>
    <w:rsid w:val="00986E21"/>
    <w:rPr>
      <w:b/>
      <w:bCs/>
    </w:rPr>
  </w:style>
  <w:style w:type="paragraph" w:customStyle="1" w:styleId="2f4">
    <w:name w:val="見出しマップ2"/>
    <w:basedOn w:val="Normal"/>
    <w:qFormat/>
    <w:rsid w:val="00986E2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86E21"/>
    <w:pPr>
      <w:suppressAutoHyphens/>
    </w:pPr>
    <w:rPr>
      <w:rFonts w:ascii="Courier New" w:eastAsia="MS Mincho" w:hAnsi="Courier New" w:cs="CG Times (WN)"/>
      <w:lang w:val="nb-NO" w:eastAsia="ar-SA"/>
    </w:rPr>
  </w:style>
  <w:style w:type="paragraph" w:customStyle="1" w:styleId="Web2">
    <w:name w:val="標準 (Web)2"/>
    <w:basedOn w:val="Normal"/>
    <w:qFormat/>
    <w:rsid w:val="00986E21"/>
    <w:pPr>
      <w:suppressAutoHyphens/>
      <w:spacing w:before="100" w:after="100"/>
    </w:pPr>
    <w:rPr>
      <w:rFonts w:eastAsia="Arial Unicode MS" w:cs="CG Times (WN)"/>
      <w:sz w:val="24"/>
      <w:szCs w:val="24"/>
    </w:rPr>
  </w:style>
  <w:style w:type="paragraph" w:customStyle="1" w:styleId="224">
    <w:name w:val="本文インデント 22"/>
    <w:basedOn w:val="Normal"/>
    <w:qFormat/>
    <w:rsid w:val="00986E21"/>
    <w:pPr>
      <w:suppressAutoHyphens/>
      <w:ind w:left="567"/>
    </w:pPr>
    <w:rPr>
      <w:rFonts w:ascii="Arial" w:eastAsia="MS Mincho" w:hAnsi="Arial" w:cs="Arial"/>
      <w:lang w:eastAsia="ar-SA"/>
    </w:rPr>
  </w:style>
  <w:style w:type="paragraph" w:customStyle="1" w:styleId="2f6">
    <w:name w:val="標準インデント2"/>
    <w:basedOn w:val="Normal"/>
    <w:qFormat/>
    <w:rsid w:val="00986E21"/>
    <w:pPr>
      <w:suppressAutoHyphens/>
      <w:ind w:left="708"/>
    </w:pPr>
    <w:rPr>
      <w:rFonts w:eastAsia="MS Mincho" w:cs="CG Times (WN)"/>
      <w:lang w:eastAsia="ar-SA"/>
    </w:rPr>
  </w:style>
  <w:style w:type="paragraph" w:customStyle="1" w:styleId="2f7">
    <w:name w:val="記2"/>
    <w:basedOn w:val="Normal"/>
    <w:next w:val="Normal"/>
    <w:qFormat/>
    <w:rsid w:val="00986E21"/>
    <w:pPr>
      <w:suppressAutoHyphens/>
    </w:pPr>
    <w:rPr>
      <w:rFonts w:eastAsia="MS Mincho" w:cs="CG Times (WN)"/>
      <w:lang w:eastAsia="ar-SA"/>
    </w:rPr>
  </w:style>
  <w:style w:type="paragraph" w:customStyle="1" w:styleId="HTML2">
    <w:name w:val="HTML 書式付き2"/>
    <w:basedOn w:val="Normal"/>
    <w:qFormat/>
    <w:rsid w:val="00986E2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6E21"/>
    <w:rPr>
      <w:rFonts w:ascii="Arial" w:eastAsia="Times New Roman" w:hAnsi="Arial"/>
      <w:sz w:val="36"/>
      <w:lang w:val="en-GB"/>
    </w:rPr>
  </w:style>
  <w:style w:type="paragraph" w:styleId="Subtitle">
    <w:name w:val="Subtitle"/>
    <w:basedOn w:val="Normal"/>
    <w:next w:val="Normal"/>
    <w:link w:val="SubtitleChar"/>
    <w:qFormat/>
    <w:rsid w:val="00986E21"/>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86E21"/>
    <w:rPr>
      <w:rFonts w:ascii="Cambria" w:eastAsia="PMingLiU" w:hAnsi="Cambria"/>
      <w:i/>
      <w:iCs/>
      <w:sz w:val="24"/>
      <w:szCs w:val="24"/>
      <w:lang w:val="en-GB" w:eastAsia="en-GB"/>
    </w:rPr>
  </w:style>
  <w:style w:type="paragraph" w:styleId="NoSpacing">
    <w:name w:val="No Spacing"/>
    <w:basedOn w:val="Normal"/>
    <w:link w:val="NoSpacingChar"/>
    <w:uiPriority w:val="1"/>
    <w:qFormat/>
    <w:rsid w:val="00986E21"/>
    <w:pPr>
      <w:jc w:val="both"/>
    </w:pPr>
    <w:rPr>
      <w:rFonts w:ascii="Arial" w:eastAsia="PMingLiU" w:hAnsi="Arial"/>
      <w:lang w:val="x-none" w:eastAsia="x-none"/>
    </w:rPr>
  </w:style>
  <w:style w:type="character" w:customStyle="1" w:styleId="NoSpacingChar">
    <w:name w:val="No Spacing Char"/>
    <w:link w:val="NoSpacing"/>
    <w:uiPriority w:val="1"/>
    <w:qFormat/>
    <w:rsid w:val="00986E21"/>
    <w:rPr>
      <w:rFonts w:ascii="Arial" w:eastAsia="PMingLiU" w:hAnsi="Arial"/>
      <w:lang w:val="x-none" w:eastAsia="x-none"/>
    </w:rPr>
  </w:style>
  <w:style w:type="paragraph" w:styleId="Quote">
    <w:name w:val="Quote"/>
    <w:basedOn w:val="Normal"/>
    <w:next w:val="Normal"/>
    <w:link w:val="QuoteChar"/>
    <w:uiPriority w:val="29"/>
    <w:qFormat/>
    <w:rsid w:val="00986E21"/>
    <w:pPr>
      <w:jc w:val="both"/>
    </w:pPr>
    <w:rPr>
      <w:rFonts w:ascii="Arial" w:eastAsia="PMingLiU" w:hAnsi="Arial"/>
      <w:i/>
      <w:iCs/>
    </w:rPr>
  </w:style>
  <w:style w:type="character" w:customStyle="1" w:styleId="QuoteChar">
    <w:name w:val="Quote Char"/>
    <w:basedOn w:val="DefaultParagraphFont"/>
    <w:link w:val="Quote"/>
    <w:uiPriority w:val="29"/>
    <w:qFormat/>
    <w:rsid w:val="00986E21"/>
    <w:rPr>
      <w:rFonts w:ascii="Arial" w:eastAsia="PMingLiU" w:hAnsi="Arial"/>
      <w:i/>
      <w:iCs/>
      <w:lang w:val="en-GB" w:eastAsia="en-GB"/>
    </w:rPr>
  </w:style>
  <w:style w:type="paragraph" w:styleId="IntenseQuote">
    <w:name w:val="Intense Quote"/>
    <w:basedOn w:val="Normal"/>
    <w:next w:val="Normal"/>
    <w:link w:val="IntenseQuoteChar"/>
    <w:uiPriority w:val="30"/>
    <w:qFormat/>
    <w:rsid w:val="00986E2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86E21"/>
    <w:rPr>
      <w:rFonts w:ascii="Arial" w:eastAsia="PMingLiU" w:hAnsi="Arial"/>
      <w:b/>
      <w:bCs/>
      <w:i/>
      <w:iCs/>
      <w:color w:val="4F81BD"/>
      <w:lang w:val="en-GB" w:eastAsia="en-GB"/>
    </w:rPr>
  </w:style>
  <w:style w:type="character" w:styleId="SubtleEmphasis">
    <w:name w:val="Subtle Emphasis"/>
    <w:uiPriority w:val="19"/>
    <w:qFormat/>
    <w:rsid w:val="00986E21"/>
    <w:rPr>
      <w:i/>
      <w:iCs/>
      <w:color w:val="808080"/>
    </w:rPr>
  </w:style>
  <w:style w:type="character" w:styleId="IntenseEmphasis">
    <w:name w:val="Intense Emphasis"/>
    <w:uiPriority w:val="21"/>
    <w:qFormat/>
    <w:rsid w:val="00986E21"/>
    <w:rPr>
      <w:b/>
      <w:bCs/>
      <w:i/>
      <w:iCs/>
      <w:color w:val="4F81BD"/>
    </w:rPr>
  </w:style>
  <w:style w:type="character" w:styleId="IntenseReference">
    <w:name w:val="Intense Reference"/>
    <w:uiPriority w:val="32"/>
    <w:qFormat/>
    <w:rsid w:val="00986E21"/>
    <w:rPr>
      <w:b/>
      <w:bCs/>
      <w:smallCaps/>
      <w:color w:val="C0504D"/>
      <w:spacing w:val="5"/>
      <w:u w:val="single"/>
    </w:rPr>
  </w:style>
  <w:style w:type="character" w:styleId="BookTitle">
    <w:name w:val="Book Title"/>
    <w:uiPriority w:val="33"/>
    <w:qFormat/>
    <w:rsid w:val="00986E21"/>
    <w:rPr>
      <w:b/>
      <w:bCs/>
      <w:smallCaps/>
      <w:spacing w:val="5"/>
    </w:rPr>
  </w:style>
  <w:style w:type="paragraph" w:styleId="TOCHeading">
    <w:name w:val="TOC Heading"/>
    <w:basedOn w:val="Heading1"/>
    <w:next w:val="Normal"/>
    <w:uiPriority w:val="39"/>
    <w:unhideWhenUsed/>
    <w:qFormat/>
    <w:rsid w:val="00986E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6E21"/>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86E21"/>
    <w:rPr>
      <w:rFonts w:ascii="Times New Roman" w:eastAsia="PMingLiU" w:hAnsi="Times New Roman"/>
      <w:lang w:val="x-none" w:eastAsia="x-none" w:bidi="en-US"/>
    </w:rPr>
  </w:style>
  <w:style w:type="paragraph" w:customStyle="1" w:styleId="Highlight">
    <w:name w:val="Highlight"/>
    <w:basedOn w:val="Normal"/>
    <w:uiPriority w:val="99"/>
    <w:qFormat/>
    <w:rsid w:val="00986E21"/>
    <w:rPr>
      <w:color w:val="E36C0A"/>
    </w:rPr>
  </w:style>
  <w:style w:type="paragraph" w:customStyle="1" w:styleId="Numbered1">
    <w:name w:val="Numbered 1"/>
    <w:basedOn w:val="Normal"/>
    <w:qFormat/>
    <w:rsid w:val="00986E21"/>
    <w:pPr>
      <w:numPr>
        <w:numId w:val="21"/>
      </w:numPr>
      <w:spacing w:before="60"/>
      <w:ind w:left="644"/>
    </w:pPr>
  </w:style>
  <w:style w:type="paragraph" w:customStyle="1" w:styleId="List20">
    <w:name w:val="List2"/>
    <w:basedOn w:val="List1"/>
    <w:uiPriority w:val="99"/>
    <w:qFormat/>
    <w:rsid w:val="00986E2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6E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6E21"/>
    <w:pPr>
      <w:spacing w:before="40"/>
    </w:pPr>
    <w:rPr>
      <w:sz w:val="16"/>
      <w:szCs w:val="16"/>
      <w:lang w:val="x-none" w:eastAsia="x-none"/>
    </w:rPr>
  </w:style>
  <w:style w:type="character" w:customStyle="1" w:styleId="GlossaryChar">
    <w:name w:val="Glossary Char"/>
    <w:link w:val="Glossary"/>
    <w:uiPriority w:val="99"/>
    <w:qFormat/>
    <w:rsid w:val="00986E21"/>
    <w:rPr>
      <w:rFonts w:ascii="Times New Roman" w:hAnsi="Times New Roman"/>
      <w:sz w:val="16"/>
      <w:szCs w:val="16"/>
      <w:lang w:val="x-none" w:eastAsia="x-none"/>
    </w:rPr>
  </w:style>
  <w:style w:type="table" w:customStyle="1" w:styleId="SGSTableBasic2">
    <w:name w:val="SGS Table Basic 2"/>
    <w:basedOn w:val="TableNormal"/>
    <w:uiPriority w:val="99"/>
    <w:qFormat/>
    <w:rsid w:val="00986E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6E21"/>
  </w:style>
  <w:style w:type="table" w:styleId="TableColorful1">
    <w:name w:val="Table Colorful 1"/>
    <w:basedOn w:val="TableNormal"/>
    <w:qFormat/>
    <w:rsid w:val="00986E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86E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86E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86E21"/>
    <w:rPr>
      <w:rFonts w:ascii="Arial" w:hAnsi="Arial"/>
      <w:sz w:val="36"/>
      <w:lang w:val="en-GB" w:eastAsia="en-US"/>
    </w:rPr>
  </w:style>
  <w:style w:type="paragraph" w:customStyle="1" w:styleId="53">
    <w:name w:val="吹き出し5"/>
    <w:basedOn w:val="Normal"/>
    <w:uiPriority w:val="99"/>
    <w:qFormat/>
    <w:rsid w:val="00986E21"/>
    <w:rPr>
      <w:rFonts w:ascii="Tahoma" w:eastAsia="MS Mincho" w:hAnsi="Tahoma" w:cs="Tahoma"/>
      <w:sz w:val="16"/>
      <w:szCs w:val="16"/>
    </w:rPr>
  </w:style>
  <w:style w:type="character" w:customStyle="1" w:styleId="3a">
    <w:name w:val="段落フォント3"/>
    <w:qFormat/>
    <w:rsid w:val="00986E21"/>
  </w:style>
  <w:style w:type="character" w:customStyle="1" w:styleId="3b">
    <w:name w:val="コメント参照3"/>
    <w:qFormat/>
    <w:rsid w:val="00986E21"/>
    <w:rPr>
      <w:sz w:val="16"/>
    </w:rPr>
  </w:style>
  <w:style w:type="paragraph" w:customStyle="1" w:styleId="3c">
    <w:name w:val="図表番号3"/>
    <w:basedOn w:val="Normal"/>
    <w:qFormat/>
    <w:rsid w:val="00986E2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86E21"/>
    <w:pPr>
      <w:tabs>
        <w:tab w:val="num" w:pos="644"/>
      </w:tabs>
      <w:suppressAutoHyphens/>
      <w:ind w:left="644" w:hanging="360"/>
    </w:pPr>
    <w:rPr>
      <w:rFonts w:cs="CG Times (WN)"/>
      <w:lang w:eastAsia="ar-SA"/>
    </w:rPr>
  </w:style>
  <w:style w:type="paragraph" w:customStyle="1" w:styleId="230">
    <w:name w:val="段落番号 23"/>
    <w:basedOn w:val="3d"/>
    <w:qFormat/>
    <w:rsid w:val="00986E21"/>
    <w:pPr>
      <w:ind w:left="851" w:hanging="284"/>
    </w:pPr>
  </w:style>
  <w:style w:type="paragraph" w:customStyle="1" w:styleId="3e">
    <w:name w:val="箇条書き3"/>
    <w:basedOn w:val="List"/>
    <w:qFormat/>
    <w:rsid w:val="00986E21"/>
    <w:pPr>
      <w:tabs>
        <w:tab w:val="num" w:pos="644"/>
      </w:tabs>
      <w:suppressAutoHyphens/>
      <w:ind w:left="644" w:hanging="360"/>
    </w:pPr>
    <w:rPr>
      <w:rFonts w:cs="CG Times (WN)"/>
      <w:lang w:eastAsia="ar-SA"/>
    </w:rPr>
  </w:style>
  <w:style w:type="paragraph" w:customStyle="1" w:styleId="231">
    <w:name w:val="箇条書き 23"/>
    <w:basedOn w:val="3e"/>
    <w:qFormat/>
    <w:rsid w:val="00986E21"/>
    <w:pPr>
      <w:tabs>
        <w:tab w:val="clear" w:pos="644"/>
        <w:tab w:val="num" w:pos="1494"/>
      </w:tabs>
      <w:ind w:left="851" w:hanging="284"/>
    </w:pPr>
  </w:style>
  <w:style w:type="paragraph" w:customStyle="1" w:styleId="330">
    <w:name w:val="箇条書き 33"/>
    <w:basedOn w:val="231"/>
    <w:qFormat/>
    <w:rsid w:val="00986E21"/>
    <w:pPr>
      <w:ind w:left="1135"/>
    </w:pPr>
  </w:style>
  <w:style w:type="paragraph" w:customStyle="1" w:styleId="232">
    <w:name w:val="一覧 23"/>
    <w:basedOn w:val="List"/>
    <w:qFormat/>
    <w:rsid w:val="00986E21"/>
    <w:pPr>
      <w:suppressAutoHyphens/>
      <w:ind w:left="851"/>
    </w:pPr>
    <w:rPr>
      <w:rFonts w:cs="CG Times (WN)"/>
      <w:lang w:eastAsia="ar-SA"/>
    </w:rPr>
  </w:style>
  <w:style w:type="paragraph" w:customStyle="1" w:styleId="331">
    <w:name w:val="一覧 33"/>
    <w:basedOn w:val="232"/>
    <w:qFormat/>
    <w:rsid w:val="00986E21"/>
    <w:pPr>
      <w:ind w:left="1135"/>
    </w:pPr>
  </w:style>
  <w:style w:type="paragraph" w:customStyle="1" w:styleId="430">
    <w:name w:val="一覧 43"/>
    <w:basedOn w:val="331"/>
    <w:qFormat/>
    <w:rsid w:val="00986E21"/>
    <w:pPr>
      <w:ind w:left="1418"/>
    </w:pPr>
  </w:style>
  <w:style w:type="paragraph" w:customStyle="1" w:styleId="530">
    <w:name w:val="一覧 53"/>
    <w:basedOn w:val="430"/>
    <w:qFormat/>
    <w:rsid w:val="00986E21"/>
    <w:pPr>
      <w:ind w:left="1702"/>
    </w:pPr>
  </w:style>
  <w:style w:type="paragraph" w:customStyle="1" w:styleId="431">
    <w:name w:val="箇条書き 43"/>
    <w:basedOn w:val="330"/>
    <w:qFormat/>
    <w:rsid w:val="00986E21"/>
    <w:pPr>
      <w:ind w:left="1418"/>
    </w:pPr>
  </w:style>
  <w:style w:type="paragraph" w:customStyle="1" w:styleId="531">
    <w:name w:val="箇条書き 53"/>
    <w:basedOn w:val="431"/>
    <w:qFormat/>
    <w:rsid w:val="00986E21"/>
    <w:pPr>
      <w:ind w:left="1702"/>
    </w:pPr>
  </w:style>
  <w:style w:type="paragraph" w:customStyle="1" w:styleId="3f">
    <w:name w:val="コメント文字列3"/>
    <w:basedOn w:val="Normal"/>
    <w:qFormat/>
    <w:rsid w:val="00986E21"/>
    <w:pPr>
      <w:suppressAutoHyphens/>
    </w:pPr>
    <w:rPr>
      <w:rFonts w:eastAsia="MS Mincho" w:cs="CG Times (WN)"/>
      <w:lang w:eastAsia="ar-SA"/>
    </w:rPr>
  </w:style>
  <w:style w:type="paragraph" w:customStyle="1" w:styleId="3f0">
    <w:name w:val="コメント内容3"/>
    <w:basedOn w:val="3f"/>
    <w:next w:val="3f"/>
    <w:qFormat/>
    <w:rsid w:val="00986E21"/>
    <w:rPr>
      <w:b/>
      <w:bCs/>
    </w:rPr>
  </w:style>
  <w:style w:type="paragraph" w:customStyle="1" w:styleId="3f1">
    <w:name w:val="見出しマップ3"/>
    <w:basedOn w:val="Normal"/>
    <w:qFormat/>
    <w:rsid w:val="00986E2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86E21"/>
    <w:pPr>
      <w:suppressAutoHyphens/>
    </w:pPr>
    <w:rPr>
      <w:rFonts w:ascii="Courier New" w:eastAsia="MS Mincho" w:hAnsi="Courier New" w:cs="CG Times (WN)"/>
      <w:lang w:val="nb-NO" w:eastAsia="ar-SA"/>
    </w:rPr>
  </w:style>
  <w:style w:type="paragraph" w:customStyle="1" w:styleId="Web3">
    <w:name w:val="標準 (Web)3"/>
    <w:basedOn w:val="Normal"/>
    <w:qFormat/>
    <w:rsid w:val="00986E21"/>
    <w:pPr>
      <w:suppressAutoHyphens/>
      <w:spacing w:before="100" w:after="100"/>
    </w:pPr>
    <w:rPr>
      <w:rFonts w:eastAsia="Arial Unicode MS" w:cs="CG Times (WN)"/>
      <w:sz w:val="24"/>
      <w:szCs w:val="24"/>
    </w:rPr>
  </w:style>
  <w:style w:type="paragraph" w:customStyle="1" w:styleId="233">
    <w:name w:val="本文インデント 23"/>
    <w:basedOn w:val="Normal"/>
    <w:qFormat/>
    <w:rsid w:val="00986E21"/>
    <w:pPr>
      <w:suppressAutoHyphens/>
      <w:ind w:left="567"/>
    </w:pPr>
    <w:rPr>
      <w:rFonts w:ascii="Arial" w:eastAsia="MS Mincho" w:hAnsi="Arial" w:cs="Arial"/>
      <w:lang w:eastAsia="ar-SA"/>
    </w:rPr>
  </w:style>
  <w:style w:type="paragraph" w:customStyle="1" w:styleId="3f3">
    <w:name w:val="標準インデント3"/>
    <w:basedOn w:val="Normal"/>
    <w:qFormat/>
    <w:rsid w:val="00986E21"/>
    <w:pPr>
      <w:suppressAutoHyphens/>
      <w:ind w:left="708"/>
    </w:pPr>
    <w:rPr>
      <w:rFonts w:eastAsia="MS Mincho" w:cs="CG Times (WN)"/>
      <w:lang w:eastAsia="ar-SA"/>
    </w:rPr>
  </w:style>
  <w:style w:type="paragraph" w:customStyle="1" w:styleId="3f4">
    <w:name w:val="記3"/>
    <w:basedOn w:val="Normal"/>
    <w:next w:val="Normal"/>
    <w:qFormat/>
    <w:rsid w:val="00986E21"/>
    <w:pPr>
      <w:suppressAutoHyphens/>
    </w:pPr>
    <w:rPr>
      <w:rFonts w:eastAsia="MS Mincho" w:cs="CG Times (WN)"/>
      <w:lang w:eastAsia="ar-SA"/>
    </w:rPr>
  </w:style>
  <w:style w:type="paragraph" w:customStyle="1" w:styleId="HTML3">
    <w:name w:val="HTML 書式付き3"/>
    <w:basedOn w:val="Normal"/>
    <w:qFormat/>
    <w:rsid w:val="00986E21"/>
    <w:pPr>
      <w:suppressAutoHyphens/>
    </w:pPr>
    <w:rPr>
      <w:rFonts w:ascii="Courier New" w:eastAsia="MS Mincho" w:hAnsi="Courier New" w:cs="Courier New"/>
      <w:lang w:eastAsia="ar-SA"/>
    </w:rPr>
  </w:style>
  <w:style w:type="character" w:customStyle="1" w:styleId="CommentSubjectChar3">
    <w:name w:val="Comment Subject Char3"/>
    <w:qFormat/>
    <w:rsid w:val="00986E21"/>
    <w:rPr>
      <w:rFonts w:ascii="Times New Roman" w:hAnsi="Times New Roman"/>
      <w:b/>
      <w:bCs/>
      <w:lang w:val="en-GB" w:eastAsia="en-US"/>
    </w:rPr>
  </w:style>
  <w:style w:type="character" w:customStyle="1" w:styleId="1fe">
    <w:name w:val="吹き出し (文字)1"/>
    <w:uiPriority w:val="99"/>
    <w:semiHidden/>
    <w:qFormat/>
    <w:rsid w:val="00986E21"/>
    <w:rPr>
      <w:rFonts w:ascii="MS Mincho" w:eastAsia="MS Mincho" w:hAnsi="Times New Roman"/>
      <w:sz w:val="18"/>
      <w:szCs w:val="18"/>
      <w:lang w:val="en-GB" w:eastAsia="en-US"/>
    </w:rPr>
  </w:style>
  <w:style w:type="character" w:customStyle="1" w:styleId="1ff">
    <w:name w:val="見出しマップ (文字)1"/>
    <w:uiPriority w:val="99"/>
    <w:semiHidden/>
    <w:qFormat/>
    <w:rsid w:val="00986E2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86E21"/>
    <w:rPr>
      <w:rFonts w:ascii="Times New Roman" w:eastAsia="Times New Roman" w:hAnsi="Times New Roman"/>
      <w:lang w:val="en-GB" w:eastAsia="en-US"/>
    </w:rPr>
  </w:style>
  <w:style w:type="character" w:customStyle="1" w:styleId="1ff1">
    <w:name w:val="コメント文字列 (文字)1"/>
    <w:uiPriority w:val="99"/>
    <w:semiHidden/>
    <w:qFormat/>
    <w:rsid w:val="00986E21"/>
    <w:rPr>
      <w:rFonts w:ascii="Times New Roman" w:eastAsia="Times New Roman" w:hAnsi="Times New Roman"/>
      <w:lang w:val="en-GB" w:eastAsia="en-US"/>
    </w:rPr>
  </w:style>
  <w:style w:type="character" w:customStyle="1" w:styleId="1ff2">
    <w:name w:val="コメント内容 (文字)1"/>
    <w:uiPriority w:val="99"/>
    <w:semiHidden/>
    <w:qFormat/>
    <w:rsid w:val="00986E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6E21"/>
    <w:pPr>
      <w:jc w:val="both"/>
    </w:pPr>
    <w:rPr>
      <w:rFonts w:ascii="Arial" w:eastAsia="PMingLiU" w:hAnsi="Arial"/>
      <w:lang w:val="x-none" w:eastAsia="x-none"/>
    </w:rPr>
  </w:style>
  <w:style w:type="character" w:customStyle="1" w:styleId="MediumGrid2Char">
    <w:name w:val="Medium Grid 2 Char"/>
    <w:link w:val="MediumGrid21"/>
    <w:uiPriority w:val="1"/>
    <w:qFormat/>
    <w:rsid w:val="00986E21"/>
    <w:rPr>
      <w:rFonts w:ascii="Arial" w:eastAsia="PMingLiU" w:hAnsi="Arial"/>
      <w:lang w:val="x-none" w:eastAsia="x-none"/>
    </w:rPr>
  </w:style>
  <w:style w:type="character" w:customStyle="1" w:styleId="ColorfulGrid-Accent1Char">
    <w:name w:val="Colorful Grid - Accent 1 Char"/>
    <w:link w:val="ColorfulGrid-Accent1"/>
    <w:uiPriority w:val="29"/>
    <w:qFormat/>
    <w:rsid w:val="00986E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86E21"/>
    <w:rPr>
      <w:rFonts w:ascii="Arial" w:eastAsia="PMingLiU" w:hAnsi="Arial"/>
      <w:b/>
      <w:bCs/>
      <w:i/>
      <w:iCs/>
      <w:color w:val="4F81BD"/>
      <w:lang w:val="en-GB" w:eastAsia="en-US"/>
    </w:rPr>
  </w:style>
  <w:style w:type="character" w:customStyle="1" w:styleId="PlainTable34">
    <w:name w:val="Plain Table 34"/>
    <w:uiPriority w:val="19"/>
    <w:qFormat/>
    <w:rsid w:val="00986E21"/>
    <w:rPr>
      <w:i/>
      <w:iCs/>
      <w:color w:val="808080"/>
    </w:rPr>
  </w:style>
  <w:style w:type="character" w:customStyle="1" w:styleId="PlainTable44">
    <w:name w:val="Plain Table 44"/>
    <w:uiPriority w:val="21"/>
    <w:qFormat/>
    <w:rsid w:val="00986E21"/>
    <w:rPr>
      <w:b/>
      <w:bCs/>
      <w:i/>
      <w:iCs/>
      <w:color w:val="4F81BD"/>
    </w:rPr>
  </w:style>
  <w:style w:type="character" w:customStyle="1" w:styleId="PlainTable54">
    <w:name w:val="Plain Table 54"/>
    <w:uiPriority w:val="31"/>
    <w:qFormat/>
    <w:rsid w:val="00986E21"/>
    <w:rPr>
      <w:smallCaps/>
      <w:color w:val="C0504D"/>
      <w:u w:val="single"/>
    </w:rPr>
  </w:style>
  <w:style w:type="character" w:customStyle="1" w:styleId="TableGridLight4">
    <w:name w:val="Table Grid Light4"/>
    <w:uiPriority w:val="32"/>
    <w:qFormat/>
    <w:rsid w:val="00986E21"/>
    <w:rPr>
      <w:b/>
      <w:bCs/>
      <w:smallCaps/>
      <w:color w:val="C0504D"/>
      <w:spacing w:val="5"/>
      <w:u w:val="single"/>
    </w:rPr>
  </w:style>
  <w:style w:type="character" w:customStyle="1" w:styleId="GridTable1Light4">
    <w:name w:val="Grid Table 1 Light4"/>
    <w:uiPriority w:val="33"/>
    <w:qFormat/>
    <w:rsid w:val="00986E21"/>
    <w:rPr>
      <w:b/>
      <w:bCs/>
      <w:smallCaps/>
      <w:spacing w:val="5"/>
    </w:rPr>
  </w:style>
  <w:style w:type="paragraph" w:customStyle="1" w:styleId="GridTable34">
    <w:name w:val="Grid Table 34"/>
    <w:basedOn w:val="Heading1"/>
    <w:next w:val="Normal"/>
    <w:uiPriority w:val="39"/>
    <w:unhideWhenUsed/>
    <w:qFormat/>
    <w:rsid w:val="00986E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86E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86E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86E21"/>
    <w:rPr>
      <w:rFonts w:ascii="Times New Roman" w:eastAsia="Times New Roman" w:hAnsi="Times New Roman"/>
      <w:lang w:val="en-GB"/>
    </w:rPr>
  </w:style>
  <w:style w:type="character" w:customStyle="1" w:styleId="1ff3">
    <w:name w:val="註解主旨 字元1"/>
    <w:qFormat/>
    <w:rsid w:val="00986E21"/>
    <w:rPr>
      <w:b/>
      <w:bCs/>
      <w:lang w:val="en-GB" w:eastAsia="sv-SE"/>
    </w:rPr>
  </w:style>
  <w:style w:type="paragraph" w:customStyle="1" w:styleId="47">
    <w:name w:val="无间隔4"/>
    <w:qFormat/>
    <w:rsid w:val="00986E21"/>
    <w:rPr>
      <w:rFonts w:ascii="Times New Roman" w:eastAsia="SimSun" w:hAnsi="Times New Roman"/>
      <w:lang w:val="en-GB" w:eastAsia="en-US"/>
    </w:rPr>
  </w:style>
  <w:style w:type="character" w:customStyle="1" w:styleId="NurTextZchn1">
    <w:name w:val="Nur Text Zchn1"/>
    <w:qFormat/>
    <w:rsid w:val="00986E21"/>
    <w:rPr>
      <w:rFonts w:ascii="Courier New" w:hAnsi="Courier New" w:cs="Courier New"/>
      <w:lang w:val="en-GB" w:eastAsia="en-US"/>
    </w:rPr>
  </w:style>
  <w:style w:type="character" w:customStyle="1" w:styleId="EndnotentextZchn1">
    <w:name w:val="Endnotentext Zchn1"/>
    <w:qFormat/>
    <w:rsid w:val="00986E21"/>
    <w:rPr>
      <w:rFonts w:ascii="Times New Roman" w:hAnsi="Times New Roman"/>
      <w:lang w:val="en-GB" w:eastAsia="en-US"/>
    </w:rPr>
  </w:style>
  <w:style w:type="paragraph" w:customStyle="1" w:styleId="xl63">
    <w:name w:val="xl63"/>
    <w:basedOn w:val="Normal"/>
    <w:qFormat/>
    <w:rsid w:val="00986E2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86E2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86E2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86E2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86E2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86E21"/>
    <w:rPr>
      <w:rFonts w:ascii="Times New Roman" w:eastAsia="SimSun" w:hAnsi="Times New Roman"/>
      <w:lang w:val="en-GB" w:eastAsia="en-US"/>
    </w:rPr>
  </w:style>
  <w:style w:type="paragraph" w:customStyle="1" w:styleId="63">
    <w:name w:val="吹き出し6"/>
    <w:basedOn w:val="Normal"/>
    <w:qFormat/>
    <w:rsid w:val="00986E21"/>
    <w:rPr>
      <w:rFonts w:ascii="Tahoma" w:eastAsia="MS Mincho" w:hAnsi="Tahoma" w:cs="Tahoma"/>
      <w:sz w:val="16"/>
      <w:szCs w:val="16"/>
    </w:rPr>
  </w:style>
  <w:style w:type="paragraph" w:customStyle="1" w:styleId="48">
    <w:name w:val="変更箇所4"/>
    <w:hidden/>
    <w:semiHidden/>
    <w:qFormat/>
    <w:rsid w:val="00986E21"/>
    <w:rPr>
      <w:rFonts w:ascii="Times New Roman" w:eastAsia="MS Mincho" w:hAnsi="Times New Roman"/>
      <w:lang w:val="en-GB" w:eastAsia="en-US"/>
    </w:rPr>
  </w:style>
  <w:style w:type="character" w:customStyle="1" w:styleId="49">
    <w:name w:val="段落フォント4"/>
    <w:qFormat/>
    <w:rsid w:val="00986E21"/>
  </w:style>
  <w:style w:type="character" w:customStyle="1" w:styleId="4a">
    <w:name w:val="コメント参照4"/>
    <w:qFormat/>
    <w:rsid w:val="00986E21"/>
    <w:rPr>
      <w:sz w:val="16"/>
    </w:rPr>
  </w:style>
  <w:style w:type="paragraph" w:customStyle="1" w:styleId="4b">
    <w:name w:val="図表番号4"/>
    <w:basedOn w:val="Normal"/>
    <w:qFormat/>
    <w:rsid w:val="00986E2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86E21"/>
    <w:pPr>
      <w:tabs>
        <w:tab w:val="num" w:pos="644"/>
      </w:tabs>
      <w:suppressAutoHyphens/>
      <w:ind w:left="644" w:hanging="360"/>
    </w:pPr>
    <w:rPr>
      <w:rFonts w:cs="CG Times (WN)"/>
      <w:lang w:eastAsia="ar-SA"/>
    </w:rPr>
  </w:style>
  <w:style w:type="paragraph" w:customStyle="1" w:styleId="240">
    <w:name w:val="段落番号 24"/>
    <w:basedOn w:val="4c"/>
    <w:qFormat/>
    <w:rsid w:val="00986E21"/>
    <w:pPr>
      <w:ind w:left="851" w:hanging="284"/>
    </w:pPr>
  </w:style>
  <w:style w:type="paragraph" w:customStyle="1" w:styleId="4d">
    <w:name w:val="箇条書き4"/>
    <w:basedOn w:val="List"/>
    <w:qFormat/>
    <w:rsid w:val="00986E21"/>
    <w:pPr>
      <w:tabs>
        <w:tab w:val="num" w:pos="644"/>
      </w:tabs>
      <w:suppressAutoHyphens/>
      <w:ind w:left="644" w:hanging="360"/>
    </w:pPr>
    <w:rPr>
      <w:rFonts w:cs="CG Times (WN)"/>
      <w:lang w:eastAsia="ar-SA"/>
    </w:rPr>
  </w:style>
  <w:style w:type="paragraph" w:customStyle="1" w:styleId="241">
    <w:name w:val="箇条書き 24"/>
    <w:basedOn w:val="4d"/>
    <w:qFormat/>
    <w:rsid w:val="00986E21"/>
    <w:pPr>
      <w:tabs>
        <w:tab w:val="clear" w:pos="644"/>
        <w:tab w:val="num" w:pos="1494"/>
      </w:tabs>
      <w:ind w:left="851" w:hanging="284"/>
    </w:pPr>
  </w:style>
  <w:style w:type="paragraph" w:customStyle="1" w:styleId="340">
    <w:name w:val="箇条書き 34"/>
    <w:basedOn w:val="241"/>
    <w:qFormat/>
    <w:rsid w:val="00986E21"/>
    <w:pPr>
      <w:ind w:left="1135"/>
    </w:pPr>
  </w:style>
  <w:style w:type="paragraph" w:customStyle="1" w:styleId="242">
    <w:name w:val="一覧 24"/>
    <w:basedOn w:val="List"/>
    <w:qFormat/>
    <w:rsid w:val="00986E21"/>
    <w:pPr>
      <w:suppressAutoHyphens/>
      <w:ind w:left="851"/>
    </w:pPr>
    <w:rPr>
      <w:rFonts w:cs="CG Times (WN)"/>
      <w:lang w:eastAsia="ar-SA"/>
    </w:rPr>
  </w:style>
  <w:style w:type="paragraph" w:customStyle="1" w:styleId="341">
    <w:name w:val="一覧 34"/>
    <w:basedOn w:val="242"/>
    <w:qFormat/>
    <w:rsid w:val="00986E21"/>
    <w:pPr>
      <w:ind w:left="1135"/>
    </w:pPr>
  </w:style>
  <w:style w:type="paragraph" w:customStyle="1" w:styleId="440">
    <w:name w:val="一覧 44"/>
    <w:basedOn w:val="341"/>
    <w:qFormat/>
    <w:rsid w:val="00986E21"/>
    <w:pPr>
      <w:ind w:left="1418"/>
    </w:pPr>
  </w:style>
  <w:style w:type="paragraph" w:customStyle="1" w:styleId="540">
    <w:name w:val="一覧 54"/>
    <w:basedOn w:val="440"/>
    <w:qFormat/>
    <w:rsid w:val="00986E21"/>
    <w:pPr>
      <w:ind w:left="1702"/>
    </w:pPr>
  </w:style>
  <w:style w:type="paragraph" w:customStyle="1" w:styleId="441">
    <w:name w:val="箇条書き 44"/>
    <w:basedOn w:val="340"/>
    <w:qFormat/>
    <w:rsid w:val="00986E21"/>
    <w:pPr>
      <w:ind w:left="1418"/>
    </w:pPr>
  </w:style>
  <w:style w:type="paragraph" w:customStyle="1" w:styleId="541">
    <w:name w:val="箇条書き 54"/>
    <w:basedOn w:val="441"/>
    <w:qFormat/>
    <w:rsid w:val="00986E21"/>
    <w:pPr>
      <w:ind w:left="1702"/>
    </w:pPr>
  </w:style>
  <w:style w:type="paragraph" w:customStyle="1" w:styleId="4e">
    <w:name w:val="コメント文字列4"/>
    <w:basedOn w:val="Normal"/>
    <w:qFormat/>
    <w:rsid w:val="00986E21"/>
    <w:pPr>
      <w:suppressAutoHyphens/>
    </w:pPr>
    <w:rPr>
      <w:rFonts w:eastAsia="MS Mincho" w:cs="CG Times (WN)"/>
      <w:lang w:eastAsia="ar-SA"/>
    </w:rPr>
  </w:style>
  <w:style w:type="paragraph" w:customStyle="1" w:styleId="4f">
    <w:name w:val="コメント内容4"/>
    <w:basedOn w:val="4e"/>
    <w:next w:val="4e"/>
    <w:qFormat/>
    <w:rsid w:val="00986E21"/>
    <w:rPr>
      <w:b/>
      <w:bCs/>
    </w:rPr>
  </w:style>
  <w:style w:type="paragraph" w:customStyle="1" w:styleId="4f0">
    <w:name w:val="見出しマップ4"/>
    <w:basedOn w:val="Normal"/>
    <w:qFormat/>
    <w:rsid w:val="00986E2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86E21"/>
    <w:pPr>
      <w:suppressAutoHyphens/>
    </w:pPr>
    <w:rPr>
      <w:rFonts w:ascii="Courier New" w:eastAsia="MS Mincho" w:hAnsi="Courier New" w:cs="CG Times (WN)"/>
      <w:lang w:val="nb-NO" w:eastAsia="ar-SA"/>
    </w:rPr>
  </w:style>
  <w:style w:type="paragraph" w:customStyle="1" w:styleId="Web4">
    <w:name w:val="標準 (Web)4"/>
    <w:basedOn w:val="Normal"/>
    <w:qFormat/>
    <w:rsid w:val="00986E21"/>
    <w:pPr>
      <w:suppressAutoHyphens/>
      <w:spacing w:before="100" w:after="100"/>
    </w:pPr>
    <w:rPr>
      <w:rFonts w:eastAsia="Arial Unicode MS" w:cs="CG Times (WN)"/>
      <w:sz w:val="24"/>
      <w:szCs w:val="24"/>
    </w:rPr>
  </w:style>
  <w:style w:type="paragraph" w:customStyle="1" w:styleId="243">
    <w:name w:val="本文インデント 24"/>
    <w:basedOn w:val="Normal"/>
    <w:qFormat/>
    <w:rsid w:val="00986E21"/>
    <w:pPr>
      <w:suppressAutoHyphens/>
      <w:ind w:left="567"/>
    </w:pPr>
    <w:rPr>
      <w:rFonts w:ascii="Arial" w:eastAsia="MS Mincho" w:hAnsi="Arial" w:cs="Arial"/>
      <w:lang w:eastAsia="ar-SA"/>
    </w:rPr>
  </w:style>
  <w:style w:type="paragraph" w:customStyle="1" w:styleId="4f2">
    <w:name w:val="標準インデント4"/>
    <w:basedOn w:val="Normal"/>
    <w:qFormat/>
    <w:rsid w:val="00986E21"/>
    <w:pPr>
      <w:suppressAutoHyphens/>
      <w:ind w:left="708"/>
    </w:pPr>
    <w:rPr>
      <w:rFonts w:eastAsia="MS Mincho" w:cs="CG Times (WN)"/>
      <w:lang w:eastAsia="ar-SA"/>
    </w:rPr>
  </w:style>
  <w:style w:type="paragraph" w:customStyle="1" w:styleId="4f3">
    <w:name w:val="記4"/>
    <w:basedOn w:val="Normal"/>
    <w:next w:val="Normal"/>
    <w:qFormat/>
    <w:rsid w:val="00986E21"/>
    <w:pPr>
      <w:suppressAutoHyphens/>
    </w:pPr>
    <w:rPr>
      <w:rFonts w:eastAsia="MS Mincho" w:cs="CG Times (WN)"/>
      <w:lang w:eastAsia="ar-SA"/>
    </w:rPr>
  </w:style>
  <w:style w:type="paragraph" w:customStyle="1" w:styleId="HTML4">
    <w:name w:val="HTML 書式付き4"/>
    <w:basedOn w:val="Normal"/>
    <w:qFormat/>
    <w:rsid w:val="00986E21"/>
    <w:pPr>
      <w:suppressAutoHyphens/>
    </w:pPr>
    <w:rPr>
      <w:rFonts w:ascii="Courier New" w:eastAsia="MS Mincho" w:hAnsi="Courier New" w:cs="Courier New"/>
      <w:lang w:eastAsia="ar-SA"/>
    </w:rPr>
  </w:style>
  <w:style w:type="paragraph" w:customStyle="1" w:styleId="234">
    <w:name w:val="本文 23"/>
    <w:basedOn w:val="Normal"/>
    <w:qFormat/>
    <w:rsid w:val="00986E21"/>
    <w:pPr>
      <w:suppressAutoHyphens/>
      <w:spacing w:after="120"/>
    </w:pPr>
    <w:rPr>
      <w:rFonts w:eastAsia="MS Mincho" w:cs="CG Times (WN)"/>
      <w:lang w:eastAsia="ar-SA"/>
    </w:rPr>
  </w:style>
  <w:style w:type="paragraph" w:customStyle="1" w:styleId="332">
    <w:name w:val="本文 33"/>
    <w:basedOn w:val="Normal"/>
    <w:qFormat/>
    <w:rsid w:val="00986E21"/>
    <w:pPr>
      <w:suppressAutoHyphens/>
      <w:spacing w:after="120"/>
    </w:pPr>
    <w:rPr>
      <w:rFonts w:eastAsia="MS Mincho" w:cs="CG Times (WN)"/>
      <w:lang w:eastAsia="ar-SA"/>
    </w:rPr>
  </w:style>
  <w:style w:type="character" w:customStyle="1" w:styleId="Char1b">
    <w:name w:val="글자만 Char1"/>
    <w:uiPriority w:val="99"/>
    <w:semiHidden/>
    <w:qFormat/>
    <w:rsid w:val="00986E21"/>
    <w:rPr>
      <w:rFonts w:ascii="Malgun Gothic" w:hAnsi="Courier New" w:cs="Courier New"/>
      <w:lang w:val="en-GB" w:eastAsia="en-US"/>
    </w:rPr>
  </w:style>
  <w:style w:type="character" w:customStyle="1" w:styleId="Char1c">
    <w:name w:val="미주 텍스트 Char1"/>
    <w:uiPriority w:val="99"/>
    <w:semiHidden/>
    <w:qFormat/>
    <w:rsid w:val="00986E21"/>
    <w:rPr>
      <w:rFonts w:ascii="Times New Roman" w:eastAsia="Times New Roman" w:hAnsi="Times New Roman"/>
      <w:lang w:val="en-GB" w:eastAsia="en-US"/>
    </w:rPr>
  </w:style>
  <w:style w:type="character" w:customStyle="1" w:styleId="Char1d">
    <w:name w:val="풍선 도움말 텍스트 Char1"/>
    <w:uiPriority w:val="99"/>
    <w:semiHidden/>
    <w:qFormat/>
    <w:rsid w:val="00986E2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86E2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86E21"/>
    <w:rPr>
      <w:rFonts w:ascii="Times New Roman" w:eastAsia="Times New Roman" w:hAnsi="Times New Roman"/>
      <w:lang w:val="en-GB" w:eastAsia="en-US"/>
    </w:rPr>
  </w:style>
  <w:style w:type="character" w:customStyle="1" w:styleId="Char1f0">
    <w:name w:val="메모 텍스트 Char1"/>
    <w:uiPriority w:val="99"/>
    <w:semiHidden/>
    <w:qFormat/>
    <w:rsid w:val="00986E21"/>
    <w:rPr>
      <w:rFonts w:ascii="Times New Roman" w:eastAsia="Times New Roman" w:hAnsi="Times New Roman"/>
      <w:lang w:val="en-GB" w:eastAsia="en-US"/>
    </w:rPr>
  </w:style>
  <w:style w:type="character" w:customStyle="1" w:styleId="Char1f1">
    <w:name w:val="메모 주제 Char1"/>
    <w:uiPriority w:val="99"/>
    <w:semiHidden/>
    <w:qFormat/>
    <w:rsid w:val="00986E2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86E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86E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86E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86E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86E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86E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86E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6E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6E21"/>
    <w:rPr>
      <w:rFonts w:ascii="Times New Roman" w:eastAsia="PMingLiU" w:hAnsi="Times New Roman"/>
      <w:lang w:val="en-GB" w:eastAsia="en-GB"/>
    </w:rPr>
    <w:tblPr>
      <w:tblInd w:w="0" w:type="nil"/>
    </w:tblPr>
  </w:style>
  <w:style w:type="table" w:customStyle="1" w:styleId="TableGrid111">
    <w:name w:val="Table Grid111"/>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86E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6E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86E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6E21"/>
    <w:pPr>
      <w:numPr>
        <w:numId w:val="25"/>
      </w:numPr>
    </w:pPr>
  </w:style>
  <w:style w:type="numbering" w:customStyle="1" w:styleId="Style11">
    <w:name w:val="Style11"/>
    <w:uiPriority w:val="99"/>
    <w:rsid w:val="00986E21"/>
    <w:pPr>
      <w:numPr>
        <w:numId w:val="19"/>
      </w:numPr>
    </w:pPr>
  </w:style>
  <w:style w:type="character" w:customStyle="1" w:styleId="Absatz-Standardschriftart4">
    <w:name w:val="Absatz-Standardschriftart4"/>
    <w:qFormat/>
    <w:rsid w:val="00986E21"/>
  </w:style>
  <w:style w:type="character" w:customStyle="1" w:styleId="CommentSubjectChar4">
    <w:name w:val="Comment Subject Char4"/>
    <w:qFormat/>
    <w:rsid w:val="00986E21"/>
    <w:rPr>
      <w:rFonts w:ascii="Times New Roman" w:hAnsi="Times New Roman"/>
      <w:b/>
      <w:bCs/>
      <w:lang w:val="en-GB" w:eastAsia="en-US"/>
    </w:rPr>
  </w:style>
  <w:style w:type="character" w:customStyle="1" w:styleId="Char3">
    <w:name w:val="메모 주제 Char"/>
    <w:qFormat/>
    <w:rsid w:val="00986E21"/>
    <w:rPr>
      <w:rFonts w:ascii="Times New Roman" w:hAnsi="Times New Roman"/>
      <w:b/>
      <w:bCs/>
      <w:lang w:val="en-GB" w:eastAsia="en-US"/>
    </w:rPr>
  </w:style>
  <w:style w:type="character" w:customStyle="1" w:styleId="Char5">
    <w:name w:val="批注主题 Char"/>
    <w:qFormat/>
    <w:rsid w:val="00986E2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86E2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86E21"/>
    <w:rPr>
      <w:rFonts w:ascii="Times New Roman" w:hAnsi="Times New Roman"/>
      <w:b/>
      <w:lang w:val="en-GB" w:eastAsia="x-none"/>
    </w:rPr>
  </w:style>
  <w:style w:type="character" w:customStyle="1" w:styleId="Absatz-Standardschriftart5">
    <w:name w:val="Absatz-Standardschriftart5"/>
    <w:qFormat/>
    <w:rsid w:val="00986E21"/>
  </w:style>
  <w:style w:type="character" w:customStyle="1" w:styleId="PlainTable31">
    <w:name w:val="Plain Table 31"/>
    <w:uiPriority w:val="19"/>
    <w:qFormat/>
    <w:rsid w:val="00986E21"/>
    <w:rPr>
      <w:i/>
      <w:iCs/>
      <w:color w:val="808080"/>
    </w:rPr>
  </w:style>
  <w:style w:type="character" w:customStyle="1" w:styleId="PlainTable41">
    <w:name w:val="Plain Table 41"/>
    <w:uiPriority w:val="21"/>
    <w:qFormat/>
    <w:rsid w:val="00986E21"/>
    <w:rPr>
      <w:b/>
      <w:bCs/>
      <w:i/>
      <w:iCs/>
      <w:color w:val="4F81BD"/>
    </w:rPr>
  </w:style>
  <w:style w:type="character" w:customStyle="1" w:styleId="PlainTable51">
    <w:name w:val="Plain Table 51"/>
    <w:uiPriority w:val="31"/>
    <w:qFormat/>
    <w:rsid w:val="00986E21"/>
    <w:rPr>
      <w:smallCaps/>
      <w:color w:val="C0504D"/>
      <w:u w:val="single"/>
    </w:rPr>
  </w:style>
  <w:style w:type="character" w:customStyle="1" w:styleId="TableGridLight1">
    <w:name w:val="Table Grid Light1"/>
    <w:uiPriority w:val="32"/>
    <w:qFormat/>
    <w:rsid w:val="00986E21"/>
    <w:rPr>
      <w:b/>
      <w:bCs/>
      <w:smallCaps/>
      <w:color w:val="C0504D"/>
      <w:spacing w:val="5"/>
      <w:u w:val="single"/>
    </w:rPr>
  </w:style>
  <w:style w:type="character" w:customStyle="1" w:styleId="GridTable1Light1">
    <w:name w:val="Grid Table 1 Light1"/>
    <w:uiPriority w:val="33"/>
    <w:qFormat/>
    <w:rsid w:val="00986E21"/>
    <w:rPr>
      <w:b/>
      <w:bCs/>
      <w:smallCaps/>
      <w:spacing w:val="5"/>
    </w:rPr>
  </w:style>
  <w:style w:type="paragraph" w:customStyle="1" w:styleId="GridTable31">
    <w:name w:val="Grid Table 31"/>
    <w:basedOn w:val="Heading1"/>
    <w:next w:val="Normal"/>
    <w:uiPriority w:val="39"/>
    <w:unhideWhenUsed/>
    <w:qFormat/>
    <w:rsid w:val="00986E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86E21"/>
    <w:rPr>
      <w:rFonts w:ascii="Arial" w:eastAsia="MS Gothic" w:hAnsi="Arial" w:cs="Times New Roman"/>
      <w:lang w:val="en-GB" w:eastAsia="en-US"/>
    </w:rPr>
  </w:style>
  <w:style w:type="character" w:customStyle="1" w:styleId="PlainTable32">
    <w:name w:val="Plain Table 32"/>
    <w:uiPriority w:val="19"/>
    <w:qFormat/>
    <w:rsid w:val="00986E21"/>
    <w:rPr>
      <w:i/>
      <w:iCs/>
      <w:color w:val="808080"/>
    </w:rPr>
  </w:style>
  <w:style w:type="character" w:customStyle="1" w:styleId="PlainTable42">
    <w:name w:val="Plain Table 42"/>
    <w:uiPriority w:val="21"/>
    <w:qFormat/>
    <w:rsid w:val="00986E21"/>
    <w:rPr>
      <w:b/>
      <w:bCs/>
      <w:i/>
      <w:iCs/>
      <w:color w:val="4F81BD"/>
    </w:rPr>
  </w:style>
  <w:style w:type="character" w:customStyle="1" w:styleId="PlainTable52">
    <w:name w:val="Plain Table 52"/>
    <w:uiPriority w:val="31"/>
    <w:qFormat/>
    <w:rsid w:val="00986E21"/>
    <w:rPr>
      <w:smallCaps/>
      <w:color w:val="C0504D"/>
      <w:u w:val="single"/>
    </w:rPr>
  </w:style>
  <w:style w:type="character" w:customStyle="1" w:styleId="TableGridLight2">
    <w:name w:val="Table Grid Light2"/>
    <w:uiPriority w:val="32"/>
    <w:qFormat/>
    <w:rsid w:val="00986E21"/>
    <w:rPr>
      <w:b/>
      <w:bCs/>
      <w:smallCaps/>
      <w:color w:val="C0504D"/>
      <w:spacing w:val="5"/>
      <w:u w:val="single"/>
    </w:rPr>
  </w:style>
  <w:style w:type="character" w:customStyle="1" w:styleId="GridTable1Light2">
    <w:name w:val="Grid Table 1 Light2"/>
    <w:uiPriority w:val="33"/>
    <w:qFormat/>
    <w:rsid w:val="00986E21"/>
    <w:rPr>
      <w:b/>
      <w:bCs/>
      <w:smallCaps/>
      <w:spacing w:val="5"/>
    </w:rPr>
  </w:style>
  <w:style w:type="paragraph" w:customStyle="1" w:styleId="GridTable32">
    <w:name w:val="Grid Table 32"/>
    <w:basedOn w:val="Heading1"/>
    <w:next w:val="Normal"/>
    <w:uiPriority w:val="39"/>
    <w:unhideWhenUsed/>
    <w:qFormat/>
    <w:rsid w:val="00986E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86E21"/>
  </w:style>
  <w:style w:type="character" w:customStyle="1" w:styleId="PlainTable33">
    <w:name w:val="Plain Table 33"/>
    <w:uiPriority w:val="19"/>
    <w:qFormat/>
    <w:rsid w:val="00986E21"/>
    <w:rPr>
      <w:i/>
      <w:iCs/>
      <w:color w:val="808080"/>
    </w:rPr>
  </w:style>
  <w:style w:type="character" w:customStyle="1" w:styleId="PlainTable43">
    <w:name w:val="Plain Table 43"/>
    <w:uiPriority w:val="21"/>
    <w:qFormat/>
    <w:rsid w:val="00986E21"/>
    <w:rPr>
      <w:b/>
      <w:bCs/>
      <w:i/>
      <w:iCs/>
      <w:color w:val="4F81BD"/>
    </w:rPr>
  </w:style>
  <w:style w:type="character" w:customStyle="1" w:styleId="PlainTable53">
    <w:name w:val="Plain Table 53"/>
    <w:uiPriority w:val="31"/>
    <w:qFormat/>
    <w:rsid w:val="00986E21"/>
    <w:rPr>
      <w:smallCaps/>
      <w:color w:val="C0504D"/>
      <w:u w:val="single"/>
    </w:rPr>
  </w:style>
  <w:style w:type="character" w:customStyle="1" w:styleId="TableGridLight3">
    <w:name w:val="Table Grid Light3"/>
    <w:uiPriority w:val="32"/>
    <w:qFormat/>
    <w:rsid w:val="00986E21"/>
    <w:rPr>
      <w:b/>
      <w:bCs/>
      <w:smallCaps/>
      <w:color w:val="C0504D"/>
      <w:spacing w:val="5"/>
      <w:u w:val="single"/>
    </w:rPr>
  </w:style>
  <w:style w:type="character" w:customStyle="1" w:styleId="GridTable1Light3">
    <w:name w:val="Grid Table 1 Light3"/>
    <w:uiPriority w:val="33"/>
    <w:qFormat/>
    <w:rsid w:val="00986E21"/>
    <w:rPr>
      <w:b/>
      <w:bCs/>
      <w:smallCaps/>
      <w:spacing w:val="5"/>
    </w:rPr>
  </w:style>
  <w:style w:type="paragraph" w:customStyle="1" w:styleId="GridTable33">
    <w:name w:val="Grid Table 33"/>
    <w:basedOn w:val="Heading1"/>
    <w:next w:val="Normal"/>
    <w:uiPriority w:val="39"/>
    <w:unhideWhenUsed/>
    <w:qFormat/>
    <w:rsid w:val="00986E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86E21"/>
    <w:pPr>
      <w:suppressAutoHyphens/>
      <w:spacing w:after="120"/>
    </w:pPr>
    <w:rPr>
      <w:rFonts w:eastAsia="MS Mincho" w:cs="CG Times (WN)"/>
      <w:lang w:eastAsia="ar-SA"/>
    </w:rPr>
  </w:style>
  <w:style w:type="paragraph" w:customStyle="1" w:styleId="342">
    <w:name w:val="本文 34"/>
    <w:basedOn w:val="Normal"/>
    <w:qFormat/>
    <w:rsid w:val="00986E21"/>
    <w:pPr>
      <w:suppressAutoHyphens/>
      <w:spacing w:after="120"/>
    </w:pPr>
    <w:rPr>
      <w:rFonts w:eastAsia="MS Mincho" w:cs="CG Times (WN)"/>
      <w:lang w:eastAsia="ar-SA"/>
    </w:rPr>
  </w:style>
  <w:style w:type="paragraph" w:customStyle="1" w:styleId="tac1">
    <w:name w:val="tac"/>
    <w:basedOn w:val="Normal"/>
    <w:uiPriority w:val="99"/>
    <w:qFormat/>
    <w:rsid w:val="00986E2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86E2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86E21"/>
    <w:pPr>
      <w:ind w:left="1418" w:hanging="1418"/>
    </w:pPr>
    <w:rPr>
      <w:rFonts w:eastAsia="MS Mincho"/>
      <w:bCs/>
      <w:szCs w:val="22"/>
      <w:lang w:eastAsia="en-GB"/>
    </w:rPr>
  </w:style>
  <w:style w:type="paragraph" w:customStyle="1" w:styleId="2f8">
    <w:name w:val="题注2"/>
    <w:basedOn w:val="Normal"/>
    <w:next w:val="Normal"/>
    <w:qFormat/>
    <w:rsid w:val="00986E21"/>
    <w:pPr>
      <w:spacing w:before="120" w:after="120"/>
    </w:pPr>
    <w:rPr>
      <w:rFonts w:eastAsia="MS Mincho"/>
      <w:b/>
    </w:rPr>
  </w:style>
  <w:style w:type="paragraph" w:customStyle="1" w:styleId="2f9">
    <w:name w:val="图表目录2"/>
    <w:basedOn w:val="Normal"/>
    <w:next w:val="Normal"/>
    <w:qFormat/>
    <w:rsid w:val="00986E21"/>
    <w:pPr>
      <w:ind w:left="400" w:hanging="400"/>
    </w:pPr>
    <w:rPr>
      <w:rFonts w:eastAsia="MS Mincho"/>
      <w:b/>
    </w:rPr>
  </w:style>
  <w:style w:type="character" w:customStyle="1" w:styleId="Absatz-Standardschriftart7">
    <w:name w:val="Absatz-Standardschriftart7"/>
    <w:qFormat/>
    <w:rsid w:val="00986E21"/>
  </w:style>
  <w:style w:type="character" w:customStyle="1" w:styleId="KommentarthemaZchn">
    <w:name w:val="Kommentarthema Zchn"/>
    <w:qFormat/>
    <w:rsid w:val="00986E21"/>
    <w:rPr>
      <w:b/>
      <w:bCs/>
      <w:lang w:val="en-GB" w:eastAsia="en-US" w:bidi="ar-SA"/>
    </w:rPr>
  </w:style>
  <w:style w:type="paragraph" w:customStyle="1" w:styleId="afc">
    <w:name w:val="修订"/>
    <w:hidden/>
    <w:semiHidden/>
    <w:qFormat/>
    <w:rsid w:val="00986E21"/>
    <w:rPr>
      <w:rFonts w:ascii="Times New Roman" w:eastAsia="Batang" w:hAnsi="Times New Roman"/>
      <w:lang w:val="en-GB" w:eastAsia="en-US"/>
    </w:rPr>
  </w:style>
  <w:style w:type="paragraph" w:customStyle="1" w:styleId="afd">
    <w:name w:val="无间隔"/>
    <w:qFormat/>
    <w:rsid w:val="00986E21"/>
    <w:rPr>
      <w:rFonts w:ascii="Times New Roman" w:eastAsia="SimSun" w:hAnsi="Times New Roman"/>
      <w:lang w:val="en-GB" w:eastAsia="en-US"/>
    </w:rPr>
  </w:style>
  <w:style w:type="character" w:customStyle="1" w:styleId="afe">
    <w:name w:val="コメント内容 (文字)"/>
    <w:qFormat/>
    <w:rsid w:val="00986E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86E21"/>
    <w:rPr>
      <w:rFonts w:ascii="Arial" w:hAnsi="Arial"/>
      <w:sz w:val="36"/>
      <w:lang w:val="en-GB" w:eastAsia="en-US"/>
    </w:rPr>
  </w:style>
  <w:style w:type="character" w:customStyle="1" w:styleId="UnresolvedMention4">
    <w:name w:val="Unresolved Mention4"/>
    <w:uiPriority w:val="99"/>
    <w:unhideWhenUsed/>
    <w:qFormat/>
    <w:rsid w:val="00986E21"/>
    <w:rPr>
      <w:color w:val="808080"/>
      <w:shd w:val="clear" w:color="auto" w:fill="E6E6E6"/>
    </w:rPr>
  </w:style>
  <w:style w:type="character" w:customStyle="1" w:styleId="MediumShading1-Accent1Char">
    <w:name w:val="Medium Shading 1 - Accent 1 Char"/>
    <w:link w:val="MediumShading1-Accent1"/>
    <w:uiPriority w:val="1"/>
    <w:qFormat/>
    <w:rsid w:val="00986E21"/>
    <w:rPr>
      <w:rFonts w:ascii="Arial" w:eastAsia="PMingLiU" w:hAnsi="Arial"/>
      <w:lang w:val="x-none" w:eastAsia="x-none"/>
    </w:rPr>
  </w:style>
  <w:style w:type="character" w:customStyle="1" w:styleId="MediumGrid2-Accent2Char">
    <w:name w:val="Medium Grid 2 - Accent 2 Char"/>
    <w:link w:val="MediumGrid2-Accent2"/>
    <w:uiPriority w:val="29"/>
    <w:qFormat/>
    <w:rsid w:val="00986E2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86E2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86E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6E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86E21"/>
    <w:rPr>
      <w:rFonts w:ascii="Times New Roman" w:eastAsia="Batang" w:hAnsi="Times New Roman"/>
      <w:lang w:val="en-GB" w:eastAsia="en-US"/>
    </w:rPr>
  </w:style>
  <w:style w:type="paragraph" w:customStyle="1" w:styleId="71">
    <w:name w:val="无间隔7"/>
    <w:qFormat/>
    <w:rsid w:val="00986E2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86E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6E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6E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86E2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86E21"/>
    <w:rPr>
      <w:rFonts w:ascii="Calibri" w:eastAsia="Calibri" w:hAnsi="Calibri"/>
      <w:sz w:val="22"/>
      <w:szCs w:val="22"/>
      <w:lang w:val="en-US" w:eastAsia="en-GB"/>
    </w:rPr>
  </w:style>
  <w:style w:type="character" w:customStyle="1" w:styleId="Char21">
    <w:name w:val="日期 Char2"/>
    <w:qFormat/>
    <w:rsid w:val="00986E21"/>
    <w:rPr>
      <w:lang w:val="en-GB" w:eastAsia="x-none"/>
    </w:rPr>
  </w:style>
  <w:style w:type="paragraph" w:customStyle="1" w:styleId="Char22">
    <w:name w:val="(文字) (文字) Char2"/>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86E21"/>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986E21"/>
    <w:rPr>
      <w:color w:val="808080"/>
    </w:rPr>
  </w:style>
  <w:style w:type="paragraph" w:customStyle="1" w:styleId="CharCharCharCharCharCharCharCharCharCharCharCharChar2">
    <w:name w:val="Char Char Char Char Char Char Char Char Char Char Char Char Char2"/>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6E2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6E2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6E2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6E21"/>
    <w:rPr>
      <w:rFonts w:ascii="Times New Roman" w:eastAsia="Yu Mincho" w:hAnsi="Times New Roman"/>
      <w:b/>
      <w:bCs/>
      <w:lang w:val="en-GB" w:eastAsia="en-US"/>
    </w:rPr>
  </w:style>
  <w:style w:type="paragraph" w:customStyle="1" w:styleId="msonormal0">
    <w:name w:val="msonormal"/>
    <w:basedOn w:val="Normal"/>
    <w:uiPriority w:val="99"/>
    <w:qFormat/>
    <w:rsid w:val="00986E21"/>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6E2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6E21"/>
    <w:rPr>
      <w:rFonts w:ascii="Times New Roman" w:eastAsia="Yu Mincho" w:hAnsi="Times New Roman"/>
      <w:lang w:val="en-GB" w:eastAsia="en-US"/>
    </w:rPr>
  </w:style>
  <w:style w:type="table" w:customStyle="1" w:styleId="TableGrid51">
    <w:name w:val="Table Grid5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86E21"/>
    <w:rPr>
      <w:lang w:eastAsia="en-US"/>
    </w:rPr>
  </w:style>
  <w:style w:type="paragraph" w:customStyle="1" w:styleId="72">
    <w:name w:val="吹き出し7"/>
    <w:basedOn w:val="Normal"/>
    <w:qFormat/>
    <w:rsid w:val="00986E21"/>
    <w:rPr>
      <w:rFonts w:ascii="Tahoma" w:eastAsia="MS Mincho" w:hAnsi="Tahoma" w:cs="Tahoma"/>
      <w:sz w:val="16"/>
      <w:szCs w:val="16"/>
    </w:rPr>
  </w:style>
  <w:style w:type="paragraph" w:customStyle="1" w:styleId="55">
    <w:name w:val="変更箇所5"/>
    <w:hidden/>
    <w:semiHidden/>
    <w:qFormat/>
    <w:rsid w:val="00986E21"/>
    <w:rPr>
      <w:rFonts w:ascii="Times New Roman" w:eastAsia="MS Mincho" w:hAnsi="Times New Roman"/>
      <w:lang w:val="en-GB" w:eastAsia="en-US"/>
    </w:rPr>
  </w:style>
  <w:style w:type="character" w:customStyle="1" w:styleId="56">
    <w:name w:val="段落フォント5"/>
    <w:qFormat/>
    <w:rsid w:val="00986E21"/>
  </w:style>
  <w:style w:type="character" w:customStyle="1" w:styleId="57">
    <w:name w:val="コメント参照5"/>
    <w:qFormat/>
    <w:rsid w:val="00986E21"/>
    <w:rPr>
      <w:sz w:val="16"/>
    </w:rPr>
  </w:style>
  <w:style w:type="paragraph" w:customStyle="1" w:styleId="58">
    <w:name w:val="図表番号5"/>
    <w:basedOn w:val="Normal"/>
    <w:qFormat/>
    <w:rsid w:val="00986E2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86E2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86E21"/>
    <w:pPr>
      <w:ind w:left="851" w:hanging="284"/>
    </w:pPr>
  </w:style>
  <w:style w:type="paragraph" w:customStyle="1" w:styleId="5a">
    <w:name w:val="箇条書き5"/>
    <w:basedOn w:val="List"/>
    <w:qFormat/>
    <w:rsid w:val="00986E2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86E21"/>
    <w:pPr>
      <w:tabs>
        <w:tab w:val="clear" w:pos="644"/>
        <w:tab w:val="num" w:pos="1494"/>
      </w:tabs>
      <w:ind w:left="851" w:hanging="284"/>
    </w:pPr>
  </w:style>
  <w:style w:type="paragraph" w:customStyle="1" w:styleId="350">
    <w:name w:val="箇条書き 35"/>
    <w:basedOn w:val="251"/>
    <w:qFormat/>
    <w:rsid w:val="00986E21"/>
    <w:pPr>
      <w:ind w:left="1135"/>
    </w:pPr>
  </w:style>
  <w:style w:type="paragraph" w:customStyle="1" w:styleId="252">
    <w:name w:val="一覧 25"/>
    <w:basedOn w:val="List"/>
    <w:qFormat/>
    <w:rsid w:val="00986E21"/>
    <w:pPr>
      <w:suppressAutoHyphens/>
      <w:ind w:left="851"/>
    </w:pPr>
    <w:rPr>
      <w:rFonts w:eastAsia="MS Mincho" w:cs="CG Times (WN)"/>
      <w:lang w:eastAsia="ar-SA"/>
    </w:rPr>
  </w:style>
  <w:style w:type="paragraph" w:customStyle="1" w:styleId="351">
    <w:name w:val="一覧 35"/>
    <w:basedOn w:val="252"/>
    <w:qFormat/>
    <w:rsid w:val="00986E21"/>
    <w:pPr>
      <w:ind w:left="1135"/>
    </w:pPr>
  </w:style>
  <w:style w:type="paragraph" w:customStyle="1" w:styleId="450">
    <w:name w:val="一覧 45"/>
    <w:basedOn w:val="351"/>
    <w:qFormat/>
    <w:rsid w:val="00986E21"/>
    <w:pPr>
      <w:ind w:left="1418"/>
    </w:pPr>
  </w:style>
  <w:style w:type="paragraph" w:customStyle="1" w:styleId="550">
    <w:name w:val="一覧 55"/>
    <w:basedOn w:val="450"/>
    <w:qFormat/>
    <w:rsid w:val="00986E21"/>
    <w:pPr>
      <w:ind w:left="1702"/>
    </w:pPr>
  </w:style>
  <w:style w:type="paragraph" w:customStyle="1" w:styleId="451">
    <w:name w:val="箇条書き 45"/>
    <w:basedOn w:val="350"/>
    <w:qFormat/>
    <w:rsid w:val="00986E21"/>
    <w:pPr>
      <w:ind w:left="1418"/>
    </w:pPr>
  </w:style>
  <w:style w:type="paragraph" w:customStyle="1" w:styleId="551">
    <w:name w:val="箇条書き 55"/>
    <w:basedOn w:val="451"/>
    <w:qFormat/>
    <w:rsid w:val="00986E21"/>
    <w:pPr>
      <w:ind w:left="1702"/>
    </w:pPr>
  </w:style>
  <w:style w:type="paragraph" w:customStyle="1" w:styleId="5b">
    <w:name w:val="コメント文字列5"/>
    <w:basedOn w:val="Normal"/>
    <w:qFormat/>
    <w:rsid w:val="00986E21"/>
    <w:pPr>
      <w:suppressAutoHyphens/>
    </w:pPr>
    <w:rPr>
      <w:rFonts w:eastAsia="MS Mincho" w:cs="CG Times (WN)"/>
      <w:lang w:eastAsia="ar-SA"/>
    </w:rPr>
  </w:style>
  <w:style w:type="paragraph" w:customStyle="1" w:styleId="5c">
    <w:name w:val="コメント内容5"/>
    <w:basedOn w:val="5b"/>
    <w:next w:val="5b"/>
    <w:qFormat/>
    <w:rsid w:val="00986E21"/>
    <w:rPr>
      <w:b/>
      <w:bCs/>
    </w:rPr>
  </w:style>
  <w:style w:type="paragraph" w:customStyle="1" w:styleId="5d">
    <w:name w:val="見出しマップ5"/>
    <w:basedOn w:val="Normal"/>
    <w:qFormat/>
    <w:rsid w:val="00986E2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86E21"/>
    <w:pPr>
      <w:suppressAutoHyphens/>
    </w:pPr>
    <w:rPr>
      <w:rFonts w:ascii="Courier New" w:eastAsia="MS Mincho" w:hAnsi="Courier New" w:cs="CG Times (WN)"/>
      <w:lang w:val="nb-NO" w:eastAsia="ar-SA"/>
    </w:rPr>
  </w:style>
  <w:style w:type="paragraph" w:customStyle="1" w:styleId="Web5">
    <w:name w:val="標準 (Web)5"/>
    <w:basedOn w:val="Normal"/>
    <w:qFormat/>
    <w:rsid w:val="00986E21"/>
    <w:pPr>
      <w:suppressAutoHyphens/>
      <w:spacing w:before="100" w:after="100"/>
    </w:pPr>
    <w:rPr>
      <w:rFonts w:eastAsia="Arial Unicode MS" w:cs="CG Times (WN)"/>
      <w:sz w:val="24"/>
      <w:szCs w:val="24"/>
    </w:rPr>
  </w:style>
  <w:style w:type="paragraph" w:customStyle="1" w:styleId="253">
    <w:name w:val="本文インデント 25"/>
    <w:basedOn w:val="Normal"/>
    <w:qFormat/>
    <w:rsid w:val="00986E21"/>
    <w:pPr>
      <w:suppressAutoHyphens/>
      <w:ind w:left="567"/>
    </w:pPr>
    <w:rPr>
      <w:rFonts w:ascii="Arial" w:eastAsia="MS Mincho" w:hAnsi="Arial" w:cs="Arial"/>
      <w:lang w:eastAsia="ar-SA"/>
    </w:rPr>
  </w:style>
  <w:style w:type="paragraph" w:customStyle="1" w:styleId="5f">
    <w:name w:val="標準インデント5"/>
    <w:basedOn w:val="Normal"/>
    <w:qFormat/>
    <w:rsid w:val="00986E21"/>
    <w:pPr>
      <w:suppressAutoHyphens/>
      <w:ind w:left="708"/>
    </w:pPr>
    <w:rPr>
      <w:rFonts w:eastAsia="MS Mincho" w:cs="CG Times (WN)"/>
      <w:lang w:eastAsia="ar-SA"/>
    </w:rPr>
  </w:style>
  <w:style w:type="paragraph" w:customStyle="1" w:styleId="5f0">
    <w:name w:val="記5"/>
    <w:basedOn w:val="Normal"/>
    <w:next w:val="Normal"/>
    <w:qFormat/>
    <w:rsid w:val="00986E21"/>
    <w:pPr>
      <w:suppressAutoHyphens/>
    </w:pPr>
    <w:rPr>
      <w:rFonts w:eastAsia="MS Mincho" w:cs="CG Times (WN)"/>
      <w:lang w:eastAsia="ar-SA"/>
    </w:rPr>
  </w:style>
  <w:style w:type="paragraph" w:customStyle="1" w:styleId="HTML5">
    <w:name w:val="HTML 書式付き5"/>
    <w:basedOn w:val="Normal"/>
    <w:qFormat/>
    <w:rsid w:val="00986E21"/>
    <w:pPr>
      <w:suppressAutoHyphens/>
    </w:pPr>
    <w:rPr>
      <w:rFonts w:ascii="Courier New" w:eastAsia="MS Mincho" w:hAnsi="Courier New" w:cs="Courier New"/>
      <w:lang w:eastAsia="ar-SA"/>
    </w:rPr>
  </w:style>
  <w:style w:type="paragraph" w:customStyle="1" w:styleId="254">
    <w:name w:val="本文 25"/>
    <w:basedOn w:val="Normal"/>
    <w:qFormat/>
    <w:rsid w:val="00986E21"/>
    <w:pPr>
      <w:suppressAutoHyphens/>
      <w:spacing w:after="120"/>
    </w:pPr>
    <w:rPr>
      <w:rFonts w:eastAsia="MS Mincho" w:cs="CG Times (WN)"/>
      <w:lang w:eastAsia="ar-SA"/>
    </w:rPr>
  </w:style>
  <w:style w:type="paragraph" w:customStyle="1" w:styleId="352">
    <w:name w:val="本文 35"/>
    <w:basedOn w:val="Normal"/>
    <w:qFormat/>
    <w:rsid w:val="00986E21"/>
    <w:pPr>
      <w:suppressAutoHyphens/>
      <w:spacing w:after="120"/>
    </w:pPr>
    <w:rPr>
      <w:rFonts w:eastAsia="MS Mincho" w:cs="CG Times (WN)"/>
      <w:lang w:eastAsia="ar-SA"/>
    </w:rPr>
  </w:style>
  <w:style w:type="paragraph" w:customStyle="1" w:styleId="93">
    <w:name w:val="目录 93"/>
    <w:basedOn w:val="TOC8"/>
    <w:qFormat/>
    <w:rsid w:val="00986E21"/>
    <w:pPr>
      <w:ind w:left="1418" w:hanging="1418"/>
    </w:pPr>
    <w:rPr>
      <w:rFonts w:eastAsia="MS Mincho"/>
      <w:lang w:val="en-GB" w:eastAsia="en-GB"/>
    </w:rPr>
  </w:style>
  <w:style w:type="paragraph" w:customStyle="1" w:styleId="3f5">
    <w:name w:val="题注3"/>
    <w:basedOn w:val="Normal"/>
    <w:next w:val="Normal"/>
    <w:qFormat/>
    <w:rsid w:val="00986E21"/>
    <w:pPr>
      <w:spacing w:before="120" w:after="120"/>
    </w:pPr>
    <w:rPr>
      <w:rFonts w:eastAsia="MS Mincho"/>
      <w:b/>
    </w:rPr>
  </w:style>
  <w:style w:type="paragraph" w:customStyle="1" w:styleId="3f6">
    <w:name w:val="图表目录3"/>
    <w:basedOn w:val="Normal"/>
    <w:next w:val="Normal"/>
    <w:qFormat/>
    <w:rsid w:val="00986E21"/>
    <w:pPr>
      <w:ind w:left="400" w:hanging="400"/>
    </w:pPr>
    <w:rPr>
      <w:rFonts w:eastAsia="MS Mincho"/>
      <w:b/>
    </w:rPr>
  </w:style>
  <w:style w:type="paragraph" w:customStyle="1" w:styleId="qqq">
    <w:name w:val="qqq"/>
    <w:basedOn w:val="Heading5"/>
    <w:link w:val="qqqChar"/>
    <w:qFormat/>
    <w:rsid w:val="00986E21"/>
    <w:rPr>
      <w:lang w:eastAsia="zh-CN"/>
    </w:rPr>
  </w:style>
  <w:style w:type="character" w:customStyle="1" w:styleId="qqqChar">
    <w:name w:val="qqq Char"/>
    <w:link w:val="qqq"/>
    <w:qFormat/>
    <w:rsid w:val="00986E21"/>
    <w:rPr>
      <w:rFonts w:ascii="Arial" w:hAnsi="Arial"/>
      <w:sz w:val="22"/>
      <w:lang w:val="en-GB" w:eastAsia="zh-CN"/>
    </w:rPr>
  </w:style>
  <w:style w:type="paragraph" w:customStyle="1" w:styleId="ZchnZchn3">
    <w:name w:val="Zchn Zchn3"/>
    <w:semiHidden/>
    <w:qFormat/>
    <w:rsid w:val="00986E2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86E21"/>
    <w:rPr>
      <w:rFonts w:ascii="Courier New" w:hAnsi="Courier New"/>
      <w:lang w:val="nb-NO" w:eastAsia="ja-JP"/>
    </w:rPr>
  </w:style>
  <w:style w:type="paragraph" w:customStyle="1" w:styleId="CharCharCharCharCharChar1">
    <w:name w:val="Char Char Char Char Char Char1"/>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86E21"/>
    <w:rPr>
      <w:rFonts w:ascii="Tahoma" w:hAnsi="Tahoma"/>
      <w:shd w:val="clear" w:color="auto" w:fill="000080"/>
      <w:lang w:val="en-GB" w:eastAsia="en-US"/>
    </w:rPr>
  </w:style>
  <w:style w:type="character" w:customStyle="1" w:styleId="CharChar101">
    <w:name w:val="Char Char101"/>
    <w:qFormat/>
    <w:rsid w:val="00986E21"/>
    <w:rPr>
      <w:rFonts w:ascii="Times New Roman" w:hAnsi="Times New Roman"/>
      <w:lang w:val="en-GB" w:eastAsia="en-US"/>
    </w:rPr>
  </w:style>
  <w:style w:type="character" w:customStyle="1" w:styleId="CharChar91">
    <w:name w:val="Char Char91"/>
    <w:qFormat/>
    <w:rsid w:val="00986E21"/>
    <w:rPr>
      <w:rFonts w:ascii="Tahoma" w:hAnsi="Tahoma"/>
      <w:sz w:val="16"/>
      <w:lang w:val="en-GB" w:eastAsia="en-US"/>
    </w:rPr>
  </w:style>
  <w:style w:type="character" w:customStyle="1" w:styleId="CharChar81">
    <w:name w:val="Char Char81"/>
    <w:semiHidden/>
    <w:qFormat/>
    <w:rsid w:val="00986E21"/>
    <w:rPr>
      <w:rFonts w:ascii="Times New Roman" w:hAnsi="Times New Roman"/>
      <w:b/>
      <w:lang w:val="en-GB" w:eastAsia="en-US"/>
    </w:rPr>
  </w:style>
  <w:style w:type="paragraph" w:customStyle="1" w:styleId="CharChar2CharChar1">
    <w:name w:val="Char Char2 Char Char1"/>
    <w:basedOn w:val="Normal"/>
    <w:qFormat/>
    <w:rsid w:val="00986E21"/>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86E21"/>
    <w:rPr>
      <w:rFonts w:ascii="Arial" w:hAnsi="Arial" w:cs="Arial" w:hint="default"/>
      <w:sz w:val="22"/>
      <w:lang w:val="en-GB" w:eastAsia="en-US" w:bidi="ar-SA"/>
    </w:rPr>
  </w:style>
  <w:style w:type="character" w:customStyle="1" w:styleId="CharChar210">
    <w:name w:val="Char Char210"/>
    <w:qFormat/>
    <w:rsid w:val="00986E21"/>
    <w:rPr>
      <w:rFonts w:ascii="Arial" w:hAnsi="Arial" w:cs="Arial" w:hint="default"/>
      <w:lang w:val="en-GB" w:eastAsia="en-US" w:bidi="ar-SA"/>
    </w:rPr>
  </w:style>
  <w:style w:type="character" w:customStyle="1" w:styleId="CharChar51">
    <w:name w:val="Char Char51"/>
    <w:qFormat/>
    <w:rsid w:val="00986E21"/>
    <w:rPr>
      <w:rFonts w:ascii="Arial" w:hAnsi="Arial" w:cs="Arial" w:hint="default"/>
      <w:sz w:val="28"/>
      <w:lang w:val="en-GB" w:eastAsia="en-US" w:bidi="ar-SA"/>
    </w:rPr>
  </w:style>
  <w:style w:type="character" w:customStyle="1" w:styleId="CharChar211">
    <w:name w:val="Char Char211"/>
    <w:qFormat/>
    <w:rsid w:val="00986E21"/>
    <w:rPr>
      <w:rFonts w:ascii="Times New Roman" w:hAnsi="Times New Roman"/>
      <w:lang w:val="en-GB" w:eastAsia="en-US"/>
    </w:rPr>
  </w:style>
  <w:style w:type="character" w:customStyle="1" w:styleId="CharChar61">
    <w:name w:val="Char Char61"/>
    <w:qFormat/>
    <w:rsid w:val="00986E21"/>
    <w:rPr>
      <w:rFonts w:ascii="Arial" w:eastAsia="SimSun" w:hAnsi="Arial"/>
      <w:sz w:val="32"/>
      <w:lang w:val="en-GB" w:eastAsia="en-US" w:bidi="ar-SA"/>
    </w:rPr>
  </w:style>
  <w:style w:type="character" w:customStyle="1" w:styleId="CharChar161">
    <w:name w:val="Char Char161"/>
    <w:qFormat/>
    <w:rsid w:val="00986E21"/>
    <w:rPr>
      <w:rFonts w:ascii="Arial" w:eastAsia="SimSun" w:hAnsi="Arial"/>
      <w:lang w:val="en-GB" w:eastAsia="en-US" w:bidi="ar-SA"/>
    </w:rPr>
  </w:style>
  <w:style w:type="character" w:customStyle="1" w:styleId="CharChar141">
    <w:name w:val="Char Char141"/>
    <w:qFormat/>
    <w:rsid w:val="00986E21"/>
    <w:rPr>
      <w:rFonts w:ascii="Arial" w:eastAsia="SimSun" w:hAnsi="Arial"/>
      <w:sz w:val="36"/>
      <w:lang w:val="en-GB" w:eastAsia="en-US" w:bidi="ar-SA"/>
    </w:rPr>
  </w:style>
  <w:style w:type="paragraph" w:customStyle="1" w:styleId="CarCar1CharCharCarCar1">
    <w:name w:val="Car Car1 Char Char Car Car1"/>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86E21"/>
    <w:rPr>
      <w:rFonts w:ascii="Arial" w:hAnsi="Arial"/>
      <w:lang w:val="en-GB" w:eastAsia="en-US"/>
    </w:rPr>
  </w:style>
  <w:style w:type="character" w:customStyle="1" w:styleId="CharChar241">
    <w:name w:val="Char Char241"/>
    <w:qFormat/>
    <w:rsid w:val="00986E21"/>
    <w:rPr>
      <w:rFonts w:ascii="Arial" w:hAnsi="Arial"/>
      <w:sz w:val="36"/>
      <w:lang w:val="en-GB" w:eastAsia="en-US"/>
    </w:rPr>
  </w:style>
  <w:style w:type="character" w:customStyle="1" w:styleId="CharChar171">
    <w:name w:val="Char Char171"/>
    <w:qFormat/>
    <w:rsid w:val="00986E21"/>
    <w:rPr>
      <w:rFonts w:ascii="Tahoma" w:hAnsi="Tahoma" w:cs="Tahoma"/>
      <w:shd w:val="clear" w:color="auto" w:fill="000080"/>
      <w:lang w:val="en-GB" w:eastAsia="en-US"/>
    </w:rPr>
  </w:style>
  <w:style w:type="character" w:customStyle="1" w:styleId="CharChar191">
    <w:name w:val="Char Char191"/>
    <w:qFormat/>
    <w:rsid w:val="00986E21"/>
    <w:rPr>
      <w:rFonts w:ascii="Times New Roman" w:hAnsi="Times New Roman"/>
      <w:lang w:val="en-GB"/>
    </w:rPr>
  </w:style>
  <w:style w:type="character" w:customStyle="1" w:styleId="CharChar201">
    <w:name w:val="Char Char201"/>
    <w:qFormat/>
    <w:rsid w:val="00986E21"/>
    <w:rPr>
      <w:rFonts w:ascii="Tahoma" w:hAnsi="Tahoma" w:cs="Tahoma"/>
      <w:sz w:val="16"/>
      <w:szCs w:val="16"/>
      <w:lang w:val="en-GB" w:eastAsia="en-US"/>
    </w:rPr>
  </w:style>
  <w:style w:type="character" w:customStyle="1" w:styleId="CharChar301">
    <w:name w:val="Char Char301"/>
    <w:qFormat/>
    <w:rsid w:val="00986E21"/>
    <w:rPr>
      <w:rFonts w:ascii="Arial" w:hAnsi="Arial"/>
      <w:lang w:val="en-GB" w:eastAsia="en-US"/>
    </w:rPr>
  </w:style>
  <w:style w:type="character" w:customStyle="1" w:styleId="CharChar291">
    <w:name w:val="Char Char291"/>
    <w:qFormat/>
    <w:rsid w:val="00986E21"/>
    <w:rPr>
      <w:rFonts w:ascii="Arial" w:hAnsi="Arial"/>
      <w:sz w:val="36"/>
      <w:lang w:val="en-GB" w:eastAsia="en-US"/>
    </w:rPr>
  </w:style>
  <w:style w:type="character" w:customStyle="1" w:styleId="CharChar261">
    <w:name w:val="Char Char261"/>
    <w:qFormat/>
    <w:rsid w:val="00986E21"/>
    <w:rPr>
      <w:rFonts w:ascii="Times New Roman" w:hAnsi="Times New Roman"/>
      <w:lang w:val="en-GB" w:eastAsia="en-US"/>
    </w:rPr>
  </w:style>
  <w:style w:type="character" w:customStyle="1" w:styleId="CharChar281">
    <w:name w:val="Char Char281"/>
    <w:qFormat/>
    <w:rsid w:val="00986E21"/>
    <w:rPr>
      <w:rFonts w:ascii="Arial" w:hAnsi="Arial"/>
      <w:sz w:val="36"/>
      <w:lang w:val="en-GB" w:eastAsia="en-US"/>
    </w:rPr>
  </w:style>
  <w:style w:type="character" w:customStyle="1" w:styleId="CharChar271">
    <w:name w:val="Char Char271"/>
    <w:qFormat/>
    <w:rsid w:val="00986E21"/>
    <w:rPr>
      <w:rFonts w:ascii="Arial" w:hAnsi="Arial"/>
      <w:b/>
      <w:i/>
      <w:noProof/>
      <w:sz w:val="18"/>
      <w:lang w:val="en-GB" w:eastAsia="en-US"/>
    </w:rPr>
  </w:style>
  <w:style w:type="character" w:customStyle="1" w:styleId="CharChar111">
    <w:name w:val="Char Char111"/>
    <w:qFormat/>
    <w:rsid w:val="00986E21"/>
    <w:rPr>
      <w:lang w:val="en-GB" w:eastAsia="en-US" w:bidi="ar-SA"/>
    </w:rPr>
  </w:style>
  <w:style w:type="paragraph" w:customStyle="1" w:styleId="TOC911">
    <w:name w:val="TOC 911"/>
    <w:basedOn w:val="TOC8"/>
    <w:qFormat/>
    <w:rsid w:val="00986E21"/>
    <w:pPr>
      <w:keepNext w:val="0"/>
      <w:ind w:left="1418" w:hanging="1418"/>
    </w:pPr>
    <w:rPr>
      <w:rFonts w:eastAsia="MS Mincho"/>
      <w:lang w:val="en-GB" w:eastAsia="en-GB"/>
    </w:rPr>
  </w:style>
  <w:style w:type="paragraph" w:customStyle="1" w:styleId="Caption11">
    <w:name w:val="Caption11"/>
    <w:basedOn w:val="Normal"/>
    <w:next w:val="Normal"/>
    <w:qFormat/>
    <w:rsid w:val="00986E21"/>
    <w:pPr>
      <w:suppressAutoHyphens/>
      <w:spacing w:before="120" w:after="120"/>
    </w:pPr>
    <w:rPr>
      <w:rFonts w:eastAsia="MS Mincho"/>
      <w:b/>
      <w:lang w:eastAsia="ar-SA"/>
    </w:rPr>
  </w:style>
  <w:style w:type="paragraph" w:customStyle="1" w:styleId="1Char1">
    <w:name w:val="(文字) (文字)1 Char (文字) (文字)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86E2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86E21"/>
    <w:pPr>
      <w:ind w:left="400" w:hanging="400"/>
    </w:pPr>
    <w:rPr>
      <w:rFonts w:eastAsia="MS Mincho"/>
      <w:b/>
    </w:rPr>
  </w:style>
  <w:style w:type="paragraph" w:customStyle="1" w:styleId="CarCar51">
    <w:name w:val="Car Car51"/>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86E21"/>
    <w:rPr>
      <w:rFonts w:ascii="Arial" w:hAnsi="Arial"/>
      <w:sz w:val="36"/>
      <w:lang w:val="en-GB"/>
    </w:rPr>
  </w:style>
  <w:style w:type="character" w:customStyle="1" w:styleId="CharChar131">
    <w:name w:val="Char Char131"/>
    <w:semiHidden/>
    <w:qFormat/>
    <w:rsid w:val="00986E21"/>
    <w:rPr>
      <w:rFonts w:ascii="SimSun" w:eastAsia="SimSun" w:hAnsi="SimSun" w:hint="eastAsia"/>
      <w:lang w:val="en-GB" w:eastAsia="en-US" w:bidi="ar-SA"/>
    </w:rPr>
  </w:style>
  <w:style w:type="character" w:customStyle="1" w:styleId="h48">
    <w:name w:val="h48"/>
    <w:qFormat/>
    <w:rsid w:val="00986E21"/>
    <w:rPr>
      <w:rFonts w:ascii="Arial" w:hAnsi="Arial"/>
      <w:sz w:val="24"/>
      <w:lang w:val="en-GB"/>
    </w:rPr>
  </w:style>
  <w:style w:type="character" w:customStyle="1" w:styleId="h510">
    <w:name w:val="h51"/>
    <w:qFormat/>
    <w:rsid w:val="00986E21"/>
    <w:rPr>
      <w:rFonts w:ascii="Arial" w:eastAsia="SimSun" w:hAnsi="Arial"/>
      <w:sz w:val="22"/>
      <w:lang w:val="en-GB" w:eastAsia="en-US" w:bidi="ar-SA"/>
    </w:rPr>
  </w:style>
  <w:style w:type="paragraph" w:customStyle="1" w:styleId="TOC921">
    <w:name w:val="TOC 921"/>
    <w:basedOn w:val="TOC8"/>
    <w:rsid w:val="00986E21"/>
    <w:pPr>
      <w:ind w:left="1418" w:hanging="1418"/>
    </w:pPr>
    <w:rPr>
      <w:rFonts w:eastAsia="MS Mincho"/>
      <w:bCs/>
      <w:szCs w:val="22"/>
      <w:lang w:val="en-GB" w:eastAsia="en-GB"/>
    </w:rPr>
  </w:style>
  <w:style w:type="paragraph" w:customStyle="1" w:styleId="Caption21">
    <w:name w:val="Caption21"/>
    <w:basedOn w:val="Normal"/>
    <w:next w:val="Normal"/>
    <w:rsid w:val="00986E21"/>
    <w:pPr>
      <w:spacing w:before="120" w:after="120"/>
    </w:pPr>
    <w:rPr>
      <w:rFonts w:eastAsia="MS Mincho"/>
      <w:b/>
    </w:rPr>
  </w:style>
  <w:style w:type="paragraph" w:customStyle="1" w:styleId="TableofFigures21">
    <w:name w:val="Table of Figures21"/>
    <w:basedOn w:val="Normal"/>
    <w:next w:val="Normal"/>
    <w:rsid w:val="00986E21"/>
    <w:pPr>
      <w:ind w:left="400" w:hanging="400"/>
    </w:pPr>
    <w:rPr>
      <w:rFonts w:eastAsia="MS Mincho"/>
      <w:b/>
    </w:rPr>
  </w:style>
  <w:style w:type="paragraph" w:customStyle="1" w:styleId="aria">
    <w:name w:val="aria"/>
    <w:basedOn w:val="Normal"/>
    <w:qFormat/>
    <w:rsid w:val="00986E21"/>
    <w:pPr>
      <w:jc w:val="both"/>
    </w:pPr>
    <w:rPr>
      <w:rFonts w:ascii="Arial" w:eastAsia="SimSun" w:hAnsi="Arial"/>
      <w:sz w:val="18"/>
      <w:szCs w:val="18"/>
    </w:rPr>
  </w:style>
  <w:style w:type="character" w:customStyle="1" w:styleId="Char40">
    <w:name w:val="批注主题 Char4"/>
    <w:qFormat/>
    <w:rsid w:val="00986E21"/>
    <w:rPr>
      <w:rFonts w:eastAsia="MS Mincho"/>
      <w:b/>
      <w:bCs/>
      <w:lang w:val="x-none" w:eastAsia="en-US"/>
    </w:rPr>
  </w:style>
  <w:style w:type="paragraph" w:customStyle="1" w:styleId="90">
    <w:name w:val="修订9"/>
    <w:hidden/>
    <w:semiHidden/>
    <w:qFormat/>
    <w:rsid w:val="00986E21"/>
    <w:rPr>
      <w:rFonts w:ascii="Times New Roman" w:eastAsia="Batang" w:hAnsi="Times New Roman"/>
      <w:lang w:val="en-GB" w:eastAsia="en-US"/>
    </w:rPr>
  </w:style>
  <w:style w:type="paragraph" w:customStyle="1" w:styleId="82">
    <w:name w:val="无间隔8"/>
    <w:qFormat/>
    <w:rsid w:val="00986E21"/>
    <w:rPr>
      <w:rFonts w:ascii="Times New Roman" w:eastAsia="SimSun" w:hAnsi="Times New Roman"/>
      <w:lang w:val="en-GB" w:eastAsia="en-US"/>
    </w:rPr>
  </w:style>
  <w:style w:type="character" w:customStyle="1" w:styleId="Char1f2">
    <w:name w:val="标题 Char1"/>
    <w:aliases w:val="Section Header Char1"/>
    <w:qFormat/>
    <w:rsid w:val="00986E2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86E2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986E21"/>
    <w:rPr>
      <w:lang w:val="en-GB" w:eastAsia="ja-JP" w:bidi="ar-SA"/>
    </w:rPr>
  </w:style>
  <w:style w:type="character" w:customStyle="1" w:styleId="PlainTable35">
    <w:name w:val="Plain Table 35"/>
    <w:uiPriority w:val="19"/>
    <w:qFormat/>
    <w:rsid w:val="00986E21"/>
    <w:rPr>
      <w:i/>
      <w:iCs/>
      <w:color w:val="808080"/>
    </w:rPr>
  </w:style>
  <w:style w:type="character" w:customStyle="1" w:styleId="PlainTable45">
    <w:name w:val="Plain Table 45"/>
    <w:uiPriority w:val="21"/>
    <w:qFormat/>
    <w:rsid w:val="00986E21"/>
    <w:rPr>
      <w:b/>
      <w:bCs/>
      <w:i/>
      <w:iCs/>
      <w:color w:val="4F81BD"/>
    </w:rPr>
  </w:style>
  <w:style w:type="character" w:customStyle="1" w:styleId="PlainTable55">
    <w:name w:val="Plain Table 55"/>
    <w:uiPriority w:val="31"/>
    <w:qFormat/>
    <w:rsid w:val="00986E21"/>
    <w:rPr>
      <w:smallCaps/>
      <w:color w:val="C0504D"/>
      <w:u w:val="single"/>
    </w:rPr>
  </w:style>
  <w:style w:type="character" w:customStyle="1" w:styleId="TableGridLight5">
    <w:name w:val="Table Grid Light5"/>
    <w:uiPriority w:val="32"/>
    <w:qFormat/>
    <w:rsid w:val="00986E21"/>
    <w:rPr>
      <w:b/>
      <w:bCs/>
      <w:smallCaps/>
      <w:color w:val="C0504D"/>
      <w:spacing w:val="5"/>
      <w:u w:val="single"/>
    </w:rPr>
  </w:style>
  <w:style w:type="character" w:customStyle="1" w:styleId="GridTable1Light5">
    <w:name w:val="Grid Table 1 Light5"/>
    <w:uiPriority w:val="33"/>
    <w:qFormat/>
    <w:rsid w:val="00986E21"/>
    <w:rPr>
      <w:b/>
      <w:bCs/>
      <w:smallCaps/>
      <w:spacing w:val="5"/>
    </w:rPr>
  </w:style>
  <w:style w:type="table" w:customStyle="1" w:styleId="MediumShading1-Accent11">
    <w:name w:val="Medium Shading 1 - Accent 11"/>
    <w:basedOn w:val="TableNormal"/>
    <w:uiPriority w:val="1"/>
    <w:qFormat/>
    <w:rsid w:val="00986E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86E2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86E21"/>
    <w:pPr>
      <w:ind w:left="720"/>
    </w:pPr>
    <w:rPr>
      <w:rFonts w:eastAsia="DengXian"/>
    </w:rPr>
  </w:style>
  <w:style w:type="paragraph" w:customStyle="1" w:styleId="MediumList1-Accent42">
    <w:name w:val="Medium List 1 - Accent 42"/>
    <w:uiPriority w:val="99"/>
    <w:semiHidden/>
    <w:qFormat/>
    <w:rsid w:val="00986E2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86E2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86E2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86E2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86E21"/>
    <w:pPr>
      <w:ind w:left="720"/>
    </w:pPr>
    <w:rPr>
      <w:rFonts w:eastAsia="DengXian"/>
    </w:rPr>
  </w:style>
  <w:style w:type="paragraph" w:customStyle="1" w:styleId="MediumList1-Accent411">
    <w:name w:val="Medium List 1 - Accent 411"/>
    <w:uiPriority w:val="99"/>
    <w:semiHidden/>
    <w:rsid w:val="00986E2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86E2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86E21"/>
    <w:pPr>
      <w:autoSpaceDN w:val="0"/>
    </w:pPr>
    <w:rPr>
      <w:rFonts w:ascii="Times New Roman" w:eastAsia="SimSun" w:hAnsi="Times New Roman"/>
      <w:lang w:val="en-GB" w:eastAsia="en-US"/>
    </w:rPr>
  </w:style>
  <w:style w:type="character" w:customStyle="1" w:styleId="2fa">
    <w:name w:val="未处理的提及2"/>
    <w:uiPriority w:val="52"/>
    <w:qFormat/>
    <w:rsid w:val="00986E21"/>
    <w:rPr>
      <w:color w:val="808080"/>
      <w:shd w:val="clear" w:color="auto" w:fill="E6E6E6"/>
    </w:rPr>
  </w:style>
  <w:style w:type="character" w:customStyle="1" w:styleId="1ff7">
    <w:name w:val="未处理的提及1"/>
    <w:uiPriority w:val="99"/>
    <w:qFormat/>
    <w:rsid w:val="00986E21"/>
    <w:rPr>
      <w:color w:val="808080"/>
      <w:shd w:val="clear" w:color="auto" w:fill="E6E6E6"/>
    </w:rPr>
  </w:style>
  <w:style w:type="character" w:customStyle="1" w:styleId="tlid-translation">
    <w:name w:val="tlid-translation"/>
    <w:qFormat/>
    <w:rsid w:val="00986E21"/>
  </w:style>
  <w:style w:type="paragraph" w:customStyle="1" w:styleId="100">
    <w:name w:val="修订10"/>
    <w:hidden/>
    <w:semiHidden/>
    <w:qFormat/>
    <w:rsid w:val="00986E21"/>
    <w:rPr>
      <w:rFonts w:ascii="Times New Roman" w:eastAsia="Batang" w:hAnsi="Times New Roman"/>
      <w:lang w:val="en-GB" w:eastAsia="en-US"/>
    </w:rPr>
  </w:style>
  <w:style w:type="paragraph" w:customStyle="1" w:styleId="94">
    <w:name w:val="无间隔9"/>
    <w:qFormat/>
    <w:rsid w:val="00986E21"/>
    <w:rPr>
      <w:rFonts w:ascii="Times New Roman" w:eastAsia="SimSun" w:hAnsi="Times New Roman"/>
      <w:lang w:val="en-GB" w:eastAsia="en-US"/>
    </w:rPr>
  </w:style>
  <w:style w:type="paragraph" w:customStyle="1" w:styleId="LightShading-Accent53">
    <w:name w:val="Light Shading - Accent 53"/>
    <w:hidden/>
    <w:uiPriority w:val="99"/>
    <w:semiHidden/>
    <w:qFormat/>
    <w:rsid w:val="00986E21"/>
    <w:rPr>
      <w:rFonts w:ascii="Times New Roman" w:eastAsia="SimSun" w:hAnsi="Times New Roman"/>
      <w:lang w:val="en-GB" w:eastAsia="en-US"/>
    </w:rPr>
  </w:style>
  <w:style w:type="paragraph" w:customStyle="1" w:styleId="LightList-Accent53">
    <w:name w:val="Light List - Accent 53"/>
    <w:basedOn w:val="Normal"/>
    <w:uiPriority w:val="34"/>
    <w:qFormat/>
    <w:rsid w:val="00986E21"/>
    <w:pPr>
      <w:ind w:left="720"/>
    </w:pPr>
    <w:rPr>
      <w:rFonts w:eastAsia="DengXian"/>
    </w:rPr>
  </w:style>
  <w:style w:type="paragraph" w:customStyle="1" w:styleId="MediumList1-Accent43">
    <w:name w:val="Medium List 1 - Accent 43"/>
    <w:hidden/>
    <w:uiPriority w:val="99"/>
    <w:semiHidden/>
    <w:qFormat/>
    <w:rsid w:val="00986E21"/>
    <w:rPr>
      <w:rFonts w:ascii="Times New Roman" w:eastAsia="SimSun" w:hAnsi="Times New Roman"/>
      <w:lang w:val="en-GB" w:eastAsia="en-US"/>
    </w:rPr>
  </w:style>
  <w:style w:type="character" w:customStyle="1" w:styleId="3f7">
    <w:name w:val="未处理的提及3"/>
    <w:uiPriority w:val="52"/>
    <w:qFormat/>
    <w:rsid w:val="00986E21"/>
    <w:rPr>
      <w:color w:val="808080"/>
      <w:shd w:val="clear" w:color="auto" w:fill="E6E6E6"/>
    </w:rPr>
  </w:style>
  <w:style w:type="paragraph" w:customStyle="1" w:styleId="LightList-Accent34">
    <w:name w:val="Light List - Accent 34"/>
    <w:hidden/>
    <w:uiPriority w:val="99"/>
    <w:semiHidden/>
    <w:qFormat/>
    <w:rsid w:val="00986E2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86E21"/>
    <w:rPr>
      <w:rFonts w:ascii="Times New Roman" w:eastAsia="SimSun" w:hAnsi="Times New Roman"/>
      <w:lang w:val="en-GB" w:eastAsia="en-US"/>
    </w:rPr>
  </w:style>
  <w:style w:type="character" w:customStyle="1" w:styleId="UnresolvedMention5">
    <w:name w:val="Unresolved Mention5"/>
    <w:uiPriority w:val="99"/>
    <w:unhideWhenUsed/>
    <w:rsid w:val="00986E21"/>
    <w:rPr>
      <w:color w:val="808080"/>
      <w:shd w:val="clear" w:color="auto" w:fill="E6E6E6"/>
    </w:rPr>
  </w:style>
  <w:style w:type="character" w:customStyle="1" w:styleId="MediumGrid2Char1">
    <w:name w:val="Medium Grid 2 Char1"/>
    <w:link w:val="MediumGrid2"/>
    <w:uiPriority w:val="1"/>
    <w:rsid w:val="00986E21"/>
    <w:rPr>
      <w:rFonts w:ascii="Arial" w:eastAsia="PMingLiU" w:hAnsi="Arial"/>
      <w:lang w:val="x-none" w:eastAsia="x-none"/>
    </w:rPr>
  </w:style>
  <w:style w:type="character" w:customStyle="1" w:styleId="ColorfulGrid-Accent1Char1">
    <w:name w:val="Colorful Grid - Accent 1 Char1"/>
    <w:uiPriority w:val="29"/>
    <w:rsid w:val="00986E21"/>
    <w:rPr>
      <w:rFonts w:ascii="Arial" w:eastAsia="PMingLiU" w:hAnsi="Arial"/>
      <w:i/>
      <w:iCs/>
      <w:color w:val="000000"/>
      <w:lang w:val="en-GB" w:eastAsia="en-GB"/>
    </w:rPr>
  </w:style>
  <w:style w:type="character" w:customStyle="1" w:styleId="LightShading-Accent2Char1">
    <w:name w:val="Light Shading - Accent 2 Char1"/>
    <w:uiPriority w:val="30"/>
    <w:rsid w:val="00986E2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86E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86E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86E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86E21"/>
    <w:rPr>
      <w:rFonts w:ascii="Calibri" w:eastAsia="Calibri" w:hAnsi="Calibri"/>
      <w:sz w:val="22"/>
      <w:szCs w:val="22"/>
      <w:lang w:eastAsia="en-GB"/>
    </w:rPr>
  </w:style>
  <w:style w:type="table" w:styleId="MediumGrid2">
    <w:name w:val="Medium Grid 2"/>
    <w:basedOn w:val="TableNormal"/>
    <w:link w:val="MediumGrid2Char1"/>
    <w:uiPriority w:val="1"/>
    <w:unhideWhenUsed/>
    <w:rsid w:val="00986E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86E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6E2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86E21"/>
    <w:rPr>
      <w:rFonts w:ascii="Courier New" w:hAnsi="Courier New" w:cs="Courier New" w:hint="default"/>
      <w:lang w:val="nb-NO" w:eastAsia="ja-JP" w:bidi="ar-SA"/>
    </w:rPr>
  </w:style>
  <w:style w:type="character" w:customStyle="1" w:styleId="CharChar72">
    <w:name w:val="Char Char72"/>
    <w:qFormat/>
    <w:rsid w:val="00986E21"/>
    <w:rPr>
      <w:rFonts w:ascii="Tahoma" w:hAnsi="Tahoma" w:cs="Tahoma" w:hint="default"/>
      <w:shd w:val="clear" w:color="auto" w:fill="000080"/>
      <w:lang w:val="en-GB" w:eastAsia="en-US"/>
    </w:rPr>
  </w:style>
  <w:style w:type="character" w:customStyle="1" w:styleId="CharChar102">
    <w:name w:val="Char Char102"/>
    <w:semiHidden/>
    <w:qFormat/>
    <w:rsid w:val="00986E21"/>
    <w:rPr>
      <w:rFonts w:ascii="Times New Roman" w:hAnsi="Times New Roman" w:cs="Times New Roman" w:hint="default"/>
      <w:lang w:val="en-GB" w:eastAsia="en-US"/>
    </w:rPr>
  </w:style>
  <w:style w:type="character" w:customStyle="1" w:styleId="CharChar92">
    <w:name w:val="Char Char92"/>
    <w:qFormat/>
    <w:rsid w:val="00986E21"/>
    <w:rPr>
      <w:rFonts w:ascii="Tahoma" w:hAnsi="Tahoma" w:cs="Tahoma" w:hint="default"/>
      <w:sz w:val="16"/>
      <w:szCs w:val="16"/>
      <w:lang w:val="en-GB" w:eastAsia="en-US"/>
    </w:rPr>
  </w:style>
  <w:style w:type="character" w:customStyle="1" w:styleId="CharChar82">
    <w:name w:val="Char Char82"/>
    <w:semiHidden/>
    <w:qFormat/>
    <w:rsid w:val="00986E21"/>
    <w:rPr>
      <w:rFonts w:ascii="Times New Roman" w:hAnsi="Times New Roman" w:cs="Times New Roman" w:hint="default"/>
      <w:b/>
      <w:bCs/>
      <w:lang w:val="en-GB" w:eastAsia="en-US"/>
    </w:rPr>
  </w:style>
  <w:style w:type="character" w:customStyle="1" w:styleId="CharChar292">
    <w:name w:val="Char Char292"/>
    <w:qFormat/>
    <w:rsid w:val="00986E21"/>
    <w:rPr>
      <w:rFonts w:ascii="Arial" w:hAnsi="Arial" w:cs="Arial" w:hint="default"/>
      <w:sz w:val="36"/>
      <w:lang w:val="en-GB" w:eastAsia="en-US" w:bidi="ar-SA"/>
    </w:rPr>
  </w:style>
  <w:style w:type="character" w:customStyle="1" w:styleId="CharChar282">
    <w:name w:val="Char Char282"/>
    <w:qFormat/>
    <w:rsid w:val="00986E21"/>
    <w:rPr>
      <w:rFonts w:ascii="Arial" w:hAnsi="Arial" w:cs="Arial" w:hint="default"/>
      <w:sz w:val="32"/>
      <w:lang w:val="en-GB"/>
    </w:rPr>
  </w:style>
  <w:style w:type="character" w:customStyle="1" w:styleId="ZchnZchn52">
    <w:name w:val="Zchn Zchn52"/>
    <w:qFormat/>
    <w:rsid w:val="00986E2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86E21"/>
    <w:rPr>
      <w:color w:val="808080"/>
      <w:shd w:val="clear" w:color="auto" w:fill="E6E6E6"/>
    </w:rPr>
  </w:style>
  <w:style w:type="paragraph" w:customStyle="1" w:styleId="Char1f3">
    <w:name w:val="(文字) (文字) Char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86E2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6E2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6E2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86E2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86E2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6E2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6E2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86E21"/>
    <w:rPr>
      <w:rFonts w:ascii="Times New Roman" w:eastAsia="Times New Roman" w:hAnsi="Times New Roman"/>
      <w:sz w:val="18"/>
      <w:szCs w:val="18"/>
      <w:lang w:val="en-GB" w:eastAsia="en-GB"/>
    </w:rPr>
  </w:style>
  <w:style w:type="character" w:customStyle="1" w:styleId="1ffa">
    <w:name w:val="标题 字符1"/>
    <w:aliases w:val="Section Header 字符1"/>
    <w:rsid w:val="00986E2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6E21"/>
    <w:rPr>
      <w:rFonts w:ascii="Times New Roman" w:hAnsi="Times New Roman"/>
      <w:lang w:val="en-GB" w:eastAsia="en-US"/>
    </w:rPr>
  </w:style>
  <w:style w:type="character" w:customStyle="1" w:styleId="MediumGrid2Char2">
    <w:name w:val="Medium Grid 2 Char2"/>
    <w:uiPriority w:val="1"/>
    <w:locked/>
    <w:rsid w:val="00986E2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86E21"/>
    <w:rPr>
      <w:rFonts w:ascii="Calibri" w:eastAsia="Calibri" w:hAnsi="Calibri" w:cs="Calibri"/>
    </w:rPr>
  </w:style>
  <w:style w:type="paragraph" w:customStyle="1" w:styleId="ColorfulList-Accent11">
    <w:name w:val="Colorful List - Accent 11"/>
    <w:basedOn w:val="Normal"/>
    <w:link w:val="ColorfulList-Accent1Char1"/>
    <w:uiPriority w:val="34"/>
    <w:qFormat/>
    <w:rsid w:val="00986E2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86E21"/>
    <w:rPr>
      <w:rFonts w:ascii="Arial" w:eastAsia="PMingLiU" w:hAnsi="Arial"/>
      <w:i/>
      <w:iCs/>
      <w:color w:val="000000"/>
      <w:lang w:val="en-GB" w:eastAsia="en-GB"/>
    </w:rPr>
  </w:style>
  <w:style w:type="character" w:customStyle="1" w:styleId="LightShading-Accent2Char2">
    <w:name w:val="Light Shading - Accent 2 Char2"/>
    <w:uiPriority w:val="30"/>
    <w:rsid w:val="00986E21"/>
    <w:rPr>
      <w:rFonts w:ascii="Arial" w:eastAsia="PMingLiU" w:hAnsi="Arial"/>
      <w:b/>
      <w:bCs/>
      <w:i/>
      <w:iCs/>
      <w:color w:val="4F81BD"/>
      <w:lang w:val="en-GB" w:eastAsia="en-GB"/>
    </w:rPr>
  </w:style>
  <w:style w:type="paragraph" w:customStyle="1" w:styleId="113">
    <w:name w:val="修订11"/>
    <w:semiHidden/>
    <w:qFormat/>
    <w:rsid w:val="00986E21"/>
    <w:pPr>
      <w:autoSpaceDN w:val="0"/>
    </w:pPr>
    <w:rPr>
      <w:rFonts w:ascii="Times New Roman" w:eastAsia="Batang" w:hAnsi="Times New Roman"/>
      <w:lang w:val="en-GB" w:eastAsia="en-US"/>
    </w:rPr>
  </w:style>
  <w:style w:type="paragraph" w:customStyle="1" w:styleId="101">
    <w:name w:val="无间隔10"/>
    <w:qFormat/>
    <w:rsid w:val="00986E21"/>
    <w:pPr>
      <w:autoSpaceDN w:val="0"/>
    </w:pPr>
    <w:rPr>
      <w:rFonts w:ascii="Times New Roman" w:eastAsia="SimSun" w:hAnsi="Times New Roman"/>
      <w:lang w:val="en-GB" w:eastAsia="en-US"/>
    </w:rPr>
  </w:style>
  <w:style w:type="character" w:customStyle="1" w:styleId="MediumGrid11">
    <w:name w:val="Medium Grid 11"/>
    <w:uiPriority w:val="99"/>
    <w:rsid w:val="00986E21"/>
    <w:rPr>
      <w:color w:val="808080"/>
    </w:rPr>
  </w:style>
  <w:style w:type="character" w:customStyle="1" w:styleId="5f1">
    <w:name w:val="未处理的提及5"/>
    <w:uiPriority w:val="52"/>
    <w:qFormat/>
    <w:rsid w:val="00986E21"/>
    <w:rPr>
      <w:color w:val="808080"/>
      <w:shd w:val="clear" w:color="auto" w:fill="E6E6E6"/>
    </w:rPr>
  </w:style>
  <w:style w:type="character" w:customStyle="1" w:styleId="4f4">
    <w:name w:val="未处理的提及4"/>
    <w:uiPriority w:val="52"/>
    <w:qFormat/>
    <w:rsid w:val="00986E21"/>
    <w:rPr>
      <w:color w:val="808080"/>
      <w:shd w:val="clear" w:color="auto" w:fill="E6E6E6"/>
    </w:rPr>
  </w:style>
  <w:style w:type="table" w:styleId="MediumGrid1-Accent2">
    <w:name w:val="Medium Grid 1 Accent 2"/>
    <w:basedOn w:val="TableNormal"/>
    <w:uiPriority w:val="34"/>
    <w:unhideWhenUsed/>
    <w:rsid w:val="00986E2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6E2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6E2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6E2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86E21"/>
    <w:rPr>
      <w:rFonts w:ascii="Times New Roman" w:hAnsi="Times New Roman"/>
      <w:b/>
      <w:bCs/>
      <w:lang w:val="en-GB" w:eastAsia="en-US"/>
    </w:rPr>
  </w:style>
  <w:style w:type="table" w:customStyle="1" w:styleId="SGSTableBasic12">
    <w:name w:val="SGS Table Basic 12"/>
    <w:basedOn w:val="TableNormal"/>
    <w:next w:val="TableGrid"/>
    <w:qFormat/>
    <w:rsid w:val="00986E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86E21"/>
    <w:rPr>
      <w:rFonts w:ascii="Arial" w:hAnsi="Arial"/>
      <w:sz w:val="32"/>
      <w:lang w:val="en-GB" w:eastAsia="en-US" w:bidi="ar-SA"/>
    </w:rPr>
  </w:style>
  <w:style w:type="character" w:customStyle="1" w:styleId="h49">
    <w:name w:val="h49"/>
    <w:qFormat/>
    <w:rsid w:val="00986E21"/>
    <w:rPr>
      <w:rFonts w:ascii="Arial" w:hAnsi="Arial"/>
      <w:sz w:val="24"/>
      <w:lang w:val="en-GB"/>
    </w:rPr>
  </w:style>
  <w:style w:type="character" w:customStyle="1" w:styleId="h52">
    <w:name w:val="h52"/>
    <w:qFormat/>
    <w:rsid w:val="00986E21"/>
    <w:rPr>
      <w:rFonts w:ascii="Arial" w:eastAsia="SimSun" w:hAnsi="Arial"/>
      <w:sz w:val="22"/>
      <w:lang w:val="en-GB" w:eastAsia="en-US" w:bidi="ar-SA"/>
    </w:rPr>
  </w:style>
  <w:style w:type="paragraph" w:customStyle="1" w:styleId="TOC93">
    <w:name w:val="TOC 93"/>
    <w:basedOn w:val="TOC8"/>
    <w:qFormat/>
    <w:rsid w:val="00986E21"/>
    <w:pPr>
      <w:ind w:left="1418" w:hanging="1418"/>
    </w:pPr>
    <w:rPr>
      <w:rFonts w:eastAsia="MS Mincho"/>
      <w:lang w:eastAsia="en-GB"/>
    </w:rPr>
  </w:style>
  <w:style w:type="character" w:customStyle="1" w:styleId="CharChar213">
    <w:name w:val="Char Char213"/>
    <w:qFormat/>
    <w:rsid w:val="00986E21"/>
    <w:rPr>
      <w:rFonts w:ascii="Times New Roman" w:hAnsi="Times New Roman"/>
      <w:lang w:val="en-GB" w:eastAsia="en-US"/>
    </w:rPr>
  </w:style>
  <w:style w:type="paragraph" w:customStyle="1" w:styleId="CarCar11">
    <w:name w:val="Car Car11"/>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86E21"/>
    <w:rPr>
      <w:rFonts w:ascii="Times New Roman" w:hAnsi="Times New Roman"/>
      <w:b/>
      <w:bCs/>
      <w:lang w:val="en-GB" w:eastAsia="en-US"/>
    </w:rPr>
  </w:style>
  <w:style w:type="paragraph" w:customStyle="1" w:styleId="Char31">
    <w:name w:val="Char3"/>
    <w:uiPriority w:val="99"/>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86E21"/>
    <w:rPr>
      <w:rFonts w:eastAsia="SimSun"/>
      <w:lang w:val="en-GB" w:eastAsia="en-US" w:bidi="ar-SA"/>
    </w:rPr>
  </w:style>
  <w:style w:type="character" w:customStyle="1" w:styleId="CharChar73">
    <w:name w:val="Char Char73"/>
    <w:qFormat/>
    <w:rsid w:val="00986E21"/>
    <w:rPr>
      <w:rFonts w:ascii="Arial" w:eastAsia="SimSun" w:hAnsi="Arial"/>
      <w:sz w:val="36"/>
      <w:lang w:val="en-GB" w:eastAsia="en-US" w:bidi="ar-SA"/>
    </w:rPr>
  </w:style>
  <w:style w:type="character" w:customStyle="1" w:styleId="CharChar62">
    <w:name w:val="Char Char62"/>
    <w:qFormat/>
    <w:rsid w:val="00986E21"/>
    <w:rPr>
      <w:rFonts w:ascii="Arial" w:eastAsia="SimSun" w:hAnsi="Arial"/>
      <w:sz w:val="32"/>
      <w:lang w:val="en-GB" w:eastAsia="en-US" w:bidi="ar-SA"/>
    </w:rPr>
  </w:style>
  <w:style w:type="character" w:customStyle="1" w:styleId="CharChar52">
    <w:name w:val="Char Char52"/>
    <w:qFormat/>
    <w:rsid w:val="00986E21"/>
    <w:rPr>
      <w:rFonts w:ascii="Arial" w:eastAsia="SimSun" w:hAnsi="Arial"/>
      <w:sz w:val="28"/>
      <w:lang w:val="en-GB" w:eastAsia="en-US" w:bidi="ar-SA"/>
    </w:rPr>
  </w:style>
  <w:style w:type="character" w:customStyle="1" w:styleId="CharChar162">
    <w:name w:val="Char Char162"/>
    <w:qFormat/>
    <w:rsid w:val="00986E21"/>
    <w:rPr>
      <w:rFonts w:ascii="Arial" w:eastAsia="SimSun" w:hAnsi="Arial"/>
      <w:lang w:val="en-GB" w:eastAsia="en-US" w:bidi="ar-SA"/>
    </w:rPr>
  </w:style>
  <w:style w:type="character" w:customStyle="1" w:styleId="CharChar142">
    <w:name w:val="Char Char142"/>
    <w:qFormat/>
    <w:rsid w:val="00986E21"/>
    <w:rPr>
      <w:rFonts w:ascii="Arial" w:eastAsia="SimSun" w:hAnsi="Arial"/>
      <w:sz w:val="36"/>
      <w:lang w:val="en-GB" w:eastAsia="en-US" w:bidi="ar-SA"/>
    </w:rPr>
  </w:style>
  <w:style w:type="character" w:customStyle="1" w:styleId="CharChar112">
    <w:name w:val="Char Char112"/>
    <w:qFormat/>
    <w:rsid w:val="00986E2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86E21"/>
    <w:rPr>
      <w:rFonts w:ascii="Tahoma" w:hAnsi="Tahoma" w:cs="Tahoma"/>
      <w:sz w:val="16"/>
      <w:szCs w:val="16"/>
      <w:lang w:val="en-GB" w:eastAsia="en-US" w:bidi="ar-SA"/>
    </w:rPr>
  </w:style>
  <w:style w:type="character" w:customStyle="1" w:styleId="CharChar252">
    <w:name w:val="Char Char252"/>
    <w:qFormat/>
    <w:rsid w:val="00986E21"/>
    <w:rPr>
      <w:rFonts w:ascii="Arial" w:hAnsi="Arial"/>
      <w:lang w:val="en-GB" w:eastAsia="en-US"/>
    </w:rPr>
  </w:style>
  <w:style w:type="character" w:customStyle="1" w:styleId="CharChar242">
    <w:name w:val="Char Char242"/>
    <w:rsid w:val="00986E21"/>
    <w:rPr>
      <w:rFonts w:ascii="Arial" w:hAnsi="Arial"/>
      <w:sz w:val="36"/>
      <w:lang w:val="en-GB" w:eastAsia="en-US"/>
    </w:rPr>
  </w:style>
  <w:style w:type="character" w:customStyle="1" w:styleId="CharChar172">
    <w:name w:val="Char Char172"/>
    <w:qFormat/>
    <w:rsid w:val="00986E21"/>
    <w:rPr>
      <w:rFonts w:ascii="Tahoma" w:hAnsi="Tahoma" w:cs="Tahoma"/>
      <w:shd w:val="clear" w:color="auto" w:fill="000080"/>
      <w:lang w:val="en-GB" w:eastAsia="en-US"/>
    </w:rPr>
  </w:style>
  <w:style w:type="character" w:customStyle="1" w:styleId="CharChar192">
    <w:name w:val="Char Char192"/>
    <w:qFormat/>
    <w:rsid w:val="00986E21"/>
    <w:rPr>
      <w:rFonts w:ascii="Times New Roman" w:hAnsi="Times New Roman"/>
      <w:lang w:val="en-GB"/>
    </w:rPr>
  </w:style>
  <w:style w:type="character" w:customStyle="1" w:styleId="CharChar202">
    <w:name w:val="Char Char202"/>
    <w:qFormat/>
    <w:rsid w:val="00986E21"/>
    <w:rPr>
      <w:rFonts w:ascii="Tahoma" w:hAnsi="Tahoma" w:cs="Tahoma"/>
      <w:sz w:val="16"/>
      <w:szCs w:val="16"/>
      <w:lang w:val="en-GB" w:eastAsia="en-US"/>
    </w:rPr>
  </w:style>
  <w:style w:type="character" w:customStyle="1" w:styleId="CharChar302">
    <w:name w:val="Char Char302"/>
    <w:qFormat/>
    <w:rsid w:val="00986E21"/>
    <w:rPr>
      <w:rFonts w:ascii="Arial" w:hAnsi="Arial"/>
      <w:lang w:val="en-GB" w:eastAsia="en-US"/>
    </w:rPr>
  </w:style>
  <w:style w:type="character" w:customStyle="1" w:styleId="CharChar293">
    <w:name w:val="Char Char293"/>
    <w:qFormat/>
    <w:rsid w:val="00986E21"/>
    <w:rPr>
      <w:rFonts w:ascii="Arial" w:hAnsi="Arial"/>
      <w:sz w:val="36"/>
      <w:lang w:val="en-GB" w:eastAsia="en-US"/>
    </w:rPr>
  </w:style>
  <w:style w:type="character" w:customStyle="1" w:styleId="CharChar262">
    <w:name w:val="Char Char262"/>
    <w:qFormat/>
    <w:rsid w:val="00986E21"/>
    <w:rPr>
      <w:rFonts w:ascii="Times New Roman" w:hAnsi="Times New Roman"/>
      <w:lang w:val="en-GB" w:eastAsia="en-US"/>
    </w:rPr>
  </w:style>
  <w:style w:type="character" w:customStyle="1" w:styleId="CharChar283">
    <w:name w:val="Char Char283"/>
    <w:qFormat/>
    <w:rsid w:val="00986E21"/>
    <w:rPr>
      <w:rFonts w:ascii="Arial" w:hAnsi="Arial"/>
      <w:sz w:val="36"/>
      <w:lang w:val="en-GB" w:eastAsia="en-US"/>
    </w:rPr>
  </w:style>
  <w:style w:type="character" w:customStyle="1" w:styleId="CharChar272">
    <w:name w:val="Char Char272"/>
    <w:qFormat/>
    <w:rsid w:val="00986E21"/>
    <w:rPr>
      <w:rFonts w:ascii="Arial" w:hAnsi="Arial"/>
      <w:b/>
      <w:i/>
      <w:noProof/>
      <w:sz w:val="18"/>
      <w:lang w:val="en-GB" w:eastAsia="en-US"/>
    </w:rPr>
  </w:style>
  <w:style w:type="paragraph" w:customStyle="1" w:styleId="432">
    <w:name w:val="(文字) (文字)4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86E21"/>
    <w:rPr>
      <w:rFonts w:ascii="Arial" w:eastAsia="MS Mincho" w:hAnsi="Arial" w:cs="CG Times (WN)"/>
      <w:kern w:val="0"/>
      <w:sz w:val="22"/>
      <w:szCs w:val="20"/>
      <w:lang w:val="en-GB" w:eastAsia="ar-SA"/>
    </w:rPr>
  </w:style>
  <w:style w:type="character" w:customStyle="1" w:styleId="CharChar34">
    <w:name w:val="Char Char34"/>
    <w:qFormat/>
    <w:rsid w:val="00986E21"/>
    <w:rPr>
      <w:rFonts w:ascii="Arial" w:hAnsi="Arial"/>
      <w:sz w:val="22"/>
      <w:lang w:val="en-GB" w:eastAsia="en-US" w:bidi="ar-SA"/>
    </w:rPr>
  </w:style>
  <w:style w:type="paragraph" w:customStyle="1" w:styleId="CharCharCharCharChar3">
    <w:name w:val="Char Char Char Char Char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86E2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986E21"/>
    <w:rPr>
      <w:rFonts w:ascii="Courier New" w:hAnsi="Courier New"/>
      <w:lang w:val="nb-NO" w:eastAsia="ja-JP" w:bidi="ar-SA"/>
    </w:rPr>
  </w:style>
  <w:style w:type="character" w:customStyle="1" w:styleId="CharChar103">
    <w:name w:val="Char Char103"/>
    <w:semiHidden/>
    <w:qFormat/>
    <w:rsid w:val="00986E21"/>
    <w:rPr>
      <w:rFonts w:ascii="Times New Roman" w:hAnsi="Times New Roman"/>
      <w:lang w:val="en-GB" w:eastAsia="en-US"/>
    </w:rPr>
  </w:style>
  <w:style w:type="character" w:customStyle="1" w:styleId="CharChar152">
    <w:name w:val="Char Char152"/>
    <w:qFormat/>
    <w:rsid w:val="00986E21"/>
    <w:rPr>
      <w:rFonts w:ascii="Arial" w:hAnsi="Arial"/>
      <w:sz w:val="36"/>
      <w:lang w:val="en-GB"/>
    </w:rPr>
  </w:style>
  <w:style w:type="character" w:customStyle="1" w:styleId="CharChar212">
    <w:name w:val="Char Char212"/>
    <w:qFormat/>
    <w:rsid w:val="00986E21"/>
    <w:rPr>
      <w:rFonts w:ascii="Arial" w:hAnsi="Arial"/>
      <w:lang w:val="en-GB" w:eastAsia="en-US" w:bidi="ar-SA"/>
    </w:rPr>
  </w:style>
  <w:style w:type="paragraph" w:customStyle="1" w:styleId="CarCar52">
    <w:name w:val="Car Car52"/>
    <w:uiPriority w:val="99"/>
    <w:semiHidden/>
    <w:qFormat/>
    <w:rsid w:val="00986E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86E21"/>
    <w:rPr>
      <w:rFonts w:ascii="Times New Roman" w:eastAsia="MS Mincho" w:hAnsi="Times New Roman"/>
      <w:lang w:val="en-GB" w:eastAsia="en-GB"/>
    </w:rPr>
    <w:tblPr/>
  </w:style>
  <w:style w:type="paragraph" w:customStyle="1" w:styleId="Caption3">
    <w:name w:val="Caption3"/>
    <w:basedOn w:val="Normal"/>
    <w:next w:val="Normal"/>
    <w:qFormat/>
    <w:rsid w:val="00986E21"/>
    <w:pPr>
      <w:spacing w:before="120" w:after="120"/>
    </w:pPr>
    <w:rPr>
      <w:rFonts w:eastAsia="MS Mincho"/>
      <w:b/>
    </w:rPr>
  </w:style>
  <w:style w:type="paragraph" w:customStyle="1" w:styleId="TableofFigures3">
    <w:name w:val="Table of Figures3"/>
    <w:basedOn w:val="Normal"/>
    <w:next w:val="Normal"/>
    <w:qFormat/>
    <w:rsid w:val="00986E21"/>
    <w:pPr>
      <w:ind w:left="400" w:hanging="400"/>
    </w:pPr>
    <w:rPr>
      <w:rFonts w:eastAsia="MS Mincho"/>
      <w:b/>
    </w:rPr>
  </w:style>
  <w:style w:type="table" w:customStyle="1" w:styleId="Tabellengitternetz14">
    <w:name w:val="Tabellengitternetz14"/>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6E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86E2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986E21"/>
    <w:rPr>
      <w:rFonts w:ascii="Arial" w:eastAsia="Times New Roman" w:hAnsi="Arial"/>
      <w:b/>
      <w:i/>
      <w:noProof/>
      <w:sz w:val="18"/>
    </w:rPr>
  </w:style>
  <w:style w:type="character" w:customStyle="1" w:styleId="aff1">
    <w:name w:val="批注框文本 字符"/>
    <w:qFormat/>
    <w:rsid w:val="00986E21"/>
    <w:rPr>
      <w:sz w:val="18"/>
      <w:szCs w:val="18"/>
      <w:lang w:val="en-GB" w:eastAsia="en-US"/>
    </w:rPr>
  </w:style>
  <w:style w:type="character" w:customStyle="1" w:styleId="aff2">
    <w:name w:val="批注文字 字符"/>
    <w:uiPriority w:val="99"/>
    <w:qFormat/>
    <w:rsid w:val="00986E21"/>
    <w:rPr>
      <w:rFonts w:eastAsia="MS Mincho"/>
      <w:lang w:val="x-none" w:eastAsia="en-US"/>
    </w:rPr>
  </w:style>
  <w:style w:type="character" w:customStyle="1" w:styleId="aff3">
    <w:name w:val="批注主题 字符"/>
    <w:qFormat/>
    <w:rsid w:val="00986E2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86E2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86E21"/>
    <w:rPr>
      <w:rFonts w:eastAsia="Times New Roman"/>
      <w:sz w:val="16"/>
    </w:rPr>
  </w:style>
  <w:style w:type="character" w:customStyle="1" w:styleId="aff5">
    <w:name w:val="正文文本缩进 字符"/>
    <w:qFormat/>
    <w:rsid w:val="00986E2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86E2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86E2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86E2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86E21"/>
    <w:rPr>
      <w:rFonts w:ascii="Arial" w:eastAsia="Times New Roman" w:hAnsi="Arial"/>
      <w:sz w:val="32"/>
    </w:rPr>
  </w:style>
  <w:style w:type="character" w:customStyle="1" w:styleId="64">
    <w:name w:val="标题 6 字符"/>
    <w:aliases w:val="T1 字符,Header 6 字符"/>
    <w:qFormat/>
    <w:rsid w:val="00986E2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86E21"/>
    <w:rPr>
      <w:rFonts w:ascii="Arial" w:eastAsia="Times New Roman" w:hAnsi="Arial"/>
      <w:b/>
      <w:noProof/>
      <w:sz w:val="18"/>
    </w:rPr>
  </w:style>
  <w:style w:type="character" w:customStyle="1" w:styleId="aff6">
    <w:name w:val="纯文本 字符"/>
    <w:uiPriority w:val="99"/>
    <w:qFormat/>
    <w:rsid w:val="00986E2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86E21"/>
    <w:rPr>
      <w:rFonts w:eastAsia="SimSun"/>
      <w:lang w:val="en-GB" w:eastAsia="ja-JP"/>
    </w:rPr>
  </w:style>
  <w:style w:type="character" w:customStyle="1" w:styleId="2fc">
    <w:name w:val="正文文本 2 字符"/>
    <w:uiPriority w:val="99"/>
    <w:qFormat/>
    <w:rsid w:val="00986E21"/>
    <w:rPr>
      <w:rFonts w:eastAsia="SimSun"/>
      <w:i/>
      <w:lang w:val="en-GB" w:eastAsia="x-none"/>
    </w:rPr>
  </w:style>
  <w:style w:type="character" w:customStyle="1" w:styleId="3f9">
    <w:name w:val="正文文本 3 字符"/>
    <w:uiPriority w:val="99"/>
    <w:qFormat/>
    <w:rsid w:val="00986E21"/>
    <w:rPr>
      <w:rFonts w:eastAsia="Osaka"/>
      <w:color w:val="000000"/>
      <w:lang w:val="en-GB" w:eastAsia="x-none"/>
    </w:rPr>
  </w:style>
  <w:style w:type="character" w:customStyle="1" w:styleId="2fd">
    <w:name w:val="正文文本缩进 2 字符"/>
    <w:uiPriority w:val="99"/>
    <w:qFormat/>
    <w:rsid w:val="00986E21"/>
    <w:rPr>
      <w:rFonts w:eastAsia="MS Mincho"/>
      <w:lang w:val="en-GB" w:eastAsia="en-GB"/>
    </w:rPr>
  </w:style>
  <w:style w:type="character" w:customStyle="1" w:styleId="aff8">
    <w:name w:val="尾注文本 字符"/>
    <w:uiPriority w:val="99"/>
    <w:qFormat/>
    <w:rsid w:val="00986E2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86E21"/>
    <w:rPr>
      <w:rFonts w:eastAsia="MS Mincho"/>
      <w:b/>
      <w:lang w:val="en-GB" w:eastAsia="en-US"/>
    </w:rPr>
  </w:style>
  <w:style w:type="table" w:customStyle="1" w:styleId="TableGrid113">
    <w:name w:val="Table Grid113"/>
    <w:basedOn w:val="TableNormal"/>
    <w:next w:val="TableGrid"/>
    <w:uiPriority w:val="39"/>
    <w:qFormat/>
    <w:rsid w:val="00986E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86E21"/>
    <w:rPr>
      <w:rFonts w:ascii="Arial" w:eastAsia="Times New Roman" w:hAnsi="Arial"/>
    </w:rPr>
  </w:style>
  <w:style w:type="character" w:customStyle="1" w:styleId="83">
    <w:name w:val="标题 8 字符"/>
    <w:uiPriority w:val="99"/>
    <w:qFormat/>
    <w:rsid w:val="00986E21"/>
    <w:rPr>
      <w:rFonts w:ascii="Arial" w:eastAsia="Times New Roman" w:hAnsi="Arial"/>
      <w:sz w:val="36"/>
    </w:rPr>
  </w:style>
  <w:style w:type="character" w:customStyle="1" w:styleId="95">
    <w:name w:val="标题 9 字符"/>
    <w:uiPriority w:val="99"/>
    <w:qFormat/>
    <w:rsid w:val="00986E21"/>
    <w:rPr>
      <w:rFonts w:ascii="Arial" w:eastAsia="Times New Roman" w:hAnsi="Arial"/>
      <w:sz w:val="36"/>
    </w:rPr>
  </w:style>
  <w:style w:type="table" w:customStyle="1" w:styleId="TableClassic23">
    <w:name w:val="Table Classic 23"/>
    <w:basedOn w:val="TableNormal"/>
    <w:next w:val="TableClassic2"/>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86E2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86E21"/>
    <w:rPr>
      <w:rFonts w:eastAsia="MS Mincho"/>
      <w:lang w:eastAsia="en-US"/>
    </w:rPr>
  </w:style>
  <w:style w:type="character" w:customStyle="1" w:styleId="HTML0">
    <w:name w:val="HTML 预设格式 字符"/>
    <w:qFormat/>
    <w:rsid w:val="00986E21"/>
    <w:rPr>
      <w:rFonts w:ascii="Courier New" w:eastAsia="MS Mincho" w:hAnsi="Courier New"/>
      <w:lang w:val="en-GB" w:eastAsia="ja-JP"/>
    </w:rPr>
  </w:style>
  <w:style w:type="table" w:customStyle="1" w:styleId="TableGrid43">
    <w:name w:val="Table Grid43"/>
    <w:basedOn w:val="TableNormal"/>
    <w:next w:val="TableGrid"/>
    <w:qFormat/>
    <w:rsid w:val="00986E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86E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6E21"/>
    <w:rPr>
      <w:rFonts w:ascii="Times New Roman" w:hAnsi="Times New Roman"/>
      <w:lang w:val="en-GB" w:eastAsia="en-GB"/>
    </w:rPr>
    <w:tblPr/>
  </w:style>
  <w:style w:type="table" w:customStyle="1" w:styleId="TableGrid212">
    <w:name w:val="Table Grid212"/>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86E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6E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86E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86E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6E21"/>
    <w:pPr>
      <w:numPr>
        <w:numId w:val="27"/>
      </w:numPr>
    </w:pPr>
  </w:style>
  <w:style w:type="table" w:customStyle="1" w:styleId="TableColorful11">
    <w:name w:val="Table Colorful 11"/>
    <w:basedOn w:val="TableNormal"/>
    <w:next w:val="TableColorful1"/>
    <w:qFormat/>
    <w:rsid w:val="00986E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86E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86E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86E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86E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86E2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86E2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86E2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86E2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86E2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86E2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86E2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86E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6E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86E21"/>
    <w:rPr>
      <w:rFonts w:ascii="Times New Roman" w:eastAsia="PMingLiU" w:hAnsi="Times New Roman"/>
      <w:lang w:val="en-GB" w:eastAsia="en-GB"/>
    </w:rPr>
    <w:tblPr>
      <w:tblInd w:w="0" w:type="nil"/>
    </w:tblPr>
  </w:style>
  <w:style w:type="table" w:customStyle="1" w:styleId="TableGrid1111">
    <w:name w:val="Table Grid1111"/>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6E2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6E2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86E2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86E2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6E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6E2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6E2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86E21"/>
    <w:rPr>
      <w:rFonts w:ascii="Times New Roman" w:eastAsia="PMingLiU" w:hAnsi="Times New Roman"/>
      <w:lang w:val="en-GB" w:eastAsia="en-GB"/>
    </w:rPr>
    <w:tblPr/>
  </w:style>
  <w:style w:type="table" w:customStyle="1" w:styleId="TableGrid44">
    <w:name w:val="Table Grid44"/>
    <w:basedOn w:val="TableNormal"/>
    <w:next w:val="TableGrid"/>
    <w:qFormat/>
    <w:rsid w:val="00986E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986E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6E21"/>
    <w:rPr>
      <w:rFonts w:ascii="Times New Roman" w:hAnsi="Times New Roman"/>
      <w:lang w:val="en-GB" w:eastAsia="en-GB"/>
    </w:rPr>
    <w:tblPr/>
  </w:style>
  <w:style w:type="table" w:customStyle="1" w:styleId="TableGrid213">
    <w:name w:val="Table Grid213"/>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86E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86E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86E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86E21"/>
    <w:pPr>
      <w:numPr>
        <w:numId w:val="21"/>
      </w:numPr>
    </w:pPr>
  </w:style>
  <w:style w:type="table" w:customStyle="1" w:styleId="SGSTableBasic23">
    <w:name w:val="SGS Table Basic 23"/>
    <w:basedOn w:val="TableNormal"/>
    <w:uiPriority w:val="99"/>
    <w:qFormat/>
    <w:rsid w:val="00986E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86E21"/>
    <w:pPr>
      <w:numPr>
        <w:numId w:val="22"/>
      </w:numPr>
    </w:pPr>
  </w:style>
  <w:style w:type="table" w:customStyle="1" w:styleId="TableColorful12">
    <w:name w:val="Table Colorful 12"/>
    <w:basedOn w:val="TableNormal"/>
    <w:next w:val="TableColorful1"/>
    <w:rsid w:val="00986E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86E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86E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86E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86E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86E2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86E2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86E2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86E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86E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86E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86E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86E21"/>
    <w:rPr>
      <w:rFonts w:ascii="Times New Roman" w:eastAsia="PMingLiU" w:hAnsi="Times New Roman"/>
      <w:lang w:val="en-GB" w:eastAsia="en-GB"/>
    </w:rPr>
    <w:tblPr/>
  </w:style>
  <w:style w:type="table" w:customStyle="1" w:styleId="TableGrid1112">
    <w:name w:val="Table Grid1112"/>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6E2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86E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86E21"/>
    <w:pPr>
      <w:numPr>
        <w:numId w:val="17"/>
      </w:numPr>
    </w:pPr>
  </w:style>
  <w:style w:type="numbering" w:customStyle="1" w:styleId="Style112">
    <w:name w:val="Style112"/>
    <w:uiPriority w:val="99"/>
    <w:rsid w:val="00986E21"/>
    <w:pPr>
      <w:numPr>
        <w:numId w:val="18"/>
      </w:numPr>
    </w:pPr>
  </w:style>
  <w:style w:type="table" w:customStyle="1" w:styleId="MediumShading1-Accent31">
    <w:name w:val="Medium Shading 1 - Accent 31"/>
    <w:basedOn w:val="TableNormal"/>
    <w:next w:val="MediumShading1-Accent3"/>
    <w:uiPriority w:val="29"/>
    <w:unhideWhenUsed/>
    <w:qFormat/>
    <w:rsid w:val="00986E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86E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86E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86E2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86E2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86E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86E2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86E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86E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86E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86E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86E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86E2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86E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86E2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86E2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86E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86E21"/>
    <w:pPr>
      <w:ind w:left="1418" w:hanging="1418"/>
    </w:pPr>
    <w:rPr>
      <w:rFonts w:eastAsia="MS Mincho"/>
      <w:lang w:eastAsia="en-GB"/>
    </w:rPr>
  </w:style>
  <w:style w:type="table" w:customStyle="1" w:styleId="TableStyle131">
    <w:name w:val="Table Style131"/>
    <w:basedOn w:val="TableNormal"/>
    <w:rsid w:val="00986E21"/>
    <w:rPr>
      <w:rFonts w:ascii="Times New Roman" w:eastAsia="MS Mincho" w:hAnsi="Times New Roman"/>
      <w:lang w:val="en-GB" w:eastAsia="en-GB"/>
    </w:rPr>
    <w:tblPr/>
  </w:style>
  <w:style w:type="paragraph" w:customStyle="1" w:styleId="4f6">
    <w:name w:val="题注4"/>
    <w:basedOn w:val="Normal"/>
    <w:next w:val="Normal"/>
    <w:rsid w:val="00986E21"/>
    <w:pPr>
      <w:spacing w:before="120" w:after="120"/>
    </w:pPr>
    <w:rPr>
      <w:rFonts w:eastAsia="MS Mincho"/>
      <w:b/>
    </w:rPr>
  </w:style>
  <w:style w:type="paragraph" w:customStyle="1" w:styleId="4f7">
    <w:name w:val="图表目录4"/>
    <w:basedOn w:val="Normal"/>
    <w:next w:val="Normal"/>
    <w:rsid w:val="00986E21"/>
    <w:pPr>
      <w:ind w:left="400" w:hanging="400"/>
    </w:pPr>
    <w:rPr>
      <w:rFonts w:eastAsia="MS Mincho"/>
      <w:b/>
    </w:rPr>
  </w:style>
  <w:style w:type="table" w:customStyle="1" w:styleId="Tabellengitternetz141">
    <w:name w:val="Tabellengitternetz141"/>
    <w:basedOn w:val="TableNormal"/>
    <w:next w:val="TableGrid"/>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86E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86E2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86E2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86E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86E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86E21"/>
    <w:rPr>
      <w:rFonts w:ascii="Times New Roman" w:hAnsi="Times New Roman"/>
      <w:lang w:val="en-GB" w:eastAsia="en-GB"/>
    </w:rPr>
    <w:tblPr/>
  </w:style>
  <w:style w:type="table" w:customStyle="1" w:styleId="TableGrid2121">
    <w:name w:val="Table Grid2121"/>
    <w:basedOn w:val="TableNormal"/>
    <w:next w:val="TableGrid"/>
    <w:rsid w:val="00986E2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6E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86E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86E2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86E2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86E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86E2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86E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86E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86E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86E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86E2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86E2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86E2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86E2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86E2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86E2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86E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86E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86E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86E21"/>
    <w:rPr>
      <w:rFonts w:ascii="Times New Roman" w:eastAsia="PMingLiU" w:hAnsi="Times New Roman"/>
      <w:lang w:val="en-GB" w:eastAsia="en-GB"/>
    </w:rPr>
    <w:tblPr/>
  </w:style>
  <w:style w:type="table" w:customStyle="1" w:styleId="TableGrid11111">
    <w:name w:val="Table Grid11111"/>
    <w:basedOn w:val="TableNormal"/>
    <w:qFormat/>
    <w:rsid w:val="00986E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86E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86E2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86E2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86E21"/>
  </w:style>
  <w:style w:type="character" w:styleId="HTMLSample">
    <w:name w:val="HTML Sample"/>
    <w:qFormat/>
    <w:rsid w:val="00986E21"/>
    <w:rPr>
      <w:rFonts w:ascii="Courier New" w:eastAsia="SimSun" w:hAnsi="Courier New" w:cs="Courier New"/>
      <w:color w:val="0000FF"/>
      <w:kern w:val="2"/>
      <w:lang w:val="en-US" w:eastAsia="zh-CN" w:bidi="ar-SA"/>
    </w:rPr>
  </w:style>
  <w:style w:type="character" w:styleId="LineNumber">
    <w:name w:val="line number"/>
    <w:qFormat/>
    <w:rsid w:val="00986E21"/>
    <w:rPr>
      <w:rFonts w:ascii="Arial" w:eastAsia="SimSun" w:hAnsi="Arial" w:cs="Arial"/>
      <w:color w:val="0000FF"/>
      <w:kern w:val="2"/>
      <w:lang w:val="en-US" w:eastAsia="zh-CN" w:bidi="ar-SA"/>
    </w:rPr>
  </w:style>
  <w:style w:type="paragraph" w:styleId="BlockText">
    <w:name w:val="Block Text"/>
    <w:basedOn w:val="Normal"/>
    <w:qFormat/>
    <w:rsid w:val="00986E21"/>
    <w:pPr>
      <w:spacing w:after="120"/>
      <w:ind w:left="1440" w:right="1440"/>
    </w:pPr>
    <w:rPr>
      <w:rFonts w:eastAsia="MS Mincho"/>
    </w:rPr>
  </w:style>
  <w:style w:type="paragraph" w:customStyle="1" w:styleId="Table0">
    <w:name w:val="Table"/>
    <w:basedOn w:val="Normal"/>
    <w:link w:val="Table1"/>
    <w:qFormat/>
    <w:rsid w:val="00986E21"/>
    <w:rPr>
      <w:rFonts w:ascii="Arial" w:eastAsia="SimSun" w:hAnsi="Arial" w:cs="Arial"/>
      <w:b/>
    </w:rPr>
  </w:style>
  <w:style w:type="character" w:customStyle="1" w:styleId="Table1">
    <w:name w:val="Table (文字)"/>
    <w:link w:val="Table0"/>
    <w:qFormat/>
    <w:rsid w:val="00986E21"/>
    <w:rPr>
      <w:rFonts w:ascii="Arial" w:eastAsia="SimSun" w:hAnsi="Arial" w:cs="Arial"/>
      <w:b/>
      <w:lang w:val="en-GB" w:eastAsia="en-US"/>
    </w:rPr>
  </w:style>
  <w:style w:type="character" w:customStyle="1" w:styleId="1ffe">
    <w:name w:val="不明显参考1"/>
    <w:uiPriority w:val="31"/>
    <w:qFormat/>
    <w:rsid w:val="00986E21"/>
    <w:rPr>
      <w:smallCaps/>
      <w:color w:val="5A5A5A"/>
    </w:rPr>
  </w:style>
  <w:style w:type="paragraph" w:customStyle="1" w:styleId="TOC10">
    <w:name w:val="TOC 标题1"/>
    <w:basedOn w:val="Heading1"/>
    <w:next w:val="Normal"/>
    <w:uiPriority w:val="39"/>
    <w:unhideWhenUsed/>
    <w:qFormat/>
    <w:rsid w:val="00986E2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986E21"/>
    <w:rPr>
      <w:b/>
      <w:bCs/>
      <w:i/>
      <w:iCs/>
      <w:color w:val="4F81BD"/>
    </w:rPr>
  </w:style>
  <w:style w:type="paragraph" w:customStyle="1" w:styleId="FT">
    <w:name w:val="FT"/>
    <w:basedOn w:val="Normal"/>
    <w:qFormat/>
    <w:rsid w:val="00986E21"/>
    <w:rPr>
      <w:rFonts w:ascii="Arial" w:hAnsi="Arial" w:cs="Arial"/>
      <w:b/>
    </w:rPr>
  </w:style>
  <w:style w:type="table" w:customStyle="1" w:styleId="TableGrid7">
    <w:name w:val="Table Grid7"/>
    <w:basedOn w:val="TableNormal"/>
    <w:uiPriority w:val="39"/>
    <w:qFormat/>
    <w:rsid w:val="00986E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86E21"/>
    <w:pPr>
      <w:jc w:val="both"/>
    </w:pPr>
    <w:rPr>
      <w:rFonts w:ascii="SimSun" w:eastAsia="SimSun" w:hAnsi="SimSun" w:cs="SimSun"/>
      <w:kern w:val="2"/>
      <w:sz w:val="21"/>
      <w:szCs w:val="21"/>
      <w:lang w:val="en-US" w:eastAsia="zh-CN"/>
    </w:rPr>
  </w:style>
  <w:style w:type="character" w:customStyle="1" w:styleId="Char50">
    <w:name w:val="批注主题 Char5"/>
    <w:qFormat/>
    <w:rsid w:val="00986E21"/>
    <w:rPr>
      <w:rFonts w:eastAsia="Malgun Gothic"/>
      <w:b/>
      <w:bCs/>
      <w:lang w:val="en-GB"/>
    </w:rPr>
  </w:style>
  <w:style w:type="character" w:customStyle="1" w:styleId="Char6">
    <w:name w:val="日期 Char"/>
    <w:rsid w:val="00986E21"/>
    <w:rPr>
      <w:rFonts w:ascii="Times New Roman" w:hAnsi="Times New Roman"/>
      <w:lang w:val="en-GB" w:eastAsia="en-US"/>
    </w:rPr>
  </w:style>
  <w:style w:type="character" w:customStyle="1" w:styleId="ListChar4">
    <w:name w:val="List Char4"/>
    <w:rsid w:val="00986E21"/>
    <w:rPr>
      <w:rFonts w:ascii="Times New Roman" w:hAnsi="Times New Roman"/>
      <w:lang w:val="en-GB" w:eastAsia="en-US"/>
    </w:rPr>
  </w:style>
  <w:style w:type="paragraph" w:customStyle="1" w:styleId="911">
    <w:name w:val="目录 911"/>
    <w:basedOn w:val="TOC8"/>
    <w:rsid w:val="00986E21"/>
    <w:pPr>
      <w:keepNext w:val="0"/>
      <w:ind w:left="1418" w:hanging="1418"/>
    </w:pPr>
    <w:rPr>
      <w:rFonts w:eastAsia="MS Mincho"/>
      <w:lang w:eastAsia="en-GB"/>
    </w:rPr>
  </w:style>
  <w:style w:type="paragraph" w:customStyle="1" w:styleId="114">
    <w:name w:val="题注11"/>
    <w:basedOn w:val="Normal"/>
    <w:next w:val="Normal"/>
    <w:rsid w:val="00986E21"/>
    <w:pPr>
      <w:spacing w:before="120" w:after="120"/>
    </w:pPr>
    <w:rPr>
      <w:rFonts w:eastAsia="MS Mincho"/>
      <w:b/>
    </w:rPr>
  </w:style>
  <w:style w:type="paragraph" w:customStyle="1" w:styleId="115">
    <w:name w:val="图表目录11"/>
    <w:basedOn w:val="Normal"/>
    <w:next w:val="Normal"/>
    <w:rsid w:val="00986E21"/>
    <w:pPr>
      <w:ind w:left="400" w:hanging="400"/>
    </w:pPr>
    <w:rPr>
      <w:rFonts w:eastAsia="MS Mincho"/>
      <w:b/>
    </w:rPr>
  </w:style>
  <w:style w:type="character" w:customStyle="1" w:styleId="MTDisplayEquationChar">
    <w:name w:val="MTDisplayEquation Char"/>
    <w:locked/>
    <w:rsid w:val="00986E21"/>
    <w:rPr>
      <w:rFonts w:ascii="Times New Roman" w:eastAsia="SimSun" w:hAnsi="Times New Roman"/>
      <w:lang w:val="en-GB" w:eastAsia="zh-CN"/>
    </w:rPr>
  </w:style>
  <w:style w:type="paragraph" w:customStyle="1" w:styleId="3GPPNormalText">
    <w:name w:val="3GPP Normal Text"/>
    <w:basedOn w:val="BodyText"/>
    <w:link w:val="3GPPNormalTextChar"/>
    <w:qFormat/>
    <w:rsid w:val="00986E21"/>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86E21"/>
    <w:rPr>
      <w:rFonts w:ascii="Arial" w:eastAsia="MS Mincho" w:hAnsi="Arial" w:cs="Arial"/>
      <w:sz w:val="24"/>
      <w:szCs w:val="24"/>
      <w:lang w:val="en-US" w:eastAsia="en-US"/>
    </w:rPr>
  </w:style>
  <w:style w:type="paragraph" w:customStyle="1" w:styleId="tah00">
    <w:name w:val="tah0"/>
    <w:basedOn w:val="Normal"/>
    <w:qFormat/>
    <w:rsid w:val="00986E2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86E2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86E2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86E21"/>
    <w:rPr>
      <w:rFonts w:eastAsia="SimSun"/>
      <w:lang w:eastAsia="zh-CN"/>
    </w:rPr>
  </w:style>
  <w:style w:type="character" w:customStyle="1" w:styleId="B1Car">
    <w:name w:val="B1+ Car"/>
    <w:link w:val="B1"/>
    <w:qFormat/>
    <w:rsid w:val="00986E21"/>
    <w:rPr>
      <w:rFonts w:ascii="Times New Roman" w:hAnsi="Times New Roman"/>
      <w:lang w:val="en-GB" w:eastAsia="x-none"/>
    </w:rPr>
  </w:style>
  <w:style w:type="character" w:customStyle="1" w:styleId="Char60">
    <w:name w:val="批注主题 Char6"/>
    <w:qFormat/>
    <w:rsid w:val="00986E21"/>
    <w:rPr>
      <w:rFonts w:eastAsia="MS Mincho"/>
      <w:b/>
      <w:bCs/>
      <w:lang w:val="x-none" w:eastAsia="en-US"/>
    </w:rPr>
  </w:style>
  <w:style w:type="character" w:customStyle="1" w:styleId="Char32">
    <w:name w:val="日期 Char3"/>
    <w:qFormat/>
    <w:rsid w:val="00986E21"/>
    <w:rPr>
      <w:rFonts w:eastAsia="SimSun"/>
      <w:lang w:val="en-GB" w:eastAsia="x-none"/>
    </w:rPr>
  </w:style>
  <w:style w:type="character" w:customStyle="1" w:styleId="abstractlabel">
    <w:name w:val="abstractlabel"/>
    <w:rsid w:val="00986E21"/>
  </w:style>
  <w:style w:type="character" w:customStyle="1" w:styleId="TF2">
    <w:name w:val="TF (文字)"/>
    <w:rsid w:val="00986E21"/>
    <w:rPr>
      <w:rFonts w:ascii="Arial" w:hAnsi="Arial"/>
      <w:b/>
      <w:lang w:val="en-US" w:eastAsia="en-US"/>
    </w:rPr>
  </w:style>
  <w:style w:type="paragraph" w:customStyle="1" w:styleId="TAHCarNotBold">
    <w:name w:val="TAH Car + Not Bold"/>
    <w:basedOn w:val="Normal"/>
    <w:rsid w:val="00986E21"/>
    <w:rPr>
      <w:rFonts w:ascii="Arial" w:hAnsi="Arial"/>
      <w:sz w:val="18"/>
    </w:rPr>
  </w:style>
  <w:style w:type="character" w:customStyle="1" w:styleId="B12">
    <w:name w:val="B1 (文字)"/>
    <w:qFormat/>
    <w:locked/>
    <w:rsid w:val="00986E21"/>
    <w:rPr>
      <w:lang w:val="en-GB"/>
    </w:rPr>
  </w:style>
  <w:style w:type="paragraph" w:customStyle="1" w:styleId="B8">
    <w:name w:val="B8"/>
    <w:basedOn w:val="B7"/>
    <w:link w:val="B8Char"/>
    <w:qFormat/>
    <w:rsid w:val="00986E21"/>
    <w:pPr>
      <w:ind w:left="2552"/>
    </w:pPr>
    <w:rPr>
      <w:rFonts w:eastAsia="MS Mincho"/>
      <w:lang w:eastAsia="ja-JP"/>
    </w:rPr>
  </w:style>
  <w:style w:type="character" w:customStyle="1" w:styleId="B8Char">
    <w:name w:val="B8 Char"/>
    <w:link w:val="B8"/>
    <w:rsid w:val="00986E21"/>
    <w:rPr>
      <w:rFonts w:ascii="Times New Roman" w:eastAsia="MS Mincho" w:hAnsi="Times New Roman"/>
      <w:lang w:val="en-GB" w:eastAsia="ja-JP"/>
    </w:rPr>
  </w:style>
  <w:style w:type="paragraph" w:customStyle="1" w:styleId="BalloonText1">
    <w:name w:val="Balloon Text1"/>
    <w:basedOn w:val="Normal"/>
    <w:rsid w:val="00986E21"/>
    <w:rPr>
      <w:rFonts w:ascii="Tahoma" w:eastAsia="Calibri" w:hAnsi="Tahoma" w:cs="Tahoma"/>
      <w:sz w:val="16"/>
      <w:szCs w:val="16"/>
      <w:lang w:val="en-US"/>
    </w:rPr>
  </w:style>
  <w:style w:type="paragraph" w:customStyle="1" w:styleId="CommentSubject1">
    <w:name w:val="Comment Subject1"/>
    <w:basedOn w:val="Normal"/>
    <w:rsid w:val="00986E21"/>
    <w:rPr>
      <w:rFonts w:eastAsia="Calibri"/>
      <w:b/>
      <w:bCs/>
      <w:lang w:val="en-US"/>
    </w:rPr>
  </w:style>
  <w:style w:type="paragraph" w:customStyle="1" w:styleId="87">
    <w:name w:val="87"/>
    <w:basedOn w:val="Normal"/>
    <w:rsid w:val="00986E21"/>
    <w:pPr>
      <w:ind w:left="2269" w:hanging="284"/>
    </w:pPr>
  </w:style>
  <w:style w:type="character" w:customStyle="1" w:styleId="NOChar2">
    <w:name w:val="NO Char2"/>
    <w:locked/>
    <w:rsid w:val="00986E21"/>
    <w:rPr>
      <w:lang w:eastAsia="en-US"/>
    </w:rPr>
  </w:style>
  <w:style w:type="paragraph" w:customStyle="1" w:styleId="TAHLeft">
    <w:name w:val="TAH + Left"/>
    <w:basedOn w:val="TAL"/>
    <w:rsid w:val="00986E21"/>
  </w:style>
  <w:style w:type="paragraph" w:customStyle="1" w:styleId="63-13">
    <w:name w:val=".6.3-13"/>
    <w:basedOn w:val="TAH"/>
    <w:rsid w:val="00986E21"/>
    <w:pPr>
      <w:jc w:val="left"/>
    </w:pPr>
    <w:rPr>
      <w:b w:val="0"/>
    </w:rPr>
  </w:style>
  <w:style w:type="character" w:customStyle="1" w:styleId="H10">
    <w:name w:val="H1_"/>
    <w:rsid w:val="00986E21"/>
    <w:rPr>
      <w:rFonts w:ascii="Arial" w:eastAsia="MS Mincho" w:hAnsi="Arial"/>
      <w:sz w:val="36"/>
      <w:lang w:val="en-GB" w:eastAsia="en-US" w:bidi="ar-SA"/>
    </w:rPr>
  </w:style>
  <w:style w:type="character" w:customStyle="1" w:styleId="Heading2-">
    <w:name w:val="Heading 2-"/>
    <w:rsid w:val="00986E2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6E21"/>
    <w:rPr>
      <w:rFonts w:ascii="Arial" w:hAnsi="Arial"/>
      <w:sz w:val="32"/>
      <w:lang w:val="en-GB" w:eastAsia="en-US"/>
    </w:rPr>
  </w:style>
  <w:style w:type="paragraph" w:customStyle="1" w:styleId="TDC91">
    <w:name w:val="TDC 91"/>
    <w:basedOn w:val="TOC8"/>
    <w:rsid w:val="00986E21"/>
    <w:pPr>
      <w:keepNext w:val="0"/>
      <w:ind w:left="1418" w:hanging="1418"/>
    </w:pPr>
    <w:rPr>
      <w:rFonts w:eastAsia="MS Mincho"/>
      <w:lang w:val="en-GB" w:eastAsia="en-GB"/>
    </w:rPr>
  </w:style>
  <w:style w:type="character" w:customStyle="1" w:styleId="NoteHeadingChar1">
    <w:name w:val="Note Heading Char1"/>
    <w:rsid w:val="00986E21"/>
    <w:rPr>
      <w:rFonts w:eastAsia="MS Mincho"/>
      <w:lang w:val="en-GB" w:eastAsia="x-none"/>
    </w:rPr>
  </w:style>
  <w:style w:type="character" w:customStyle="1" w:styleId="HTMLPreformattedChar1">
    <w:name w:val="HTML Preformatted Char1"/>
    <w:rsid w:val="00986E21"/>
    <w:rPr>
      <w:rFonts w:ascii="Courier New" w:eastAsia="MS Mincho" w:hAnsi="Courier New"/>
      <w:lang w:val="en-GB" w:eastAsia="x-none"/>
    </w:rPr>
  </w:style>
  <w:style w:type="paragraph" w:customStyle="1" w:styleId="Epgrafe1">
    <w:name w:val="Epígrafe1"/>
    <w:basedOn w:val="Normal"/>
    <w:next w:val="Normal"/>
    <w:rsid w:val="00986E21"/>
    <w:pPr>
      <w:spacing w:before="120" w:after="120"/>
    </w:pPr>
    <w:rPr>
      <w:rFonts w:eastAsia="MS Mincho"/>
      <w:b/>
    </w:rPr>
  </w:style>
  <w:style w:type="paragraph" w:customStyle="1" w:styleId="Tabladeilustraciones1">
    <w:name w:val="Tabla de ilustraciones1"/>
    <w:basedOn w:val="Normal"/>
    <w:next w:val="Normal"/>
    <w:rsid w:val="00986E21"/>
    <w:pPr>
      <w:ind w:left="400" w:hanging="400"/>
    </w:pPr>
    <w:rPr>
      <w:rFonts w:eastAsia="MS Mincho"/>
      <w:b/>
    </w:rPr>
  </w:style>
  <w:style w:type="paragraph" w:customStyle="1" w:styleId="3fa">
    <w:name w:val="列出段落3"/>
    <w:basedOn w:val="Normal"/>
    <w:qFormat/>
    <w:rsid w:val="00986E21"/>
    <w:pPr>
      <w:ind w:firstLineChars="200" w:firstLine="420"/>
    </w:pPr>
  </w:style>
  <w:style w:type="paragraph" w:customStyle="1" w:styleId="B-Body">
    <w:name w:val="B-Body"/>
    <w:link w:val="B-BodyChar"/>
    <w:qFormat/>
    <w:rsid w:val="00986E2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6E21"/>
    <w:rPr>
      <w:rFonts w:ascii="Times New Roman" w:eastAsia="SimSun" w:hAnsi="Times New Roman"/>
      <w:sz w:val="22"/>
      <w:lang w:val="en-GB" w:eastAsia="en-GB"/>
    </w:rPr>
  </w:style>
  <w:style w:type="paragraph" w:customStyle="1" w:styleId="4f8">
    <w:name w:val="列出段落4"/>
    <w:basedOn w:val="Normal"/>
    <w:qFormat/>
    <w:rsid w:val="00986E21"/>
    <w:pPr>
      <w:ind w:firstLineChars="200" w:firstLine="420"/>
    </w:pPr>
  </w:style>
  <w:style w:type="paragraph" w:customStyle="1" w:styleId="TF1">
    <w:name w:val="TF1"/>
    <w:link w:val="TFZchn"/>
    <w:rsid w:val="00986E21"/>
    <w:pPr>
      <w:keepLines/>
      <w:spacing w:after="240"/>
      <w:jc w:val="center"/>
    </w:pPr>
    <w:rPr>
      <w:rFonts w:ascii="Arial" w:eastAsia="MS Mincho" w:hAnsi="Arial"/>
      <w:b/>
      <w:bCs/>
      <w:lang w:eastAsia="en-GB"/>
    </w:rPr>
  </w:style>
  <w:style w:type="character" w:customStyle="1" w:styleId="2Char">
    <w:name w:val="标题 2 Char"/>
    <w:aliases w:val="22 Char"/>
    <w:uiPriority w:val="9"/>
    <w:rsid w:val="00986E21"/>
    <w:rPr>
      <w:rFonts w:ascii="Arial" w:hAnsi="Arial"/>
      <w:sz w:val="32"/>
      <w:lang w:val="en-GB"/>
    </w:rPr>
  </w:style>
  <w:style w:type="character" w:customStyle="1" w:styleId="3Char">
    <w:name w:val="标题 3 Char"/>
    <w:rsid w:val="00986E21"/>
    <w:rPr>
      <w:rFonts w:ascii="Arial" w:hAnsi="Arial"/>
      <w:sz w:val="28"/>
      <w:lang w:val="en-GB"/>
    </w:rPr>
  </w:style>
  <w:style w:type="character" w:customStyle="1" w:styleId="6Char">
    <w:name w:val="标题 6 Char"/>
    <w:uiPriority w:val="9"/>
    <w:rsid w:val="00986E21"/>
    <w:rPr>
      <w:rFonts w:ascii="Arial" w:hAnsi="Arial"/>
      <w:lang w:val="en-GB"/>
    </w:rPr>
  </w:style>
  <w:style w:type="character" w:customStyle="1" w:styleId="7Char">
    <w:name w:val="标题 7 Char"/>
    <w:uiPriority w:val="9"/>
    <w:rsid w:val="00986E21"/>
    <w:rPr>
      <w:rFonts w:ascii="Arial" w:hAnsi="Arial"/>
      <w:lang w:val="en-GB"/>
    </w:rPr>
  </w:style>
  <w:style w:type="character" w:customStyle="1" w:styleId="8Char">
    <w:name w:val="标题 8 Char"/>
    <w:uiPriority w:val="9"/>
    <w:rsid w:val="00986E21"/>
    <w:rPr>
      <w:rFonts w:ascii="Arial" w:hAnsi="Arial"/>
      <w:sz w:val="36"/>
      <w:lang w:val="en-GB"/>
    </w:rPr>
  </w:style>
  <w:style w:type="character" w:customStyle="1" w:styleId="9Char">
    <w:name w:val="标题 9 Char"/>
    <w:uiPriority w:val="9"/>
    <w:rsid w:val="00986E21"/>
    <w:rPr>
      <w:rFonts w:ascii="Arial" w:hAnsi="Arial"/>
      <w:sz w:val="36"/>
      <w:lang w:val="en-GB"/>
    </w:rPr>
  </w:style>
  <w:style w:type="character" w:customStyle="1" w:styleId="Char7">
    <w:name w:val="页脚 Char"/>
    <w:uiPriority w:val="99"/>
    <w:rsid w:val="00986E21"/>
    <w:rPr>
      <w:rFonts w:ascii="Arial" w:hAnsi="Arial"/>
      <w:b/>
      <w:i/>
      <w:noProof/>
      <w:sz w:val="18"/>
    </w:rPr>
  </w:style>
  <w:style w:type="character" w:customStyle="1" w:styleId="Char8">
    <w:name w:val="列表 Char"/>
    <w:rsid w:val="00986E21"/>
    <w:rPr>
      <w:lang w:val="en-GB"/>
    </w:rPr>
  </w:style>
  <w:style w:type="character" w:customStyle="1" w:styleId="Char9">
    <w:name w:val="文档结构图 Char"/>
    <w:uiPriority w:val="99"/>
    <w:rsid w:val="00986E21"/>
    <w:rPr>
      <w:rFonts w:ascii="Tahoma" w:hAnsi="Tahoma"/>
      <w:lang w:val="en-GB" w:eastAsia="en-US"/>
    </w:rPr>
  </w:style>
  <w:style w:type="character" w:customStyle="1" w:styleId="Chara">
    <w:name w:val="纯文本 Char"/>
    <w:rsid w:val="00986E21"/>
    <w:rPr>
      <w:rFonts w:ascii="Courier New" w:hAnsi="Courier New"/>
      <w:lang w:val="nb-NO"/>
    </w:rPr>
  </w:style>
  <w:style w:type="character" w:customStyle="1" w:styleId="Charb">
    <w:name w:val="批注框文本 Char"/>
    <w:uiPriority w:val="99"/>
    <w:rsid w:val="00986E21"/>
    <w:rPr>
      <w:rFonts w:ascii="Tahoma" w:hAnsi="Tahoma" w:cs="Tahoma"/>
      <w:sz w:val="16"/>
      <w:szCs w:val="16"/>
      <w:lang w:val="en-GB" w:eastAsia="en-GB" w:bidi="ar-SA"/>
    </w:rPr>
  </w:style>
  <w:style w:type="paragraph" w:customStyle="1" w:styleId="Commentnokia0">
    <w:name w:val="Comment nokia"/>
    <w:basedOn w:val="Heading4"/>
    <w:rsid w:val="00986E21"/>
    <w:rPr>
      <w:b/>
      <w:sz w:val="28"/>
      <w:lang w:eastAsia="x-none"/>
    </w:rPr>
  </w:style>
  <w:style w:type="paragraph" w:customStyle="1" w:styleId="5f3">
    <w:name w:val="列出段落5"/>
    <w:basedOn w:val="Normal"/>
    <w:qFormat/>
    <w:rsid w:val="00986E21"/>
    <w:pPr>
      <w:ind w:firstLineChars="200" w:firstLine="420"/>
    </w:pPr>
  </w:style>
  <w:style w:type="character" w:customStyle="1" w:styleId="Charc">
    <w:name w:val="批注文字 Char"/>
    <w:uiPriority w:val="99"/>
    <w:qFormat/>
    <w:rsid w:val="00986E21"/>
    <w:rPr>
      <w:lang w:val="en-GB" w:eastAsia="x-none"/>
    </w:rPr>
  </w:style>
  <w:style w:type="character" w:customStyle="1" w:styleId="Titre32">
    <w:name w:val="Titre 32"/>
    <w:rsid w:val="00986E21"/>
    <w:rPr>
      <w:rFonts w:ascii="Arial" w:hAnsi="Arial"/>
      <w:sz w:val="28"/>
      <w:szCs w:val="28"/>
      <w:lang w:val="en-GB" w:eastAsia="en-GB"/>
    </w:rPr>
  </w:style>
  <w:style w:type="character" w:customStyle="1" w:styleId="Titre31">
    <w:name w:val="Titre 31"/>
    <w:rsid w:val="00986E21"/>
    <w:rPr>
      <w:rFonts w:ascii="Arial" w:hAnsi="Arial"/>
      <w:sz w:val="28"/>
      <w:szCs w:val="28"/>
      <w:lang w:val="en-GB" w:eastAsia="en-GB"/>
    </w:rPr>
  </w:style>
  <w:style w:type="character" w:customStyle="1" w:styleId="trans">
    <w:name w:val="trans"/>
    <w:rsid w:val="00986E21"/>
  </w:style>
  <w:style w:type="character" w:customStyle="1" w:styleId="Head2A1">
    <w:name w:val="Head2A1"/>
    <w:rsid w:val="00986E21"/>
    <w:rPr>
      <w:rFonts w:ascii="Arial" w:eastAsia="MS Mincho" w:hAnsi="Arial" w:cs="Arial" w:hint="default"/>
      <w:sz w:val="32"/>
      <w:lang w:val="en-GB" w:eastAsia="en-US" w:bidi="ar-SA"/>
    </w:rPr>
  </w:style>
  <w:style w:type="character" w:customStyle="1" w:styleId="Heading7Char4">
    <w:name w:val="Heading 7 Char4"/>
    <w:rsid w:val="00986E21"/>
    <w:rPr>
      <w:rFonts w:ascii="Arial" w:eastAsia="Times New Roman" w:hAnsi="Arial"/>
    </w:rPr>
  </w:style>
  <w:style w:type="character" w:customStyle="1" w:styleId="Heading8Char4">
    <w:name w:val="Heading 8 Char4"/>
    <w:rsid w:val="00986E21"/>
    <w:rPr>
      <w:rFonts w:ascii="Arial" w:eastAsia="Times New Roman" w:hAnsi="Arial"/>
      <w:sz w:val="36"/>
    </w:rPr>
  </w:style>
  <w:style w:type="character" w:customStyle="1" w:styleId="Heading9Char3">
    <w:name w:val="Heading 9 Char3"/>
    <w:rsid w:val="00986E21"/>
    <w:rPr>
      <w:rFonts w:ascii="Arial" w:eastAsia="Times New Roman" w:hAnsi="Arial"/>
      <w:sz w:val="36"/>
    </w:rPr>
  </w:style>
  <w:style w:type="character" w:customStyle="1" w:styleId="FooterChar3">
    <w:name w:val="Footer Char3"/>
    <w:rsid w:val="00986E21"/>
    <w:rPr>
      <w:rFonts w:ascii="Arial" w:eastAsia="Times New Roman" w:hAnsi="Arial"/>
      <w:b/>
      <w:i/>
      <w:noProof/>
      <w:sz w:val="18"/>
    </w:rPr>
  </w:style>
  <w:style w:type="character" w:customStyle="1" w:styleId="CommentTextChar3">
    <w:name w:val="Comment Text Char3"/>
    <w:rsid w:val="00986E21"/>
    <w:rPr>
      <w:rFonts w:eastAsia="SimSun"/>
      <w:lang w:val="en-GB"/>
    </w:rPr>
  </w:style>
  <w:style w:type="character" w:customStyle="1" w:styleId="DocumentMapChar2">
    <w:name w:val="Document Map Char2"/>
    <w:uiPriority w:val="99"/>
    <w:rsid w:val="00986E21"/>
    <w:rPr>
      <w:rFonts w:ascii="Tahoma" w:eastAsia="Times New Roman" w:hAnsi="Tahoma" w:cs="Tahoma"/>
      <w:shd w:val="clear" w:color="auto" w:fill="000080"/>
      <w:lang w:val="en-GB"/>
    </w:rPr>
  </w:style>
  <w:style w:type="character" w:customStyle="1" w:styleId="NoteHeadingChar2">
    <w:name w:val="Note Heading Char2"/>
    <w:rsid w:val="00986E21"/>
    <w:rPr>
      <w:lang w:val="x-none" w:eastAsia="x-none"/>
    </w:rPr>
  </w:style>
  <w:style w:type="character" w:customStyle="1" w:styleId="PlainTextChar4">
    <w:name w:val="Plain Text Char4"/>
    <w:rsid w:val="00986E21"/>
    <w:rPr>
      <w:rFonts w:ascii="Courier New" w:eastAsia="SimSun" w:hAnsi="Courier New"/>
      <w:lang w:val="nb-NO"/>
    </w:rPr>
  </w:style>
  <w:style w:type="character" w:customStyle="1" w:styleId="BalloonTextChar2">
    <w:name w:val="Balloon Text Char2"/>
    <w:uiPriority w:val="99"/>
    <w:rsid w:val="00986E21"/>
    <w:rPr>
      <w:rFonts w:ascii="Tahoma" w:eastAsia="Times New Roman" w:hAnsi="Tahoma" w:cs="Tahoma"/>
      <w:sz w:val="16"/>
      <w:szCs w:val="16"/>
      <w:lang w:val="en-GB"/>
    </w:rPr>
  </w:style>
  <w:style w:type="character" w:customStyle="1" w:styleId="BodyTextIndentChar4">
    <w:name w:val="Body Text Indent Char4"/>
    <w:rsid w:val="00986E21"/>
    <w:rPr>
      <w:rFonts w:eastAsia="Batang"/>
      <w:lang w:val="en-GB"/>
    </w:rPr>
  </w:style>
  <w:style w:type="character" w:customStyle="1" w:styleId="BodyText2Char4">
    <w:name w:val="Body Text 2 Char4"/>
    <w:rsid w:val="00986E21"/>
    <w:rPr>
      <w:rFonts w:ascii="CG Times (WN)" w:eastAsia="Malgun Gothic" w:hAnsi="CG Times (WN)"/>
      <w:i/>
      <w:lang w:val="en-GB" w:eastAsia="ko-KR"/>
    </w:rPr>
  </w:style>
  <w:style w:type="character" w:customStyle="1" w:styleId="BodyText3Char4">
    <w:name w:val="Body Text 3 Char4"/>
    <w:rsid w:val="00986E21"/>
    <w:rPr>
      <w:rFonts w:ascii="CG Times (WN)" w:eastAsia="Osaka" w:hAnsi="CG Times (WN)"/>
      <w:color w:val="000000"/>
      <w:lang w:val="en-GB" w:eastAsia="ko-KR"/>
    </w:rPr>
  </w:style>
  <w:style w:type="character" w:customStyle="1" w:styleId="BodyTextIndent2Char4">
    <w:name w:val="Body Text Indent 2 Char4"/>
    <w:rsid w:val="00986E21"/>
    <w:rPr>
      <w:rFonts w:ascii="CG Times (WN)" w:hAnsi="CG Times (WN)"/>
      <w:lang w:val="en-GB"/>
    </w:rPr>
  </w:style>
  <w:style w:type="character" w:customStyle="1" w:styleId="HTMLPreformattedChar2">
    <w:name w:val="HTML Preformatted Char2"/>
    <w:rsid w:val="00986E21"/>
    <w:rPr>
      <w:rFonts w:ascii="Courier New" w:hAnsi="Courier New"/>
      <w:lang w:val="en-GB" w:eastAsia="x-none"/>
    </w:rPr>
  </w:style>
  <w:style w:type="paragraph" w:customStyle="1" w:styleId="wxs">
    <w:name w:val="wxs_正文"/>
    <w:basedOn w:val="Normal"/>
    <w:qFormat/>
    <w:rsid w:val="00986E21"/>
    <w:pPr>
      <w:spacing w:beforeLines="50" w:before="50" w:afterLines="50" w:after="50"/>
      <w:ind w:firstLineChars="200" w:firstLine="200"/>
    </w:pPr>
    <w:rPr>
      <w:szCs w:val="21"/>
    </w:rPr>
  </w:style>
  <w:style w:type="paragraph" w:customStyle="1" w:styleId="wxs1">
    <w:name w:val="wxs_1级标题"/>
    <w:basedOn w:val="Heading1"/>
    <w:next w:val="wxs"/>
    <w:qFormat/>
    <w:rsid w:val="00986E2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986E2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986E21"/>
    <w:rPr>
      <w:rFonts w:ascii="Times New Roman" w:hAnsi="Times New Roman"/>
      <w:b/>
      <w:bCs/>
      <w:kern w:val="44"/>
      <w:sz w:val="30"/>
      <w:lang w:val="en-GB" w:eastAsia="en-US"/>
    </w:rPr>
  </w:style>
  <w:style w:type="paragraph" w:customStyle="1" w:styleId="NOTE1">
    <w:name w:val="NOTE"/>
    <w:basedOn w:val="B30"/>
    <w:qFormat/>
    <w:rsid w:val="00986E21"/>
  </w:style>
  <w:style w:type="table" w:customStyle="1" w:styleId="1fff1">
    <w:name w:val="网格型1"/>
    <w:basedOn w:val="TableNormal"/>
    <w:next w:val="TableGrid"/>
    <w:qFormat/>
    <w:rsid w:val="00986E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86E21"/>
    <w:pPr>
      <w:ind w:left="720" w:hanging="360"/>
    </w:pPr>
    <w:rPr>
      <w:rFonts w:ascii="Arial" w:hAnsi="Arial"/>
    </w:rPr>
  </w:style>
  <w:style w:type="paragraph" w:customStyle="1" w:styleId="text3bullet">
    <w:name w:val="text3 bullet"/>
    <w:basedOn w:val="Normal"/>
    <w:rsid w:val="00986E21"/>
    <w:pPr>
      <w:tabs>
        <w:tab w:val="num" w:pos="1492"/>
      </w:tabs>
      <w:ind w:left="1492" w:hanging="360"/>
    </w:pPr>
    <w:rPr>
      <w:rFonts w:ascii="Arial" w:hAnsi="Arial"/>
    </w:rPr>
  </w:style>
  <w:style w:type="paragraph" w:customStyle="1" w:styleId="UnnumberedSubheading">
    <w:name w:val="Unnumbered Subheading"/>
    <w:basedOn w:val="H6"/>
    <w:next w:val="PlainText"/>
    <w:rsid w:val="00986E21"/>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986E21"/>
    <w:pPr>
      <w:widowControl w:val="0"/>
      <w:spacing w:after="120"/>
    </w:pPr>
    <w:rPr>
      <w:rFonts w:ascii="Arial" w:eastAsia="‚l‚r ‚oƒSƒVƒbƒN" w:hAnsi="Arial"/>
      <w:snapToGrid w:val="0"/>
    </w:rPr>
  </w:style>
  <w:style w:type="paragraph" w:customStyle="1" w:styleId="L3">
    <w:name w:val="L3"/>
    <w:rsid w:val="00986E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6E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6E21"/>
    <w:pPr>
      <w:spacing w:before="120" w:after="220"/>
    </w:pPr>
    <w:rPr>
      <w:rFonts w:ascii="Arial" w:eastAsia="MS Mincho" w:hAnsi="Arial"/>
      <w:noProof/>
      <w:lang w:val="en-US" w:eastAsia="en-US"/>
    </w:rPr>
  </w:style>
  <w:style w:type="paragraph" w:customStyle="1" w:styleId="nroaml">
    <w:name w:val="nroaml"/>
    <w:basedOn w:val="H6"/>
    <w:qFormat/>
    <w:rsid w:val="00986E21"/>
    <w:pPr>
      <w:ind w:left="0" w:firstLine="0"/>
    </w:pPr>
    <w:rPr>
      <w:snapToGrid w:val="0"/>
      <w:lang w:eastAsia="en-GB"/>
    </w:rPr>
  </w:style>
  <w:style w:type="paragraph" w:customStyle="1" w:styleId="00BodyText">
    <w:name w:val="00 BodyText"/>
    <w:basedOn w:val="Normal"/>
    <w:qFormat/>
    <w:rsid w:val="00986E21"/>
    <w:pPr>
      <w:spacing w:after="220"/>
    </w:pPr>
    <w:rPr>
      <w:rFonts w:ascii="Arial" w:hAnsi="Arial"/>
      <w:sz w:val="22"/>
      <w:lang w:val="en-US"/>
    </w:rPr>
  </w:style>
  <w:style w:type="character" w:customStyle="1" w:styleId="affb">
    <w:name w:val="標準太字"/>
    <w:autoRedefine/>
    <w:rsid w:val="00986E21"/>
    <w:rPr>
      <w:b/>
    </w:rPr>
  </w:style>
  <w:style w:type="paragraph" w:customStyle="1" w:styleId="ActionPoint">
    <w:name w:val="ActionPoint"/>
    <w:basedOn w:val="Normal"/>
    <w:rsid w:val="00986E2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86E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86E2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86E21"/>
    <w:rPr>
      <w:rFonts w:ascii="Arial Unicode MS" w:eastAsia="Arial Unicode MS" w:hAnsi="Arial Unicode MS" w:cs="Arial Unicode MS"/>
      <w:sz w:val="20"/>
      <w:szCs w:val="20"/>
    </w:rPr>
  </w:style>
  <w:style w:type="paragraph" w:customStyle="1" w:styleId="NormalAfter0pt">
    <w:name w:val="Normal + After:  0 pt"/>
    <w:basedOn w:val="Normal"/>
    <w:rsid w:val="00986E21"/>
    <w:rPr>
      <w:rFonts w:ascii="Arial" w:hAnsi="Arial"/>
    </w:rPr>
  </w:style>
  <w:style w:type="character" w:customStyle="1" w:styleId="PTK">
    <w:name w:val="PTK"/>
    <w:semiHidden/>
    <w:rsid w:val="00986E21"/>
    <w:rPr>
      <w:rFonts w:ascii="Arial" w:hAnsi="Arial" w:cs="Arial"/>
      <w:color w:val="000080"/>
      <w:sz w:val="20"/>
      <w:szCs w:val="20"/>
    </w:rPr>
  </w:style>
  <w:style w:type="paragraph" w:customStyle="1" w:styleId="TdocList">
    <w:name w:val="Tdoc_List"/>
    <w:basedOn w:val="Normal"/>
    <w:rsid w:val="00986E21"/>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86E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86E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86E21"/>
    <w:pPr>
      <w:ind w:left="2836"/>
    </w:pPr>
    <w:rPr>
      <w:rFonts w:eastAsia="Times New Roman"/>
      <w:lang w:val="x-none"/>
    </w:rPr>
  </w:style>
  <w:style w:type="character" w:customStyle="1" w:styleId="Char24">
    <w:name w:val="批注文字 Char2"/>
    <w:qFormat/>
    <w:rsid w:val="00986E21"/>
    <w:rPr>
      <w:lang w:val="en-GB" w:eastAsia="en-US"/>
    </w:rPr>
  </w:style>
  <w:style w:type="paragraph" w:customStyle="1" w:styleId="T">
    <w:name w:val="T"/>
    <w:basedOn w:val="TAC"/>
    <w:rsid w:val="00986E21"/>
    <w:rPr>
      <w:lang w:eastAsia="x-none"/>
    </w:rPr>
  </w:style>
  <w:style w:type="character" w:customStyle="1" w:styleId="Char25">
    <w:name w:val="页脚 Char2"/>
    <w:qFormat/>
    <w:rsid w:val="00986E21"/>
    <w:rPr>
      <w:rFonts w:ascii="Arial" w:hAnsi="Arial"/>
      <w:b/>
      <w:i/>
      <w:noProof/>
      <w:sz w:val="18"/>
    </w:rPr>
  </w:style>
  <w:style w:type="character" w:customStyle="1" w:styleId="Char33">
    <w:name w:val="批注文字 Char3"/>
    <w:uiPriority w:val="99"/>
    <w:qFormat/>
    <w:rsid w:val="00986E21"/>
    <w:rPr>
      <w:lang w:val="en-GB" w:eastAsia="en-US"/>
    </w:rPr>
  </w:style>
  <w:style w:type="paragraph" w:customStyle="1" w:styleId="Pl0">
    <w:name w:val="Pl"/>
    <w:basedOn w:val="Normal"/>
    <w:rsid w:val="00986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986E21"/>
    <w:rPr>
      <w:rFonts w:ascii="Calibri" w:eastAsia="Calibri" w:hAnsi="Calibri" w:cs="Calibri"/>
      <w:lang w:val="en-US"/>
    </w:rPr>
  </w:style>
  <w:style w:type="character" w:customStyle="1" w:styleId="8Char2">
    <w:name w:val="标题 8 Char2"/>
    <w:qFormat/>
    <w:rsid w:val="00986E21"/>
    <w:rPr>
      <w:rFonts w:ascii="Arial" w:eastAsia="Times New Roman" w:hAnsi="Arial"/>
      <w:sz w:val="36"/>
      <w:lang w:val="en-GB" w:eastAsia="en-GB"/>
    </w:rPr>
  </w:style>
  <w:style w:type="character" w:customStyle="1" w:styleId="9Char2">
    <w:name w:val="标题 9 Char2"/>
    <w:rsid w:val="00986E21"/>
    <w:rPr>
      <w:rFonts w:ascii="Arial" w:eastAsia="Times New Roman" w:hAnsi="Arial"/>
      <w:sz w:val="36"/>
      <w:lang w:val="en-GB" w:eastAsia="en-GB"/>
    </w:rPr>
  </w:style>
  <w:style w:type="character" w:customStyle="1" w:styleId="Char26">
    <w:name w:val="批注框文本 Char2"/>
    <w:rsid w:val="00986E21"/>
    <w:rPr>
      <w:rFonts w:ascii="Segoe UI" w:eastAsia="Times New Roman" w:hAnsi="Segoe UI"/>
      <w:sz w:val="18"/>
      <w:szCs w:val="18"/>
      <w:lang w:val="x-none" w:eastAsia="en-GB"/>
    </w:rPr>
  </w:style>
  <w:style w:type="character" w:customStyle="1" w:styleId="Char27">
    <w:name w:val="文档结构图 Char2"/>
    <w:rsid w:val="00986E21"/>
    <w:rPr>
      <w:rFonts w:ascii="Tahoma" w:eastAsia="Times New Roman" w:hAnsi="Tahoma"/>
      <w:shd w:val="clear" w:color="auto" w:fill="000080"/>
      <w:lang w:val="en-GB" w:eastAsia="en-GB"/>
    </w:rPr>
  </w:style>
  <w:style w:type="character" w:customStyle="1" w:styleId="Char28">
    <w:name w:val="纯文本 Char2"/>
    <w:rsid w:val="00986E21"/>
    <w:rPr>
      <w:rFonts w:ascii="Courier New" w:eastAsia="Times New Roman" w:hAnsi="Courier New"/>
      <w:lang w:val="nb-NO" w:eastAsia="en-GB"/>
    </w:rPr>
  </w:style>
  <w:style w:type="character" w:styleId="HTMLCite">
    <w:name w:val="HTML Cite"/>
    <w:unhideWhenUsed/>
    <w:qFormat/>
    <w:rsid w:val="00986E21"/>
    <w:rPr>
      <w:i w:val="0"/>
      <w:color w:val="008000"/>
    </w:rPr>
  </w:style>
  <w:style w:type="character" w:customStyle="1" w:styleId="opdict3lineoneresulttip">
    <w:name w:val="op_dict3_lineone_result_tip"/>
    <w:qFormat/>
    <w:rsid w:val="00986E21"/>
    <w:rPr>
      <w:color w:val="999999"/>
    </w:rPr>
  </w:style>
  <w:style w:type="character" w:customStyle="1" w:styleId="c-icon">
    <w:name w:val="c-icon"/>
    <w:qFormat/>
    <w:rsid w:val="00986E21"/>
  </w:style>
  <w:style w:type="paragraph" w:customStyle="1" w:styleId="StyleFPArialLatin9ptCentrGauche5cmDroite50">
    <w:name w:val="Style FP + Arial (Latin) 9 pt Centré Gauche? :  5 cm Droite :  5.."/>
    <w:basedOn w:val="FP"/>
    <w:qFormat/>
    <w:rsid w:val="00986E21"/>
    <w:pPr>
      <w:spacing w:after="20"/>
      <w:ind w:left="2835" w:right="2835"/>
    </w:pPr>
    <w:rPr>
      <w:rFonts w:ascii="Arial" w:hAnsi="Arial" w:cs="Arial"/>
      <w:sz w:val="18"/>
    </w:rPr>
  </w:style>
  <w:style w:type="paragraph" w:customStyle="1" w:styleId="Char110">
    <w:name w:val="Char11"/>
    <w:semiHidden/>
    <w:rsid w:val="00986E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86E21"/>
    <w:rPr>
      <w:rFonts w:ascii="Arial" w:hAnsi="Arial"/>
      <w:b/>
      <w:i/>
      <w:noProof/>
      <w:sz w:val="18"/>
      <w:lang w:val="en-GB"/>
    </w:rPr>
  </w:style>
  <w:style w:type="character" w:customStyle="1" w:styleId="CharChar181">
    <w:name w:val="Char Char181"/>
    <w:qFormat/>
    <w:rsid w:val="00986E21"/>
    <w:rPr>
      <w:rFonts w:ascii="Arial" w:hAnsi="Arial"/>
      <w:lang w:val="x-none" w:eastAsia="en-US"/>
    </w:rPr>
  </w:style>
  <w:style w:type="paragraph" w:customStyle="1" w:styleId="CharCharCharCharCharCharCharCharCharCharCharChar1">
    <w:name w:val="Char Char Char Char Char Char Char Char Char Char Char Char1"/>
    <w:semiHidden/>
    <w:rsid w:val="00986E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86E21"/>
    <w:rPr>
      <w:rFonts w:ascii="Arial" w:eastAsia="MS Mincho" w:hAnsi="Arial"/>
      <w:lang w:val="en-GB" w:eastAsia="en-US"/>
    </w:rPr>
  </w:style>
  <w:style w:type="character" w:customStyle="1" w:styleId="CarCar81">
    <w:name w:val="Car Car81"/>
    <w:rsid w:val="00986E21"/>
    <w:rPr>
      <w:rFonts w:ascii="Arial" w:eastAsia="MS Mincho" w:hAnsi="Arial"/>
      <w:sz w:val="36"/>
      <w:lang w:val="en-GB" w:eastAsia="en-US"/>
    </w:rPr>
  </w:style>
  <w:style w:type="character" w:customStyle="1" w:styleId="CarCar31">
    <w:name w:val="Car Car31"/>
    <w:rsid w:val="00986E21"/>
    <w:rPr>
      <w:rFonts w:ascii="Arial" w:eastAsia="MS Mincho" w:hAnsi="Arial"/>
      <w:sz w:val="36"/>
      <w:lang w:val="en-GB" w:eastAsia="en-US"/>
    </w:rPr>
  </w:style>
  <w:style w:type="character" w:customStyle="1" w:styleId="CarCar71">
    <w:name w:val="Car Car71"/>
    <w:rsid w:val="00986E21"/>
    <w:rPr>
      <w:rFonts w:eastAsia="MS Mincho"/>
      <w:lang w:val="en-GB" w:eastAsia="en-US"/>
    </w:rPr>
  </w:style>
  <w:style w:type="character" w:customStyle="1" w:styleId="CarCar61">
    <w:name w:val="Car Car61"/>
    <w:qFormat/>
    <w:rsid w:val="00986E21"/>
    <w:rPr>
      <w:rFonts w:ascii="Courier New" w:hAnsi="Courier New"/>
      <w:lang w:val="nb-NO" w:eastAsia="ja-JP"/>
    </w:rPr>
  </w:style>
  <w:style w:type="character" w:customStyle="1" w:styleId="CarCar21">
    <w:name w:val="Car Car21"/>
    <w:qFormat/>
    <w:rsid w:val="00986E21"/>
    <w:rPr>
      <w:rFonts w:eastAsia="MS Mincho"/>
      <w:lang w:val="en-GB" w:eastAsia="ja-JP"/>
    </w:rPr>
  </w:style>
  <w:style w:type="character" w:customStyle="1" w:styleId="CarCar91">
    <w:name w:val="Car Car91"/>
    <w:rsid w:val="00986E21"/>
    <w:rPr>
      <w:rFonts w:ascii="Arial" w:hAnsi="Arial"/>
      <w:lang w:val="en-GB" w:eastAsia="ja-JP"/>
    </w:rPr>
  </w:style>
  <w:style w:type="character" w:customStyle="1" w:styleId="CarCar101">
    <w:name w:val="Car Car101"/>
    <w:rsid w:val="00986E21"/>
    <w:rPr>
      <w:rFonts w:ascii="Arial" w:hAnsi="Arial"/>
      <w:lang w:val="en-GB" w:eastAsia="ja-JP"/>
    </w:rPr>
  </w:style>
  <w:style w:type="character" w:customStyle="1" w:styleId="810">
    <w:name w:val="(文字) (文字)81"/>
    <w:rsid w:val="00986E21"/>
    <w:rPr>
      <w:rFonts w:ascii="Arial" w:eastAsia="MS Mincho" w:hAnsi="Arial"/>
      <w:lang w:val="en-GB" w:eastAsia="ar-SA" w:bidi="ar-SA"/>
    </w:rPr>
  </w:style>
  <w:style w:type="character" w:customStyle="1" w:styleId="710">
    <w:name w:val="(文字) (文字)71"/>
    <w:rsid w:val="00986E21"/>
    <w:rPr>
      <w:rFonts w:ascii="Arial" w:eastAsia="MS Mincho" w:hAnsi="Arial"/>
      <w:sz w:val="36"/>
      <w:lang w:val="en-GB" w:eastAsia="ar-SA" w:bidi="ar-SA"/>
    </w:rPr>
  </w:style>
  <w:style w:type="character" w:customStyle="1" w:styleId="610">
    <w:name w:val="(文字) (文字)61"/>
    <w:rsid w:val="00986E21"/>
    <w:rPr>
      <w:rFonts w:eastAsia="MS Mincho"/>
      <w:lang w:val="en-GB" w:eastAsia="ar-SA" w:bidi="ar-SA"/>
    </w:rPr>
  </w:style>
  <w:style w:type="character" w:customStyle="1" w:styleId="514">
    <w:name w:val="(文字) (文字)51"/>
    <w:rsid w:val="00986E21"/>
    <w:rPr>
      <w:rFonts w:ascii="Courier New" w:eastAsia="MS Mincho" w:hAnsi="Courier New"/>
      <w:lang w:val="nb-NO" w:eastAsia="ar-SA" w:bidi="ar-SA"/>
    </w:rPr>
  </w:style>
  <w:style w:type="character" w:customStyle="1" w:styleId="CharChar231">
    <w:name w:val="Char Char231"/>
    <w:rsid w:val="00986E21"/>
    <w:rPr>
      <w:rFonts w:ascii="Arial" w:hAnsi="Arial"/>
      <w:lang w:val="en-GB" w:eastAsia="en-US"/>
    </w:rPr>
  </w:style>
  <w:style w:type="character" w:customStyle="1" w:styleId="Titre33">
    <w:name w:val="Titre 33"/>
    <w:rsid w:val="00986E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86E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86E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86E21"/>
    <w:rPr>
      <w:rFonts w:ascii="Times New Roman" w:eastAsia="DengXian" w:hAnsi="Times New Roman" w:hint="eastAsia"/>
      <w:lang w:val="en-GB" w:eastAsia="en-GB"/>
    </w:rPr>
    <w:tblPr>
      <w:tblInd w:w="0" w:type="nil"/>
    </w:tblPr>
  </w:style>
  <w:style w:type="paragraph" w:customStyle="1" w:styleId="84">
    <w:name w:val="吹き出し8"/>
    <w:basedOn w:val="Normal"/>
    <w:rsid w:val="00986E21"/>
    <w:rPr>
      <w:rFonts w:ascii="Tahoma" w:eastAsia="MS Mincho" w:hAnsi="Tahoma" w:cs="Tahoma"/>
      <w:sz w:val="16"/>
      <w:szCs w:val="16"/>
    </w:rPr>
  </w:style>
  <w:style w:type="paragraph" w:customStyle="1" w:styleId="65">
    <w:name w:val="変更箇所6"/>
    <w:hidden/>
    <w:semiHidden/>
    <w:rsid w:val="00986E21"/>
    <w:rPr>
      <w:rFonts w:ascii="Times New Roman" w:eastAsia="MS Mincho" w:hAnsi="Times New Roman"/>
      <w:lang w:val="en-GB" w:eastAsia="en-US"/>
    </w:rPr>
  </w:style>
  <w:style w:type="character" w:customStyle="1" w:styleId="66">
    <w:name w:val="段落フォント6"/>
    <w:rsid w:val="00986E21"/>
  </w:style>
  <w:style w:type="character" w:customStyle="1" w:styleId="67">
    <w:name w:val="コメント参照6"/>
    <w:rsid w:val="00986E21"/>
    <w:rPr>
      <w:sz w:val="16"/>
    </w:rPr>
  </w:style>
  <w:style w:type="paragraph" w:customStyle="1" w:styleId="68">
    <w:name w:val="図表番号6"/>
    <w:basedOn w:val="Normal"/>
    <w:rsid w:val="00986E2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986E21"/>
    <w:pPr>
      <w:tabs>
        <w:tab w:val="num" w:pos="644"/>
      </w:tabs>
      <w:suppressAutoHyphens/>
      <w:ind w:left="644" w:hanging="360"/>
    </w:pPr>
    <w:rPr>
      <w:rFonts w:cs="CG Times (WN)"/>
      <w:lang w:eastAsia="ar-SA"/>
    </w:rPr>
  </w:style>
  <w:style w:type="paragraph" w:customStyle="1" w:styleId="260">
    <w:name w:val="段落番号 26"/>
    <w:basedOn w:val="69"/>
    <w:rsid w:val="00986E21"/>
    <w:pPr>
      <w:ind w:left="851" w:hanging="284"/>
    </w:pPr>
  </w:style>
  <w:style w:type="paragraph" w:customStyle="1" w:styleId="6a">
    <w:name w:val="箇条書き6"/>
    <w:basedOn w:val="List"/>
    <w:rsid w:val="00986E21"/>
    <w:pPr>
      <w:tabs>
        <w:tab w:val="num" w:pos="644"/>
      </w:tabs>
      <w:suppressAutoHyphens/>
      <w:ind w:left="644" w:hanging="360"/>
    </w:pPr>
    <w:rPr>
      <w:rFonts w:cs="CG Times (WN)"/>
      <w:lang w:eastAsia="ar-SA"/>
    </w:rPr>
  </w:style>
  <w:style w:type="paragraph" w:customStyle="1" w:styleId="261">
    <w:name w:val="箇条書き 26"/>
    <w:basedOn w:val="6a"/>
    <w:rsid w:val="00986E21"/>
    <w:pPr>
      <w:tabs>
        <w:tab w:val="clear" w:pos="644"/>
        <w:tab w:val="num" w:pos="1494"/>
      </w:tabs>
      <w:ind w:left="851" w:hanging="284"/>
    </w:pPr>
  </w:style>
  <w:style w:type="paragraph" w:customStyle="1" w:styleId="360">
    <w:name w:val="箇条書き 36"/>
    <w:basedOn w:val="261"/>
    <w:rsid w:val="00986E21"/>
    <w:pPr>
      <w:ind w:left="1135"/>
    </w:pPr>
  </w:style>
  <w:style w:type="paragraph" w:customStyle="1" w:styleId="262">
    <w:name w:val="一覧 26"/>
    <w:basedOn w:val="List"/>
    <w:rsid w:val="00986E21"/>
    <w:pPr>
      <w:suppressAutoHyphens/>
      <w:ind w:left="851"/>
    </w:pPr>
    <w:rPr>
      <w:rFonts w:cs="CG Times (WN)"/>
      <w:lang w:eastAsia="ar-SA"/>
    </w:rPr>
  </w:style>
  <w:style w:type="paragraph" w:customStyle="1" w:styleId="361">
    <w:name w:val="一覧 36"/>
    <w:basedOn w:val="262"/>
    <w:rsid w:val="00986E21"/>
    <w:pPr>
      <w:ind w:left="1135"/>
    </w:pPr>
  </w:style>
  <w:style w:type="paragraph" w:customStyle="1" w:styleId="460">
    <w:name w:val="一覧 46"/>
    <w:basedOn w:val="361"/>
    <w:rsid w:val="00986E21"/>
    <w:pPr>
      <w:ind w:left="1418"/>
    </w:pPr>
  </w:style>
  <w:style w:type="paragraph" w:customStyle="1" w:styleId="560">
    <w:name w:val="一覧 56"/>
    <w:basedOn w:val="460"/>
    <w:rsid w:val="00986E21"/>
  </w:style>
  <w:style w:type="paragraph" w:customStyle="1" w:styleId="461">
    <w:name w:val="箇条書き 46"/>
    <w:basedOn w:val="360"/>
    <w:rsid w:val="00986E21"/>
    <w:pPr>
      <w:ind w:left="1418"/>
    </w:pPr>
  </w:style>
  <w:style w:type="paragraph" w:customStyle="1" w:styleId="561">
    <w:name w:val="箇条書き 56"/>
    <w:basedOn w:val="461"/>
    <w:rsid w:val="00986E21"/>
    <w:pPr>
      <w:ind w:left="1702"/>
    </w:pPr>
  </w:style>
  <w:style w:type="paragraph" w:customStyle="1" w:styleId="6b">
    <w:name w:val="コメント文字列6"/>
    <w:basedOn w:val="Normal"/>
    <w:rsid w:val="00986E21"/>
    <w:pPr>
      <w:suppressAutoHyphens/>
    </w:pPr>
    <w:rPr>
      <w:rFonts w:eastAsia="MS Mincho" w:cs="CG Times (WN)"/>
      <w:lang w:eastAsia="ar-SA"/>
    </w:rPr>
  </w:style>
  <w:style w:type="paragraph" w:customStyle="1" w:styleId="6c">
    <w:name w:val="コメント内容6"/>
    <w:basedOn w:val="6b"/>
    <w:next w:val="6b"/>
    <w:rsid w:val="00986E21"/>
    <w:rPr>
      <w:b/>
      <w:bCs/>
    </w:rPr>
  </w:style>
  <w:style w:type="paragraph" w:customStyle="1" w:styleId="6d">
    <w:name w:val="見出しマップ6"/>
    <w:basedOn w:val="Normal"/>
    <w:rsid w:val="00986E21"/>
    <w:pPr>
      <w:shd w:val="clear" w:color="auto" w:fill="000080"/>
      <w:suppressAutoHyphens/>
    </w:pPr>
    <w:rPr>
      <w:rFonts w:ascii="Tahoma" w:eastAsia="MS Mincho" w:hAnsi="Tahoma" w:cs="Tahoma"/>
      <w:lang w:eastAsia="ar-SA"/>
    </w:rPr>
  </w:style>
  <w:style w:type="paragraph" w:customStyle="1" w:styleId="6e">
    <w:name w:val="書式なし6"/>
    <w:basedOn w:val="Normal"/>
    <w:rsid w:val="00986E21"/>
    <w:pPr>
      <w:suppressAutoHyphens/>
    </w:pPr>
    <w:rPr>
      <w:rFonts w:ascii="Courier New" w:eastAsia="MS Mincho" w:hAnsi="Courier New" w:cs="CG Times (WN)"/>
      <w:lang w:val="nb-NO" w:eastAsia="ar-SA"/>
    </w:rPr>
  </w:style>
  <w:style w:type="paragraph" w:customStyle="1" w:styleId="263">
    <w:name w:val="本文 26"/>
    <w:basedOn w:val="Normal"/>
    <w:rsid w:val="00986E21"/>
    <w:pPr>
      <w:suppressAutoHyphens/>
      <w:spacing w:after="120"/>
    </w:pPr>
    <w:rPr>
      <w:rFonts w:eastAsia="MS Mincho" w:cs="CG Times (WN)"/>
      <w:lang w:eastAsia="ar-SA"/>
    </w:rPr>
  </w:style>
  <w:style w:type="paragraph" w:customStyle="1" w:styleId="362">
    <w:name w:val="本文 36"/>
    <w:basedOn w:val="Normal"/>
    <w:rsid w:val="00986E21"/>
    <w:pPr>
      <w:suppressAutoHyphens/>
      <w:spacing w:after="120"/>
    </w:pPr>
    <w:rPr>
      <w:rFonts w:eastAsia="MS Mincho" w:cs="CG Times (WN)"/>
      <w:lang w:eastAsia="ar-SA"/>
    </w:rPr>
  </w:style>
  <w:style w:type="paragraph" w:customStyle="1" w:styleId="Web6">
    <w:name w:val="標準 (Web)6"/>
    <w:basedOn w:val="Normal"/>
    <w:rsid w:val="00986E21"/>
    <w:pPr>
      <w:suppressAutoHyphens/>
      <w:spacing w:before="100" w:after="100"/>
    </w:pPr>
    <w:rPr>
      <w:rFonts w:eastAsia="Arial Unicode MS" w:cs="CG Times (WN)"/>
      <w:sz w:val="24"/>
      <w:szCs w:val="24"/>
    </w:rPr>
  </w:style>
  <w:style w:type="paragraph" w:customStyle="1" w:styleId="264">
    <w:name w:val="本文インデント 26"/>
    <w:basedOn w:val="Normal"/>
    <w:rsid w:val="00986E21"/>
    <w:pPr>
      <w:suppressAutoHyphens/>
      <w:ind w:left="567"/>
    </w:pPr>
    <w:rPr>
      <w:rFonts w:ascii="Arial" w:eastAsia="MS Mincho" w:hAnsi="Arial" w:cs="Arial"/>
      <w:lang w:eastAsia="ar-SA"/>
    </w:rPr>
  </w:style>
  <w:style w:type="paragraph" w:customStyle="1" w:styleId="6f">
    <w:name w:val="標準インデント6"/>
    <w:basedOn w:val="Normal"/>
    <w:rsid w:val="00986E21"/>
    <w:pPr>
      <w:suppressAutoHyphens/>
      <w:ind w:left="708"/>
    </w:pPr>
    <w:rPr>
      <w:rFonts w:eastAsia="MS Mincho" w:cs="CG Times (WN)"/>
      <w:lang w:eastAsia="ar-SA"/>
    </w:rPr>
  </w:style>
  <w:style w:type="paragraph" w:customStyle="1" w:styleId="6f0">
    <w:name w:val="記6"/>
    <w:basedOn w:val="Normal"/>
    <w:next w:val="Normal"/>
    <w:rsid w:val="00986E21"/>
    <w:pPr>
      <w:suppressAutoHyphens/>
    </w:pPr>
    <w:rPr>
      <w:rFonts w:eastAsia="MS Mincho" w:cs="CG Times (WN)"/>
      <w:lang w:eastAsia="ar-SA"/>
    </w:rPr>
  </w:style>
  <w:style w:type="paragraph" w:customStyle="1" w:styleId="HTML6">
    <w:name w:val="HTML 書式付き6"/>
    <w:basedOn w:val="Normal"/>
    <w:rsid w:val="00986E21"/>
    <w:pPr>
      <w:suppressAutoHyphens/>
    </w:pPr>
    <w:rPr>
      <w:rFonts w:ascii="Courier New" w:eastAsia="MS Mincho" w:hAnsi="Courier New" w:cs="Courier New"/>
      <w:lang w:eastAsia="ar-SA"/>
    </w:rPr>
  </w:style>
  <w:style w:type="table" w:customStyle="1" w:styleId="TableStyle113">
    <w:name w:val="Table Style113"/>
    <w:basedOn w:val="TableNormal"/>
    <w:rsid w:val="00986E21"/>
    <w:rPr>
      <w:rFonts w:ascii="Times New Roman" w:eastAsia="MS Mincho" w:hAnsi="Times New Roman"/>
      <w:lang w:val="sv-SE" w:eastAsia="sv-SE"/>
    </w:rPr>
    <w:tblPr/>
  </w:style>
  <w:style w:type="table" w:customStyle="1" w:styleId="218">
    <w:name w:val="表 (クラシック) 21"/>
    <w:basedOn w:val="TableNormal"/>
    <w:next w:val="TableClassic2"/>
    <w:rsid w:val="00986E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86E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86E2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86E21"/>
    <w:rPr>
      <w:rFonts w:ascii="Times New Roman" w:eastAsia="SimSun" w:hAnsi="Times New Roman"/>
      <w:lang w:val="sv-SE" w:eastAsia="sv-SE"/>
    </w:rPr>
    <w:tblPr/>
  </w:style>
  <w:style w:type="table" w:customStyle="1" w:styleId="TableColorful13">
    <w:name w:val="Table Colorful 13"/>
    <w:basedOn w:val="TableNormal"/>
    <w:next w:val="TableColorful1"/>
    <w:rsid w:val="00986E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86E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86E2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86E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86E2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86E2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86E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86E2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86E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86E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86E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86E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86E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6E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86E2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86E21"/>
    <w:rPr>
      <w:rFonts w:ascii="Times New Roman" w:eastAsia="MS Mincho" w:hAnsi="Times New Roman"/>
      <w:lang w:val="sv-SE" w:eastAsia="sv-SE"/>
    </w:rPr>
    <w:tblPr/>
  </w:style>
  <w:style w:type="numbering" w:customStyle="1" w:styleId="Style131">
    <w:name w:val="Style131"/>
    <w:uiPriority w:val="99"/>
    <w:rsid w:val="00986E21"/>
    <w:pPr>
      <w:numPr>
        <w:numId w:val="13"/>
      </w:numPr>
    </w:pPr>
  </w:style>
  <w:style w:type="table" w:customStyle="1" w:styleId="2110">
    <w:name w:val="表 (クラシック) 211"/>
    <w:basedOn w:val="TableNormal"/>
    <w:next w:val="TableClassic2"/>
    <w:qFormat/>
    <w:rsid w:val="00986E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86E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86E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86E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86E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86E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86E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86E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86E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86E21"/>
    <w:pPr>
      <w:numPr>
        <w:numId w:val="14"/>
      </w:numPr>
    </w:pPr>
  </w:style>
  <w:style w:type="numbering" w:customStyle="1" w:styleId="SGS211">
    <w:name w:val="SGS211"/>
    <w:uiPriority w:val="99"/>
    <w:rsid w:val="00986E21"/>
  </w:style>
  <w:style w:type="table" w:customStyle="1" w:styleId="TableClassic2211">
    <w:name w:val="Table Classic 2211"/>
    <w:basedOn w:val="TableNormal"/>
    <w:next w:val="TableClassic2"/>
    <w:rsid w:val="00986E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86E21"/>
    <w:rPr>
      <w:lang w:eastAsia="en-GB"/>
    </w:rPr>
  </w:style>
  <w:style w:type="character" w:customStyle="1" w:styleId="1fff2">
    <w:name w:val="フッター (文字)1"/>
    <w:aliases w:val="footer odd (文字)1,footer (文字)1,fo (文字)1,pie de página (文字)1"/>
    <w:semiHidden/>
    <w:rsid w:val="00986E21"/>
    <w:rPr>
      <w:rFonts w:ascii="Times New Roman" w:eastAsia="Times New Roman" w:hAnsi="Times New Roman"/>
      <w:lang w:eastAsia="en-GB"/>
    </w:rPr>
  </w:style>
  <w:style w:type="character" w:customStyle="1" w:styleId="1fff3">
    <w:name w:val="表題 (文字)1"/>
    <w:aliases w:val="Section Header (文字)1"/>
    <w:rsid w:val="00986E2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86E21"/>
    <w:pPr>
      <w:autoSpaceDN w:val="0"/>
    </w:pPr>
    <w:rPr>
      <w:rFonts w:ascii="Times New Roman" w:eastAsia="MS Mincho" w:hAnsi="Times New Roman"/>
      <w:lang w:val="en-GB" w:eastAsia="en-US"/>
    </w:rPr>
  </w:style>
  <w:style w:type="paragraph" w:customStyle="1" w:styleId="96">
    <w:name w:val="吹き出し9"/>
    <w:basedOn w:val="Normal"/>
    <w:uiPriority w:val="99"/>
    <w:rsid w:val="00986E21"/>
    <w:rPr>
      <w:rFonts w:ascii="Tahoma" w:eastAsia="MS Mincho" w:hAnsi="Tahoma" w:cs="Tahoma"/>
      <w:sz w:val="16"/>
      <w:szCs w:val="16"/>
    </w:rPr>
  </w:style>
  <w:style w:type="paragraph" w:customStyle="1" w:styleId="75">
    <w:name w:val="図表番号7"/>
    <w:basedOn w:val="Normal"/>
    <w:uiPriority w:val="99"/>
    <w:rsid w:val="00986E21"/>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986E2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986E21"/>
    <w:pPr>
      <w:ind w:left="851" w:hanging="284"/>
    </w:pPr>
  </w:style>
  <w:style w:type="paragraph" w:customStyle="1" w:styleId="77">
    <w:name w:val="箇条書き7"/>
    <w:basedOn w:val="List"/>
    <w:uiPriority w:val="99"/>
    <w:rsid w:val="00986E2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986E21"/>
    <w:pPr>
      <w:tabs>
        <w:tab w:val="clear" w:pos="644"/>
        <w:tab w:val="num" w:pos="1494"/>
      </w:tabs>
      <w:ind w:left="851" w:hanging="284"/>
    </w:pPr>
  </w:style>
  <w:style w:type="paragraph" w:customStyle="1" w:styleId="370">
    <w:name w:val="箇条書き 37"/>
    <w:basedOn w:val="271"/>
    <w:uiPriority w:val="99"/>
    <w:rsid w:val="00986E21"/>
    <w:pPr>
      <w:ind w:left="1135"/>
    </w:pPr>
  </w:style>
  <w:style w:type="paragraph" w:customStyle="1" w:styleId="272">
    <w:name w:val="一覧 27"/>
    <w:basedOn w:val="List"/>
    <w:uiPriority w:val="99"/>
    <w:rsid w:val="00986E21"/>
    <w:pPr>
      <w:suppressAutoHyphens/>
      <w:ind w:left="851"/>
    </w:pPr>
    <w:rPr>
      <w:rFonts w:ascii="CG Times (WN)" w:eastAsia="MS Mincho" w:hAnsi="CG Times (WN)" w:cs="CG Times (WN)"/>
      <w:lang w:eastAsia="ar-SA"/>
    </w:rPr>
  </w:style>
  <w:style w:type="paragraph" w:customStyle="1" w:styleId="371">
    <w:name w:val="一覧 37"/>
    <w:basedOn w:val="272"/>
    <w:uiPriority w:val="99"/>
    <w:rsid w:val="00986E21"/>
    <w:pPr>
      <w:ind w:left="1135"/>
    </w:pPr>
  </w:style>
  <w:style w:type="paragraph" w:customStyle="1" w:styleId="470">
    <w:name w:val="一覧 47"/>
    <w:basedOn w:val="371"/>
    <w:uiPriority w:val="99"/>
    <w:rsid w:val="00986E21"/>
    <w:pPr>
      <w:ind w:left="1418"/>
    </w:pPr>
  </w:style>
  <w:style w:type="paragraph" w:customStyle="1" w:styleId="570">
    <w:name w:val="一覧 57"/>
    <w:basedOn w:val="470"/>
    <w:uiPriority w:val="99"/>
    <w:rsid w:val="00986E21"/>
    <w:pPr>
      <w:ind w:left="1702"/>
    </w:pPr>
  </w:style>
  <w:style w:type="paragraph" w:customStyle="1" w:styleId="471">
    <w:name w:val="箇条書き 47"/>
    <w:basedOn w:val="370"/>
    <w:uiPriority w:val="99"/>
    <w:rsid w:val="00986E21"/>
    <w:pPr>
      <w:ind w:left="1418"/>
    </w:pPr>
  </w:style>
  <w:style w:type="paragraph" w:customStyle="1" w:styleId="571">
    <w:name w:val="箇条書き 57"/>
    <w:basedOn w:val="471"/>
    <w:uiPriority w:val="99"/>
    <w:rsid w:val="00986E21"/>
    <w:pPr>
      <w:ind w:left="1702"/>
    </w:pPr>
  </w:style>
  <w:style w:type="paragraph" w:customStyle="1" w:styleId="78">
    <w:name w:val="コメント文字列7"/>
    <w:basedOn w:val="Normal"/>
    <w:uiPriority w:val="99"/>
    <w:rsid w:val="00986E21"/>
    <w:pPr>
      <w:suppressAutoHyphens/>
    </w:pPr>
    <w:rPr>
      <w:rFonts w:eastAsia="MS Mincho" w:cs="CG Times (WN)"/>
      <w:lang w:eastAsia="ar-SA"/>
    </w:rPr>
  </w:style>
  <w:style w:type="paragraph" w:customStyle="1" w:styleId="79">
    <w:name w:val="コメント内容7"/>
    <w:basedOn w:val="78"/>
    <w:next w:val="78"/>
    <w:uiPriority w:val="99"/>
    <w:rsid w:val="00986E21"/>
    <w:rPr>
      <w:b/>
      <w:bCs/>
    </w:rPr>
  </w:style>
  <w:style w:type="paragraph" w:customStyle="1" w:styleId="7a">
    <w:name w:val="見出しマップ7"/>
    <w:basedOn w:val="Normal"/>
    <w:uiPriority w:val="99"/>
    <w:rsid w:val="00986E21"/>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986E21"/>
    <w:pPr>
      <w:suppressAutoHyphens/>
    </w:pPr>
    <w:rPr>
      <w:rFonts w:ascii="Courier New" w:eastAsia="MS Mincho" w:hAnsi="Courier New" w:cs="CG Times (WN)"/>
      <w:lang w:val="nb-NO" w:eastAsia="ar-SA"/>
    </w:rPr>
  </w:style>
  <w:style w:type="paragraph" w:customStyle="1" w:styleId="Web7">
    <w:name w:val="標準 (Web)7"/>
    <w:basedOn w:val="Normal"/>
    <w:uiPriority w:val="99"/>
    <w:rsid w:val="00986E21"/>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986E21"/>
    <w:pPr>
      <w:suppressAutoHyphens/>
      <w:ind w:left="567"/>
    </w:pPr>
    <w:rPr>
      <w:rFonts w:ascii="Arial" w:eastAsia="MS Mincho" w:hAnsi="Arial" w:cs="Arial"/>
      <w:lang w:eastAsia="ar-SA"/>
    </w:rPr>
  </w:style>
  <w:style w:type="paragraph" w:customStyle="1" w:styleId="7c">
    <w:name w:val="標準インデント7"/>
    <w:basedOn w:val="Normal"/>
    <w:uiPriority w:val="99"/>
    <w:rsid w:val="00986E21"/>
    <w:pPr>
      <w:suppressAutoHyphens/>
      <w:ind w:left="708"/>
    </w:pPr>
    <w:rPr>
      <w:rFonts w:eastAsia="MS Mincho" w:cs="CG Times (WN)"/>
      <w:lang w:eastAsia="ar-SA"/>
    </w:rPr>
  </w:style>
  <w:style w:type="paragraph" w:customStyle="1" w:styleId="7d">
    <w:name w:val="記7"/>
    <w:basedOn w:val="Normal"/>
    <w:next w:val="Normal"/>
    <w:uiPriority w:val="99"/>
    <w:rsid w:val="00986E21"/>
    <w:pPr>
      <w:suppressAutoHyphens/>
    </w:pPr>
    <w:rPr>
      <w:rFonts w:eastAsia="MS Mincho" w:cs="CG Times (WN)"/>
      <w:lang w:eastAsia="ar-SA"/>
    </w:rPr>
  </w:style>
  <w:style w:type="paragraph" w:customStyle="1" w:styleId="HTML7">
    <w:name w:val="HTML 書式付き7"/>
    <w:basedOn w:val="Normal"/>
    <w:uiPriority w:val="99"/>
    <w:rsid w:val="00986E21"/>
    <w:pPr>
      <w:suppressAutoHyphens/>
    </w:pPr>
    <w:rPr>
      <w:rFonts w:ascii="Courier New" w:eastAsia="MS Mincho" w:hAnsi="Courier New" w:cs="Courier New"/>
      <w:lang w:eastAsia="ar-SA"/>
    </w:rPr>
  </w:style>
  <w:style w:type="paragraph" w:customStyle="1" w:styleId="274">
    <w:name w:val="本文 27"/>
    <w:basedOn w:val="Normal"/>
    <w:uiPriority w:val="99"/>
    <w:rsid w:val="00986E21"/>
    <w:pPr>
      <w:suppressAutoHyphens/>
      <w:spacing w:after="120"/>
    </w:pPr>
    <w:rPr>
      <w:rFonts w:eastAsia="MS Mincho" w:cs="CG Times (WN)"/>
      <w:lang w:eastAsia="ar-SA"/>
    </w:rPr>
  </w:style>
  <w:style w:type="paragraph" w:customStyle="1" w:styleId="372">
    <w:name w:val="本文 37"/>
    <w:basedOn w:val="Normal"/>
    <w:uiPriority w:val="99"/>
    <w:rsid w:val="00986E21"/>
    <w:pPr>
      <w:suppressAutoHyphens/>
      <w:spacing w:after="120"/>
    </w:pPr>
    <w:rPr>
      <w:rFonts w:eastAsia="MS Mincho" w:cs="CG Times (WN)"/>
      <w:lang w:eastAsia="ar-SA"/>
    </w:rPr>
  </w:style>
  <w:style w:type="character" w:customStyle="1" w:styleId="7e">
    <w:name w:val="段落フォント7"/>
    <w:rsid w:val="00986E21"/>
  </w:style>
  <w:style w:type="character" w:customStyle="1" w:styleId="7f">
    <w:name w:val="コメント参照7"/>
    <w:rsid w:val="00986E21"/>
    <w:rPr>
      <w:sz w:val="16"/>
    </w:rPr>
  </w:style>
  <w:style w:type="table" w:customStyle="1" w:styleId="TableGrid8">
    <w:name w:val="Table Grid8"/>
    <w:basedOn w:val="TableNormal"/>
    <w:next w:val="TableGrid"/>
    <w:qFormat/>
    <w:rsid w:val="00986E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86E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86E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86E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86E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86E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86E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86E21"/>
  </w:style>
  <w:style w:type="paragraph" w:customStyle="1" w:styleId="Figuretitle0">
    <w:name w:val="Figure_title"/>
    <w:basedOn w:val="Normal"/>
    <w:next w:val="Normal"/>
    <w:qFormat/>
    <w:rsid w:val="00986E21"/>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986E21"/>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986E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86E21"/>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986E21"/>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986E21"/>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986E21"/>
    <w:pPr>
      <w:numPr>
        <w:numId w:val="26"/>
      </w:numPr>
      <w:tabs>
        <w:tab w:val="left" w:pos="0"/>
      </w:tabs>
      <w:suppressAutoHyphens/>
      <w:spacing w:before="60" w:after="60"/>
      <w:jc w:val="both"/>
    </w:pPr>
  </w:style>
  <w:style w:type="paragraph" w:customStyle="1" w:styleId="Tablefin">
    <w:name w:val="Table_fin"/>
    <w:basedOn w:val="Normal"/>
    <w:next w:val="Normal"/>
    <w:qFormat/>
    <w:rsid w:val="00986E21"/>
    <w:pPr>
      <w:suppressAutoHyphens/>
      <w:jc w:val="both"/>
    </w:pPr>
    <w:rPr>
      <w:rFonts w:eastAsia="Batang"/>
    </w:rPr>
  </w:style>
  <w:style w:type="numbering" w:customStyle="1" w:styleId="LFO19">
    <w:name w:val="LFO19"/>
    <w:basedOn w:val="NoList"/>
    <w:rsid w:val="00986E21"/>
    <w:pPr>
      <w:numPr>
        <w:numId w:val="26"/>
      </w:numPr>
    </w:pPr>
  </w:style>
  <w:style w:type="paragraph" w:customStyle="1" w:styleId="enumlev3">
    <w:name w:val="enumlev3"/>
    <w:basedOn w:val="enumlev2"/>
    <w:qFormat/>
    <w:rsid w:val="00986E2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986E21"/>
  </w:style>
  <w:style w:type="paragraph" w:customStyle="1" w:styleId="TdocHeader2">
    <w:name w:val="Tdoc_Header_2"/>
    <w:basedOn w:val="Normal"/>
    <w:qFormat/>
    <w:rsid w:val="00986E21"/>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986E21"/>
    <w:pPr>
      <w:ind w:left="851" w:hanging="851"/>
    </w:pPr>
    <w:rPr>
      <w:rFonts w:ascii="Arial" w:eastAsia="Malgun Gothic" w:hAnsi="Arial"/>
      <w:sz w:val="18"/>
    </w:rPr>
  </w:style>
  <w:style w:type="table" w:customStyle="1" w:styleId="TableGrid10">
    <w:name w:val="Table Grid10"/>
    <w:basedOn w:val="TableNormal"/>
    <w:next w:val="TableGrid"/>
    <w:qFormat/>
    <w:rsid w:val="00986E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86E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86E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86E2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86E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86E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86E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86E2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86E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86E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86E21"/>
    <w:rPr>
      <w:smallCaps/>
      <w:color w:val="5A5A5A"/>
    </w:rPr>
  </w:style>
  <w:style w:type="paragraph" w:customStyle="1" w:styleId="Style90">
    <w:name w:val="_Style 90"/>
    <w:uiPriority w:val="99"/>
    <w:semiHidden/>
    <w:qFormat/>
    <w:rsid w:val="00986E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86E21"/>
    <w:rPr>
      <w:smallCaps/>
      <w:color w:val="5A5A5A"/>
    </w:rPr>
  </w:style>
  <w:style w:type="character" w:customStyle="1" w:styleId="Char70">
    <w:name w:val="批注主题 Char7"/>
    <w:qFormat/>
    <w:rsid w:val="00986E21"/>
    <w:rPr>
      <w:rFonts w:eastAsia="MS Mincho"/>
      <w:b/>
      <w:bCs/>
      <w:lang w:val="x-none" w:eastAsia="zh-CN"/>
    </w:rPr>
  </w:style>
  <w:style w:type="character" w:customStyle="1" w:styleId="Char41">
    <w:name w:val="日期 Char4"/>
    <w:qFormat/>
    <w:rsid w:val="00986E21"/>
    <w:rPr>
      <w:lang w:eastAsia="x-none"/>
    </w:rPr>
  </w:style>
  <w:style w:type="character" w:customStyle="1" w:styleId="1fff4">
    <w:name w:val="文档结构图 字符1"/>
    <w:qFormat/>
    <w:rsid w:val="00986E2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86E21"/>
    <w:rPr>
      <w:rFonts w:ascii="Arial" w:eastAsia="Times New Roman" w:hAnsi="Arial"/>
      <w:b/>
      <w:i/>
      <w:noProof/>
      <w:sz w:val="18"/>
    </w:rPr>
  </w:style>
  <w:style w:type="character" w:customStyle="1" w:styleId="1fff5">
    <w:name w:val="批注框文本 字符1"/>
    <w:qFormat/>
    <w:rsid w:val="00986E21"/>
    <w:rPr>
      <w:sz w:val="18"/>
      <w:szCs w:val="18"/>
      <w:lang w:val="en-GB" w:eastAsia="en-US"/>
    </w:rPr>
  </w:style>
  <w:style w:type="character" w:customStyle="1" w:styleId="1fff6">
    <w:name w:val="批注文字 字符1"/>
    <w:qFormat/>
    <w:rsid w:val="00986E21"/>
    <w:rPr>
      <w:rFonts w:eastAsia="MS Mincho"/>
      <w:lang w:val="x-none" w:eastAsia="en-US"/>
    </w:rPr>
  </w:style>
  <w:style w:type="character" w:customStyle="1" w:styleId="1fff7">
    <w:name w:val="批注主题 字符1"/>
    <w:qFormat/>
    <w:rsid w:val="00986E2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86E2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86E21"/>
    <w:rPr>
      <w:rFonts w:eastAsia="Times New Roman"/>
      <w:sz w:val="16"/>
    </w:rPr>
  </w:style>
  <w:style w:type="character" w:customStyle="1" w:styleId="1fff8">
    <w:name w:val="正文文本缩进 字符1"/>
    <w:qFormat/>
    <w:rsid w:val="00986E2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86E2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86E2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86E2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86E21"/>
    <w:rPr>
      <w:rFonts w:ascii="Arial" w:eastAsia="Times New Roman" w:hAnsi="Arial"/>
      <w:sz w:val="32"/>
    </w:rPr>
  </w:style>
  <w:style w:type="character" w:customStyle="1" w:styleId="611">
    <w:name w:val="标题 6 字符1"/>
    <w:aliases w:val="T1 字符1,Header 6 字符1"/>
    <w:qFormat/>
    <w:rsid w:val="00986E2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86E21"/>
    <w:rPr>
      <w:rFonts w:ascii="Arial" w:eastAsia="Times New Roman" w:hAnsi="Arial"/>
      <w:b/>
      <w:noProof/>
      <w:sz w:val="18"/>
    </w:rPr>
  </w:style>
  <w:style w:type="character" w:customStyle="1" w:styleId="1fff9">
    <w:name w:val="纯文本 字符1"/>
    <w:qFormat/>
    <w:rsid w:val="00986E2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86E21"/>
    <w:rPr>
      <w:rFonts w:eastAsia="SimSun"/>
      <w:lang w:val="en-GB" w:eastAsia="ja-JP"/>
    </w:rPr>
  </w:style>
  <w:style w:type="character" w:customStyle="1" w:styleId="21a">
    <w:name w:val="正文文本 2 字符1"/>
    <w:qFormat/>
    <w:rsid w:val="00986E21"/>
    <w:rPr>
      <w:rFonts w:eastAsia="SimSun"/>
      <w:i/>
      <w:lang w:val="en-GB" w:eastAsia="x-none"/>
    </w:rPr>
  </w:style>
  <w:style w:type="character" w:customStyle="1" w:styleId="317">
    <w:name w:val="正文文本 3 字符1"/>
    <w:qFormat/>
    <w:rsid w:val="00986E21"/>
    <w:rPr>
      <w:rFonts w:eastAsia="Osaka"/>
      <w:color w:val="000000"/>
      <w:lang w:val="en-GB" w:eastAsia="x-none"/>
    </w:rPr>
  </w:style>
  <w:style w:type="character" w:customStyle="1" w:styleId="21b">
    <w:name w:val="正文文本缩进 2 字符1"/>
    <w:qFormat/>
    <w:rsid w:val="00986E21"/>
    <w:rPr>
      <w:rFonts w:eastAsia="MS Mincho"/>
      <w:lang w:val="en-GB" w:eastAsia="en-GB"/>
    </w:rPr>
  </w:style>
  <w:style w:type="character" w:customStyle="1" w:styleId="1fffa">
    <w:name w:val="尾注文本 字符1"/>
    <w:qFormat/>
    <w:rsid w:val="00986E2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86E21"/>
    <w:rPr>
      <w:rFonts w:eastAsia="MS Mincho"/>
      <w:b/>
      <w:lang w:val="en-GB" w:eastAsia="en-US"/>
    </w:rPr>
  </w:style>
  <w:style w:type="character" w:customStyle="1" w:styleId="711">
    <w:name w:val="标题 7 字符1"/>
    <w:aliases w:val="L7 字符1,Header 7 字符1"/>
    <w:qFormat/>
    <w:rsid w:val="00986E21"/>
    <w:rPr>
      <w:rFonts w:ascii="Arial" w:eastAsia="Times New Roman" w:hAnsi="Arial"/>
    </w:rPr>
  </w:style>
  <w:style w:type="character" w:customStyle="1" w:styleId="811">
    <w:name w:val="标题 8 字符1"/>
    <w:qFormat/>
    <w:rsid w:val="00986E21"/>
    <w:rPr>
      <w:rFonts w:ascii="Arial" w:eastAsia="Times New Roman" w:hAnsi="Arial"/>
      <w:sz w:val="36"/>
    </w:rPr>
  </w:style>
  <w:style w:type="character" w:customStyle="1" w:styleId="912">
    <w:name w:val="标题 9 字符1"/>
    <w:aliases w:val="Figure Heading 字符,FH 字符"/>
    <w:qFormat/>
    <w:rsid w:val="00986E21"/>
    <w:rPr>
      <w:rFonts w:ascii="Arial" w:eastAsia="Times New Roman" w:hAnsi="Arial"/>
      <w:sz w:val="36"/>
    </w:rPr>
  </w:style>
  <w:style w:type="character" w:customStyle="1" w:styleId="1fffc">
    <w:name w:val="注释标题 字符1"/>
    <w:qFormat/>
    <w:rsid w:val="00986E21"/>
    <w:rPr>
      <w:rFonts w:eastAsia="MS Mincho"/>
      <w:lang w:eastAsia="en-US"/>
    </w:rPr>
  </w:style>
  <w:style w:type="character" w:customStyle="1" w:styleId="HTML10">
    <w:name w:val="HTML 预设格式 字符1"/>
    <w:rsid w:val="00986E21"/>
    <w:rPr>
      <w:rFonts w:ascii="Courier New" w:eastAsia="MS Mincho" w:hAnsi="Courier New"/>
      <w:lang w:val="en-GB" w:eastAsia="ja-JP"/>
    </w:rPr>
  </w:style>
  <w:style w:type="character" w:customStyle="1" w:styleId="jlqj4b">
    <w:name w:val="jlqj4b"/>
    <w:basedOn w:val="DefaultParagraphFont"/>
    <w:rsid w:val="00986E21"/>
  </w:style>
  <w:style w:type="character" w:customStyle="1" w:styleId="yieifb">
    <w:name w:val="yieifb"/>
    <w:basedOn w:val="DefaultParagraphFont"/>
    <w:rsid w:val="00986E21"/>
  </w:style>
  <w:style w:type="character" w:customStyle="1" w:styleId="kihvae">
    <w:name w:val="kihvae"/>
    <w:basedOn w:val="DefaultParagraphFont"/>
    <w:rsid w:val="00986E21"/>
  </w:style>
  <w:style w:type="character" w:customStyle="1" w:styleId="viiyi">
    <w:name w:val="viiyi"/>
    <w:basedOn w:val="DefaultParagraphFont"/>
    <w:rsid w:val="00986E21"/>
  </w:style>
  <w:style w:type="paragraph" w:customStyle="1" w:styleId="123">
    <w:name w:val="修订12"/>
    <w:hidden/>
    <w:semiHidden/>
    <w:qFormat/>
    <w:rsid w:val="00986E21"/>
    <w:rPr>
      <w:rFonts w:ascii="Times New Roman" w:eastAsia="Batang" w:hAnsi="Times New Roman"/>
      <w:lang w:val="en-GB" w:eastAsia="en-US"/>
    </w:rPr>
  </w:style>
  <w:style w:type="paragraph" w:customStyle="1" w:styleId="7f0">
    <w:name w:val="目录 7"/>
    <w:basedOn w:val="Normal"/>
    <w:next w:val="Normal"/>
    <w:uiPriority w:val="39"/>
    <w:qFormat/>
    <w:rsid w:val="00986E21"/>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986E21"/>
    <w:rPr>
      <w:color w:val="808080"/>
      <w:shd w:val="clear" w:color="auto" w:fill="E6E6E6"/>
    </w:rPr>
  </w:style>
  <w:style w:type="paragraph" w:customStyle="1" w:styleId="Style95">
    <w:name w:val="_Style 95"/>
    <w:uiPriority w:val="99"/>
    <w:semiHidden/>
    <w:qFormat/>
    <w:rsid w:val="00986E21"/>
    <w:pPr>
      <w:autoSpaceDN w:val="0"/>
      <w:spacing w:after="160" w:line="254" w:lineRule="auto"/>
    </w:pPr>
    <w:rPr>
      <w:lang w:val="en-GB" w:eastAsia="en-US"/>
    </w:rPr>
  </w:style>
  <w:style w:type="paragraph" w:customStyle="1" w:styleId="Style91">
    <w:name w:val="_Style 91"/>
    <w:uiPriority w:val="99"/>
    <w:semiHidden/>
    <w:qFormat/>
    <w:rsid w:val="00986E21"/>
    <w:pPr>
      <w:autoSpaceDN w:val="0"/>
      <w:spacing w:after="160" w:line="256" w:lineRule="auto"/>
    </w:pPr>
    <w:rPr>
      <w:lang w:val="en-GB" w:eastAsia="en-US"/>
    </w:rPr>
  </w:style>
  <w:style w:type="character" w:customStyle="1" w:styleId="Style115">
    <w:name w:val="_Style 115"/>
    <w:uiPriority w:val="31"/>
    <w:qFormat/>
    <w:rsid w:val="00986E21"/>
    <w:rPr>
      <w:smallCaps/>
      <w:color w:val="5A5A5A"/>
    </w:rPr>
  </w:style>
  <w:style w:type="character" w:customStyle="1" w:styleId="Style104">
    <w:name w:val="_Style 104"/>
    <w:uiPriority w:val="31"/>
    <w:qFormat/>
    <w:rsid w:val="00986E21"/>
    <w:rPr>
      <w:smallCaps/>
      <w:color w:val="5A5A5A"/>
    </w:rPr>
  </w:style>
  <w:style w:type="table" w:customStyle="1" w:styleId="TableGrid25">
    <w:name w:val="Table Grid25"/>
    <w:basedOn w:val="TableNormal"/>
    <w:next w:val="TableGrid"/>
    <w:qFormat/>
    <w:rsid w:val="00986E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86E21"/>
    <w:rPr>
      <w:i/>
      <w:iCs/>
      <w:color w:val="808080"/>
    </w:rPr>
  </w:style>
  <w:style w:type="character" w:customStyle="1" w:styleId="1fffe">
    <w:name w:val="明显参考1"/>
    <w:uiPriority w:val="32"/>
    <w:qFormat/>
    <w:rsid w:val="00986E21"/>
    <w:rPr>
      <w:b/>
      <w:bCs/>
      <w:smallCaps/>
      <w:color w:val="C0504D"/>
      <w:spacing w:val="5"/>
      <w:u w:val="single"/>
    </w:rPr>
  </w:style>
  <w:style w:type="character" w:customStyle="1" w:styleId="1ffff">
    <w:name w:val="书籍标题1"/>
    <w:uiPriority w:val="33"/>
    <w:qFormat/>
    <w:rsid w:val="00986E21"/>
    <w:rPr>
      <w:b/>
      <w:bCs/>
      <w:smallCaps/>
      <w:spacing w:val="5"/>
    </w:rPr>
  </w:style>
  <w:style w:type="paragraph" w:customStyle="1" w:styleId="712">
    <w:name w:val="目录 71"/>
    <w:basedOn w:val="Normal"/>
    <w:next w:val="Normal"/>
    <w:uiPriority w:val="39"/>
    <w:qFormat/>
    <w:rsid w:val="00986E21"/>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986E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86E21"/>
    <w:rPr>
      <w:rFonts w:ascii="Courier New" w:eastAsia="SimSun" w:hAnsi="Courier New"/>
      <w:kern w:val="2"/>
      <w:sz w:val="24"/>
      <w:lang w:val="en-US" w:eastAsia="zh-CN"/>
    </w:rPr>
  </w:style>
  <w:style w:type="paragraph" w:styleId="Index8">
    <w:name w:val="index 8"/>
    <w:basedOn w:val="Normal"/>
    <w:next w:val="Normal"/>
    <w:uiPriority w:val="99"/>
    <w:qFormat/>
    <w:rsid w:val="00986E21"/>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86E21"/>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86E21"/>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86E21"/>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86E21"/>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86E21"/>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86E21"/>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86E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86E21"/>
    <w:rPr>
      <w:rFonts w:ascii="Arial" w:eastAsia="Times New Roman" w:hAnsi="Arial" w:cs="Times New Roman"/>
      <w:sz w:val="28"/>
      <w:szCs w:val="20"/>
      <w:lang w:eastAsia="ja-JP"/>
    </w:rPr>
  </w:style>
  <w:style w:type="character" w:customStyle="1" w:styleId="BodyTextChar3">
    <w:name w:val="Body Text Char3"/>
    <w:qFormat/>
    <w:rsid w:val="00986E2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86E21"/>
    <w:pPr>
      <w:widowControl w:val="0"/>
      <w:tabs>
        <w:tab w:val="right" w:leader="dot" w:pos="9639"/>
      </w:tabs>
      <w:ind w:left="2268" w:right="425" w:hanging="2268"/>
    </w:pPr>
    <w:rPr>
      <w:rFonts w:eastAsia="Malgun Gothic"/>
    </w:rPr>
  </w:style>
  <w:style w:type="character" w:customStyle="1" w:styleId="FigureTitleChar">
    <w:name w:val="Figure Title Char"/>
    <w:qFormat/>
    <w:rsid w:val="00986E21"/>
    <w:rPr>
      <w:rFonts w:ascii="Arial" w:hAnsi="Arial"/>
      <w:lang w:val="en-GB" w:eastAsia="en-US" w:bidi="ar-SA"/>
    </w:rPr>
  </w:style>
  <w:style w:type="character" w:customStyle="1" w:styleId="p1">
    <w:name w:val="p1"/>
    <w:qFormat/>
    <w:rsid w:val="00986E21"/>
  </w:style>
  <w:style w:type="character" w:customStyle="1" w:styleId="e-031">
    <w:name w:val="e-031"/>
    <w:qFormat/>
    <w:rsid w:val="00986E21"/>
    <w:rPr>
      <w:i/>
      <w:iCs/>
    </w:rPr>
  </w:style>
  <w:style w:type="character" w:customStyle="1" w:styleId="IntenseEmphasis1">
    <w:name w:val="Intense Emphasis1"/>
    <w:basedOn w:val="DefaultParagraphFont"/>
    <w:uiPriority w:val="21"/>
    <w:qFormat/>
    <w:rsid w:val="00986E21"/>
    <w:rPr>
      <w:b/>
      <w:bCs/>
      <w:i/>
      <w:iCs/>
      <w:color w:val="4F81BD"/>
    </w:rPr>
  </w:style>
  <w:style w:type="paragraph" w:customStyle="1" w:styleId="1111">
    <w:name w:val="修订111"/>
    <w:hidden/>
    <w:uiPriority w:val="99"/>
    <w:semiHidden/>
    <w:qFormat/>
    <w:rsid w:val="00986E21"/>
    <w:rPr>
      <w:rFonts w:ascii="Times New Roman" w:eastAsia="Batang" w:hAnsi="Times New Roman"/>
      <w:lang w:val="en-GB" w:eastAsia="en-US"/>
    </w:rPr>
  </w:style>
  <w:style w:type="character" w:customStyle="1" w:styleId="TAHChar">
    <w:name w:val="TAH Char"/>
    <w:qFormat/>
    <w:locked/>
    <w:rsid w:val="00986E21"/>
    <w:rPr>
      <w:rFonts w:ascii="Arial" w:hAnsi="Arial" w:cs="Arial"/>
      <w:b/>
      <w:sz w:val="18"/>
      <w:lang w:val="en-GB"/>
    </w:rPr>
  </w:style>
  <w:style w:type="character" w:customStyle="1" w:styleId="IntenseEmphasis2">
    <w:name w:val="Intense Emphasis2"/>
    <w:uiPriority w:val="21"/>
    <w:qFormat/>
    <w:rsid w:val="00986E21"/>
    <w:rPr>
      <w:b/>
      <w:bCs/>
      <w:i/>
      <w:iCs/>
      <w:color w:val="4F81BD"/>
    </w:rPr>
  </w:style>
  <w:style w:type="paragraph" w:customStyle="1" w:styleId="TOCHeading1">
    <w:name w:val="TOC Heading1"/>
    <w:basedOn w:val="Heading1"/>
    <w:next w:val="Normal"/>
    <w:uiPriority w:val="39"/>
    <w:unhideWhenUsed/>
    <w:qFormat/>
    <w:rsid w:val="00986E21"/>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86E21"/>
  </w:style>
  <w:style w:type="character" w:customStyle="1" w:styleId="search-word-mail">
    <w:name w:val="search-word-mail"/>
    <w:qFormat/>
    <w:rsid w:val="00986E21"/>
  </w:style>
  <w:style w:type="character" w:customStyle="1" w:styleId="SubtleReference1">
    <w:name w:val="Subtle Reference1"/>
    <w:uiPriority w:val="31"/>
    <w:qFormat/>
    <w:rsid w:val="00986E21"/>
    <w:rPr>
      <w:smallCaps/>
      <w:color w:val="5A5A5A"/>
    </w:rPr>
  </w:style>
  <w:style w:type="character" w:customStyle="1" w:styleId="word">
    <w:name w:val="word"/>
    <w:basedOn w:val="DefaultParagraphFont"/>
    <w:qFormat/>
    <w:rsid w:val="00986E21"/>
  </w:style>
  <w:style w:type="character" w:customStyle="1" w:styleId="affc">
    <w:name w:val="首标题"/>
    <w:qFormat/>
    <w:rsid w:val="00986E21"/>
    <w:rPr>
      <w:rFonts w:ascii="Arial" w:eastAsia="SimSun" w:hAnsi="Arial"/>
      <w:sz w:val="24"/>
      <w:lang w:val="en-US" w:eastAsia="zh-CN" w:bidi="ar-SA"/>
    </w:rPr>
  </w:style>
  <w:style w:type="character" w:customStyle="1" w:styleId="HeaderChar1">
    <w:name w:val="Header Char1"/>
    <w:basedOn w:val="DefaultParagraphFont"/>
    <w:semiHidden/>
    <w:qFormat/>
    <w:rsid w:val="00986E21"/>
    <w:rPr>
      <w:rFonts w:ascii="Times New Roman" w:hAnsi="Times New Roman"/>
      <w:lang w:val="en-GB" w:eastAsia="en-US"/>
    </w:rPr>
  </w:style>
  <w:style w:type="paragraph" w:customStyle="1" w:styleId="Style86">
    <w:name w:val="_Style 86"/>
    <w:uiPriority w:val="99"/>
    <w:semiHidden/>
    <w:qFormat/>
    <w:rsid w:val="00986E21"/>
    <w:pPr>
      <w:spacing w:after="160" w:line="259" w:lineRule="auto"/>
    </w:pPr>
    <w:rPr>
      <w:rFonts w:ascii="Times New Roman" w:eastAsia="MS Mincho" w:hAnsi="Times New Roman"/>
      <w:lang w:val="en-GB" w:eastAsia="en-US"/>
    </w:rPr>
  </w:style>
  <w:style w:type="paragraph" w:customStyle="1" w:styleId="arial2">
    <w:name w:val="arial"/>
    <w:basedOn w:val="TAL"/>
    <w:rsid w:val="00986E21"/>
    <w:rPr>
      <w:rFonts w:eastAsiaTheme="minorEastAsia"/>
    </w:rPr>
  </w:style>
  <w:style w:type="character" w:customStyle="1" w:styleId="2ff2">
    <w:name w:val="明显强调2"/>
    <w:uiPriority w:val="21"/>
    <w:qFormat/>
    <w:rsid w:val="00986E21"/>
    <w:rPr>
      <w:b/>
      <w:bCs/>
      <w:i/>
      <w:iCs/>
      <w:color w:val="4F81BD"/>
    </w:rPr>
  </w:style>
  <w:style w:type="paragraph" w:customStyle="1" w:styleId="affd">
    <w:name w:val="参考资料列表"/>
    <w:basedOn w:val="List"/>
    <w:link w:val="Chard"/>
    <w:qFormat/>
    <w:rsid w:val="00986E21"/>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86E21"/>
    <w:rPr>
      <w:rFonts w:ascii="Times New Roman" w:eastAsia="SimSun" w:hAnsi="Times New Roman"/>
      <w:sz w:val="21"/>
      <w:szCs w:val="22"/>
      <w:lang w:val="en-GB" w:eastAsia="zh-CN"/>
    </w:rPr>
  </w:style>
  <w:style w:type="character" w:customStyle="1" w:styleId="affe">
    <w:name w:val="文稿抬头"/>
    <w:qFormat/>
    <w:rsid w:val="00986E21"/>
    <w:rPr>
      <w:rFonts w:eastAsia="MS Mincho"/>
      <w:b/>
      <w:bCs/>
      <w:sz w:val="24"/>
    </w:rPr>
  </w:style>
  <w:style w:type="paragraph" w:customStyle="1" w:styleId="Revisin">
    <w:name w:val="Revisión"/>
    <w:hidden/>
    <w:uiPriority w:val="99"/>
    <w:semiHidden/>
    <w:qFormat/>
    <w:rsid w:val="00986E21"/>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86E21"/>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86E21"/>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986E21"/>
    <w:rPr>
      <w:rFonts w:ascii="Times New Roman" w:eastAsia="MS Mincho" w:hAnsi="Times New Roman"/>
      <w:lang w:val="it-IT" w:eastAsia="en-GB"/>
    </w:rPr>
  </w:style>
  <w:style w:type="paragraph" w:customStyle="1" w:styleId="Doc-text2">
    <w:name w:val="Doc-text2"/>
    <w:basedOn w:val="Normal"/>
    <w:link w:val="Doc-text2Char"/>
    <w:qFormat/>
    <w:rsid w:val="00986E21"/>
    <w:pPr>
      <w:tabs>
        <w:tab w:val="left" w:pos="1622"/>
      </w:tabs>
      <w:ind w:left="1622" w:hanging="363"/>
    </w:pPr>
    <w:rPr>
      <w:rFonts w:ascii="Arial" w:eastAsia="MS Mincho" w:hAnsi="Arial"/>
      <w:szCs w:val="24"/>
    </w:rPr>
  </w:style>
  <w:style w:type="character" w:customStyle="1" w:styleId="Doc-text2Char">
    <w:name w:val="Doc-text2 Char"/>
    <w:link w:val="Doc-text2"/>
    <w:qFormat/>
    <w:rsid w:val="00986E21"/>
    <w:rPr>
      <w:rFonts w:ascii="Arial" w:eastAsia="MS Mincho" w:hAnsi="Arial"/>
      <w:szCs w:val="24"/>
      <w:lang w:val="en-GB" w:eastAsia="en-GB"/>
    </w:rPr>
  </w:style>
  <w:style w:type="paragraph" w:customStyle="1" w:styleId="Doc-titleJK">
    <w:name w:val="Doc-title_JK"/>
    <w:basedOn w:val="Normal"/>
    <w:next w:val="Doc-text2JK"/>
    <w:link w:val="Doc-titleJKChar"/>
    <w:qFormat/>
    <w:rsid w:val="00986E21"/>
    <w:pPr>
      <w:ind w:left="1260" w:hanging="1260"/>
    </w:pPr>
    <w:rPr>
      <w:rFonts w:eastAsia="MS Mincho"/>
      <w:color w:val="0000FF"/>
      <w:szCs w:val="24"/>
    </w:rPr>
  </w:style>
  <w:style w:type="paragraph" w:customStyle="1" w:styleId="Doc-text2JK">
    <w:name w:val="Doc-text2_JK"/>
    <w:basedOn w:val="Normal"/>
    <w:link w:val="Doc-text2JKChar"/>
    <w:uiPriority w:val="99"/>
    <w:qFormat/>
    <w:rsid w:val="00986E21"/>
    <w:pPr>
      <w:tabs>
        <w:tab w:val="left" w:pos="1622"/>
      </w:tabs>
      <w:ind w:left="1622" w:hanging="363"/>
    </w:pPr>
    <w:rPr>
      <w:rFonts w:eastAsia="MS Mincho"/>
      <w:szCs w:val="24"/>
    </w:rPr>
  </w:style>
  <w:style w:type="character" w:customStyle="1" w:styleId="Doc-text2JKChar">
    <w:name w:val="Doc-text2_JK Char"/>
    <w:link w:val="Doc-text2JK"/>
    <w:uiPriority w:val="99"/>
    <w:qFormat/>
    <w:rsid w:val="00986E21"/>
    <w:rPr>
      <w:rFonts w:ascii="Times New Roman" w:eastAsia="MS Mincho" w:hAnsi="Times New Roman"/>
      <w:szCs w:val="24"/>
      <w:lang w:val="en-GB" w:eastAsia="en-GB"/>
    </w:rPr>
  </w:style>
  <w:style w:type="character" w:customStyle="1" w:styleId="Doc-titleJKChar">
    <w:name w:val="Doc-title_JK Char"/>
    <w:link w:val="Doc-titleJK"/>
    <w:qFormat/>
    <w:rsid w:val="00986E2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86E21"/>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986E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86E21"/>
    <w:pPr>
      <w:spacing w:before="120" w:after="120"/>
    </w:pPr>
    <w:rPr>
      <w:rFonts w:ascii="Book Antiqua" w:hAnsi="Book Antiqua"/>
      <w:b/>
    </w:rPr>
  </w:style>
  <w:style w:type="paragraph" w:customStyle="1" w:styleId="abstract">
    <w:name w:val="abstract"/>
    <w:basedOn w:val="Normal"/>
    <w:next w:val="Normal"/>
    <w:uiPriority w:val="99"/>
    <w:qFormat/>
    <w:rsid w:val="00986E21"/>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86E21"/>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86E21"/>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86E21"/>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86E21"/>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86E21"/>
  </w:style>
  <w:style w:type="paragraph" w:customStyle="1" w:styleId="2ChapterXXStatementh22Header2l2Level2Headhea">
    <w:name w:val="样式 标题 2Chapter X.X. Statementh22Header 2l2Level 2 Headhea..."/>
    <w:basedOn w:val="Heading2"/>
    <w:uiPriority w:val="99"/>
    <w:qFormat/>
    <w:rsid w:val="00986E2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86E21"/>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86E21"/>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86E21"/>
    <w:rPr>
      <w:rFonts w:eastAsia="SimSun"/>
      <w:b/>
      <w:sz w:val="24"/>
      <w:u w:val="single"/>
    </w:rPr>
  </w:style>
  <w:style w:type="character" w:customStyle="1" w:styleId="TJChar">
    <w:name w:val="TJ Char"/>
    <w:link w:val="TJ"/>
    <w:qFormat/>
    <w:rsid w:val="00986E2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86E21"/>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86E21"/>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986E21"/>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986E2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86E21"/>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986E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86E21"/>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986E21"/>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986E21"/>
    <w:rPr>
      <w:rFonts w:asciiTheme="minorHAnsi" w:eastAsiaTheme="minorEastAsia" w:hAnsiTheme="minorHAnsi" w:cstheme="minorBidi"/>
      <w:kern w:val="2"/>
      <w:sz w:val="18"/>
      <w:szCs w:val="18"/>
    </w:rPr>
  </w:style>
  <w:style w:type="character" w:customStyle="1" w:styleId="font11">
    <w:name w:val="font11"/>
    <w:basedOn w:val="DefaultParagraphFont"/>
    <w:qFormat/>
    <w:rsid w:val="00986E21"/>
    <w:rPr>
      <w:rFonts w:ascii="Arial" w:hAnsi="Arial" w:cs="Arial" w:hint="default"/>
      <w:color w:val="000000"/>
      <w:sz w:val="18"/>
      <w:szCs w:val="18"/>
      <w:u w:val="none"/>
      <w:vertAlign w:val="superscript"/>
    </w:rPr>
  </w:style>
  <w:style w:type="character" w:customStyle="1" w:styleId="font31">
    <w:name w:val="font31"/>
    <w:basedOn w:val="DefaultParagraphFont"/>
    <w:qFormat/>
    <w:rsid w:val="00986E21"/>
    <w:rPr>
      <w:rFonts w:ascii="Arial" w:hAnsi="Arial" w:cs="Arial" w:hint="default"/>
      <w:color w:val="000000"/>
      <w:sz w:val="18"/>
      <w:szCs w:val="18"/>
      <w:u w:val="none"/>
    </w:rPr>
  </w:style>
  <w:style w:type="character" w:customStyle="1" w:styleId="font21">
    <w:name w:val="font21"/>
    <w:basedOn w:val="DefaultParagraphFont"/>
    <w:qFormat/>
    <w:rsid w:val="00986E21"/>
    <w:rPr>
      <w:rFonts w:ascii="Arial" w:hAnsi="Arial" w:cs="Arial" w:hint="default"/>
      <w:color w:val="000000"/>
      <w:sz w:val="18"/>
      <w:szCs w:val="18"/>
      <w:u w:val="none"/>
    </w:rPr>
  </w:style>
  <w:style w:type="character" w:customStyle="1" w:styleId="font41">
    <w:name w:val="font41"/>
    <w:basedOn w:val="DefaultParagraphFont"/>
    <w:qFormat/>
    <w:rsid w:val="00986E21"/>
    <w:rPr>
      <w:rFonts w:ascii="Arial" w:hAnsi="Arial" w:cs="Arial" w:hint="default"/>
      <w:color w:val="000000"/>
      <w:sz w:val="18"/>
      <w:szCs w:val="18"/>
      <w:u w:val="none"/>
    </w:rPr>
  </w:style>
  <w:style w:type="table" w:customStyle="1" w:styleId="2ff3">
    <w:name w:val="网格型2"/>
    <w:basedOn w:val="TableNormal"/>
    <w:qFormat/>
    <w:rsid w:val="00986E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6E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6E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86E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86E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86E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86E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6E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86E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86E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86E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6E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86E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6E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6E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6E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86E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6E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86E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86E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86E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6E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6E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6E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6E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86E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6E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6E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6E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6E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6E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6E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6E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6E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6E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6E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86E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86E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86E21"/>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86E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86E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86E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86E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86E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86E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86E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86E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86E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86E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6E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6E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86E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86E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86E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86E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86E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86E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86E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6E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6E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86E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86E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6E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6E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6E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86E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6E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86E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86E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86E21"/>
  </w:style>
  <w:style w:type="numbering" w:customStyle="1" w:styleId="1ffff1">
    <w:name w:val="リストなし1"/>
    <w:next w:val="NoList"/>
    <w:uiPriority w:val="99"/>
    <w:semiHidden/>
    <w:unhideWhenUsed/>
    <w:rsid w:val="00986E21"/>
  </w:style>
  <w:style w:type="numbering" w:customStyle="1" w:styleId="NoList1">
    <w:name w:val="No List1"/>
    <w:next w:val="NoList"/>
    <w:uiPriority w:val="99"/>
    <w:semiHidden/>
    <w:rsid w:val="00986E21"/>
  </w:style>
  <w:style w:type="numbering" w:customStyle="1" w:styleId="NoList2">
    <w:name w:val="No List2"/>
    <w:next w:val="NoList"/>
    <w:uiPriority w:val="99"/>
    <w:semiHidden/>
    <w:rsid w:val="00986E21"/>
  </w:style>
  <w:style w:type="numbering" w:customStyle="1" w:styleId="NoList3">
    <w:name w:val="No List3"/>
    <w:next w:val="NoList"/>
    <w:uiPriority w:val="99"/>
    <w:semiHidden/>
    <w:rsid w:val="00986E21"/>
  </w:style>
  <w:style w:type="numbering" w:customStyle="1" w:styleId="NoList4">
    <w:name w:val="No List4"/>
    <w:next w:val="NoList"/>
    <w:uiPriority w:val="99"/>
    <w:semiHidden/>
    <w:rsid w:val="00986E21"/>
  </w:style>
  <w:style w:type="numbering" w:customStyle="1" w:styleId="NoList5">
    <w:name w:val="No List5"/>
    <w:next w:val="NoList"/>
    <w:uiPriority w:val="99"/>
    <w:semiHidden/>
    <w:rsid w:val="00986E21"/>
  </w:style>
  <w:style w:type="numbering" w:customStyle="1" w:styleId="NoList6">
    <w:name w:val="No List6"/>
    <w:next w:val="NoList"/>
    <w:uiPriority w:val="99"/>
    <w:semiHidden/>
    <w:rsid w:val="00986E21"/>
  </w:style>
  <w:style w:type="numbering" w:customStyle="1" w:styleId="NoList7">
    <w:name w:val="No List7"/>
    <w:next w:val="NoList"/>
    <w:uiPriority w:val="99"/>
    <w:semiHidden/>
    <w:rsid w:val="00986E21"/>
  </w:style>
  <w:style w:type="numbering" w:customStyle="1" w:styleId="NoList11">
    <w:name w:val="No List11"/>
    <w:next w:val="NoList"/>
    <w:uiPriority w:val="99"/>
    <w:semiHidden/>
    <w:rsid w:val="00986E21"/>
  </w:style>
  <w:style w:type="numbering" w:customStyle="1" w:styleId="NoList21">
    <w:name w:val="No List21"/>
    <w:next w:val="NoList"/>
    <w:uiPriority w:val="99"/>
    <w:semiHidden/>
    <w:rsid w:val="00986E21"/>
  </w:style>
  <w:style w:type="numbering" w:customStyle="1" w:styleId="NoList8">
    <w:name w:val="No List8"/>
    <w:next w:val="NoList"/>
    <w:uiPriority w:val="99"/>
    <w:semiHidden/>
    <w:rsid w:val="00986E21"/>
  </w:style>
  <w:style w:type="numbering" w:customStyle="1" w:styleId="NoList12">
    <w:name w:val="No List12"/>
    <w:next w:val="NoList"/>
    <w:uiPriority w:val="99"/>
    <w:semiHidden/>
    <w:rsid w:val="00986E21"/>
  </w:style>
  <w:style w:type="numbering" w:customStyle="1" w:styleId="NoList22">
    <w:name w:val="No List22"/>
    <w:next w:val="NoList"/>
    <w:uiPriority w:val="99"/>
    <w:semiHidden/>
    <w:rsid w:val="00986E21"/>
  </w:style>
  <w:style w:type="numbering" w:customStyle="1" w:styleId="NoList9">
    <w:name w:val="No List9"/>
    <w:next w:val="NoList"/>
    <w:uiPriority w:val="99"/>
    <w:semiHidden/>
    <w:rsid w:val="00986E21"/>
  </w:style>
  <w:style w:type="numbering" w:customStyle="1" w:styleId="NoList13">
    <w:name w:val="No List13"/>
    <w:next w:val="NoList"/>
    <w:uiPriority w:val="99"/>
    <w:semiHidden/>
    <w:rsid w:val="00986E21"/>
  </w:style>
  <w:style w:type="numbering" w:customStyle="1" w:styleId="NoList23">
    <w:name w:val="No List23"/>
    <w:next w:val="NoList"/>
    <w:uiPriority w:val="99"/>
    <w:semiHidden/>
    <w:rsid w:val="00986E21"/>
  </w:style>
  <w:style w:type="numbering" w:customStyle="1" w:styleId="NoList10">
    <w:name w:val="No List10"/>
    <w:next w:val="NoList"/>
    <w:uiPriority w:val="99"/>
    <w:semiHidden/>
    <w:rsid w:val="00986E21"/>
  </w:style>
  <w:style w:type="numbering" w:customStyle="1" w:styleId="NoList14">
    <w:name w:val="No List14"/>
    <w:next w:val="NoList"/>
    <w:uiPriority w:val="99"/>
    <w:semiHidden/>
    <w:rsid w:val="00986E21"/>
  </w:style>
  <w:style w:type="numbering" w:customStyle="1" w:styleId="NoList24">
    <w:name w:val="No List24"/>
    <w:next w:val="NoList"/>
    <w:uiPriority w:val="99"/>
    <w:semiHidden/>
    <w:rsid w:val="00986E21"/>
  </w:style>
  <w:style w:type="numbering" w:customStyle="1" w:styleId="NoList31">
    <w:name w:val="No List31"/>
    <w:next w:val="NoList"/>
    <w:uiPriority w:val="99"/>
    <w:semiHidden/>
    <w:rsid w:val="00986E21"/>
  </w:style>
  <w:style w:type="numbering" w:customStyle="1" w:styleId="NoList41">
    <w:name w:val="No List41"/>
    <w:next w:val="NoList"/>
    <w:uiPriority w:val="99"/>
    <w:semiHidden/>
    <w:rsid w:val="00986E21"/>
  </w:style>
  <w:style w:type="numbering" w:customStyle="1" w:styleId="NoList51">
    <w:name w:val="No List51"/>
    <w:next w:val="NoList"/>
    <w:uiPriority w:val="99"/>
    <w:semiHidden/>
    <w:rsid w:val="00986E21"/>
  </w:style>
  <w:style w:type="numbering" w:customStyle="1" w:styleId="NoList15">
    <w:name w:val="No List15"/>
    <w:next w:val="NoList"/>
    <w:uiPriority w:val="99"/>
    <w:semiHidden/>
    <w:rsid w:val="00986E21"/>
  </w:style>
  <w:style w:type="numbering" w:customStyle="1" w:styleId="NoList16">
    <w:name w:val="No List16"/>
    <w:next w:val="NoList"/>
    <w:uiPriority w:val="99"/>
    <w:semiHidden/>
    <w:rsid w:val="00986E21"/>
  </w:style>
  <w:style w:type="numbering" w:customStyle="1" w:styleId="118">
    <w:name w:val="无列表11"/>
    <w:next w:val="NoList"/>
    <w:semiHidden/>
    <w:rsid w:val="00986E21"/>
  </w:style>
  <w:style w:type="numbering" w:customStyle="1" w:styleId="1ffff2">
    <w:name w:val="목록 없음1"/>
    <w:next w:val="NoList"/>
    <w:semiHidden/>
    <w:unhideWhenUsed/>
    <w:rsid w:val="00986E21"/>
  </w:style>
  <w:style w:type="numbering" w:customStyle="1" w:styleId="2ff4">
    <w:name w:val="목록 없음2"/>
    <w:next w:val="NoList"/>
    <w:semiHidden/>
    <w:rsid w:val="00986E21"/>
  </w:style>
  <w:style w:type="numbering" w:customStyle="1" w:styleId="NoList111">
    <w:name w:val="No List111"/>
    <w:next w:val="NoList"/>
    <w:uiPriority w:val="99"/>
    <w:semiHidden/>
    <w:rsid w:val="00986E21"/>
  </w:style>
  <w:style w:type="numbering" w:customStyle="1" w:styleId="Style1">
    <w:name w:val="Style1"/>
    <w:uiPriority w:val="99"/>
    <w:rsid w:val="00986E21"/>
    <w:pPr>
      <w:numPr>
        <w:numId w:val="23"/>
      </w:numPr>
    </w:pPr>
  </w:style>
  <w:style w:type="numbering" w:customStyle="1" w:styleId="NoList17">
    <w:name w:val="No List17"/>
    <w:next w:val="NoList"/>
    <w:uiPriority w:val="99"/>
    <w:semiHidden/>
    <w:unhideWhenUsed/>
    <w:rsid w:val="00986E21"/>
  </w:style>
  <w:style w:type="numbering" w:customStyle="1" w:styleId="125">
    <w:name w:val="无列表12"/>
    <w:next w:val="NoList"/>
    <w:semiHidden/>
    <w:rsid w:val="00986E21"/>
  </w:style>
  <w:style w:type="numbering" w:customStyle="1" w:styleId="NoList18">
    <w:name w:val="No List18"/>
    <w:next w:val="NoList"/>
    <w:semiHidden/>
    <w:rsid w:val="00986E21"/>
  </w:style>
  <w:style w:type="numbering" w:customStyle="1" w:styleId="119">
    <w:name w:val="リストなし11"/>
    <w:next w:val="NoList"/>
    <w:uiPriority w:val="99"/>
    <w:semiHidden/>
    <w:unhideWhenUsed/>
    <w:rsid w:val="00986E21"/>
  </w:style>
  <w:style w:type="numbering" w:customStyle="1" w:styleId="NoList19">
    <w:name w:val="No List19"/>
    <w:next w:val="NoList"/>
    <w:uiPriority w:val="99"/>
    <w:semiHidden/>
    <w:unhideWhenUsed/>
    <w:rsid w:val="00986E21"/>
  </w:style>
  <w:style w:type="numbering" w:customStyle="1" w:styleId="NoList110">
    <w:name w:val="No List110"/>
    <w:next w:val="NoList"/>
    <w:uiPriority w:val="99"/>
    <w:semiHidden/>
    <w:rsid w:val="00986E21"/>
  </w:style>
  <w:style w:type="numbering" w:customStyle="1" w:styleId="132">
    <w:name w:val="无列表13"/>
    <w:next w:val="NoList"/>
    <w:semiHidden/>
    <w:rsid w:val="00986E21"/>
  </w:style>
  <w:style w:type="numbering" w:customStyle="1" w:styleId="126">
    <w:name w:val="リストなし12"/>
    <w:next w:val="NoList"/>
    <w:uiPriority w:val="99"/>
    <w:semiHidden/>
    <w:unhideWhenUsed/>
    <w:rsid w:val="00986E21"/>
  </w:style>
  <w:style w:type="numbering" w:customStyle="1" w:styleId="NoList25">
    <w:name w:val="No List25"/>
    <w:next w:val="NoList"/>
    <w:uiPriority w:val="99"/>
    <w:semiHidden/>
    <w:rsid w:val="00986E21"/>
  </w:style>
  <w:style w:type="numbering" w:customStyle="1" w:styleId="1112">
    <w:name w:val="无列表111"/>
    <w:next w:val="NoList"/>
    <w:semiHidden/>
    <w:rsid w:val="00986E21"/>
  </w:style>
  <w:style w:type="numbering" w:customStyle="1" w:styleId="1113">
    <w:name w:val="リストなし111"/>
    <w:next w:val="NoList"/>
    <w:uiPriority w:val="99"/>
    <w:semiHidden/>
    <w:unhideWhenUsed/>
    <w:rsid w:val="00986E21"/>
  </w:style>
  <w:style w:type="numbering" w:customStyle="1" w:styleId="NoList32">
    <w:name w:val="No List32"/>
    <w:next w:val="NoList"/>
    <w:uiPriority w:val="99"/>
    <w:semiHidden/>
    <w:unhideWhenUsed/>
    <w:rsid w:val="00986E21"/>
  </w:style>
  <w:style w:type="numbering" w:customStyle="1" w:styleId="1210">
    <w:name w:val="无列表121"/>
    <w:next w:val="NoList"/>
    <w:semiHidden/>
    <w:rsid w:val="00986E21"/>
  </w:style>
  <w:style w:type="numbering" w:customStyle="1" w:styleId="1211">
    <w:name w:val="リストなし121"/>
    <w:next w:val="NoList"/>
    <w:uiPriority w:val="99"/>
    <w:semiHidden/>
    <w:unhideWhenUsed/>
    <w:rsid w:val="00986E21"/>
  </w:style>
  <w:style w:type="numbering" w:customStyle="1" w:styleId="NoList112">
    <w:name w:val="No List112"/>
    <w:next w:val="NoList"/>
    <w:uiPriority w:val="99"/>
    <w:semiHidden/>
    <w:unhideWhenUsed/>
    <w:rsid w:val="00986E21"/>
  </w:style>
  <w:style w:type="numbering" w:customStyle="1" w:styleId="11110">
    <w:name w:val="无列表1111"/>
    <w:next w:val="NoList"/>
    <w:semiHidden/>
    <w:rsid w:val="00986E21"/>
  </w:style>
  <w:style w:type="numbering" w:customStyle="1" w:styleId="11111">
    <w:name w:val="リストなし1111"/>
    <w:next w:val="NoList"/>
    <w:uiPriority w:val="99"/>
    <w:semiHidden/>
    <w:unhideWhenUsed/>
    <w:rsid w:val="00986E21"/>
  </w:style>
  <w:style w:type="numbering" w:customStyle="1" w:styleId="NoList42">
    <w:name w:val="No List42"/>
    <w:next w:val="NoList"/>
    <w:uiPriority w:val="99"/>
    <w:semiHidden/>
    <w:unhideWhenUsed/>
    <w:rsid w:val="00986E21"/>
  </w:style>
  <w:style w:type="numbering" w:customStyle="1" w:styleId="1310">
    <w:name w:val="无列表131"/>
    <w:next w:val="NoList"/>
    <w:semiHidden/>
    <w:rsid w:val="00986E21"/>
  </w:style>
  <w:style w:type="numbering" w:customStyle="1" w:styleId="133">
    <w:name w:val="リストなし13"/>
    <w:next w:val="NoList"/>
    <w:uiPriority w:val="99"/>
    <w:semiHidden/>
    <w:unhideWhenUsed/>
    <w:rsid w:val="00986E21"/>
  </w:style>
  <w:style w:type="numbering" w:customStyle="1" w:styleId="NoList121">
    <w:name w:val="No List121"/>
    <w:next w:val="NoList"/>
    <w:uiPriority w:val="99"/>
    <w:semiHidden/>
    <w:unhideWhenUsed/>
    <w:rsid w:val="00986E21"/>
  </w:style>
  <w:style w:type="numbering" w:customStyle="1" w:styleId="1120">
    <w:name w:val="无列表112"/>
    <w:next w:val="NoList"/>
    <w:semiHidden/>
    <w:rsid w:val="00986E21"/>
  </w:style>
  <w:style w:type="numbering" w:customStyle="1" w:styleId="1121">
    <w:name w:val="リストなし112"/>
    <w:next w:val="NoList"/>
    <w:uiPriority w:val="99"/>
    <w:semiHidden/>
    <w:unhideWhenUsed/>
    <w:rsid w:val="00986E21"/>
  </w:style>
  <w:style w:type="numbering" w:customStyle="1" w:styleId="NoList20">
    <w:name w:val="No List20"/>
    <w:next w:val="NoList"/>
    <w:uiPriority w:val="99"/>
    <w:semiHidden/>
    <w:unhideWhenUsed/>
    <w:rsid w:val="00986E21"/>
  </w:style>
  <w:style w:type="numbering" w:customStyle="1" w:styleId="NoList113">
    <w:name w:val="No List113"/>
    <w:next w:val="NoList"/>
    <w:uiPriority w:val="99"/>
    <w:semiHidden/>
    <w:rsid w:val="00986E21"/>
  </w:style>
  <w:style w:type="numbering" w:customStyle="1" w:styleId="141">
    <w:name w:val="无列表14"/>
    <w:next w:val="NoList"/>
    <w:semiHidden/>
    <w:rsid w:val="00986E21"/>
  </w:style>
  <w:style w:type="numbering" w:customStyle="1" w:styleId="142">
    <w:name w:val="リストなし14"/>
    <w:next w:val="NoList"/>
    <w:uiPriority w:val="99"/>
    <w:semiHidden/>
    <w:unhideWhenUsed/>
    <w:rsid w:val="00986E21"/>
  </w:style>
  <w:style w:type="numbering" w:customStyle="1" w:styleId="NoList26">
    <w:name w:val="No List26"/>
    <w:next w:val="NoList"/>
    <w:uiPriority w:val="99"/>
    <w:semiHidden/>
    <w:rsid w:val="00986E21"/>
  </w:style>
  <w:style w:type="numbering" w:customStyle="1" w:styleId="1130">
    <w:name w:val="无列表113"/>
    <w:next w:val="NoList"/>
    <w:semiHidden/>
    <w:rsid w:val="00986E21"/>
  </w:style>
  <w:style w:type="numbering" w:customStyle="1" w:styleId="1131">
    <w:name w:val="リストなし113"/>
    <w:next w:val="NoList"/>
    <w:uiPriority w:val="99"/>
    <w:semiHidden/>
    <w:unhideWhenUsed/>
    <w:rsid w:val="00986E21"/>
  </w:style>
  <w:style w:type="numbering" w:customStyle="1" w:styleId="NoList33">
    <w:name w:val="No List33"/>
    <w:next w:val="NoList"/>
    <w:uiPriority w:val="99"/>
    <w:semiHidden/>
    <w:unhideWhenUsed/>
    <w:rsid w:val="00986E21"/>
  </w:style>
  <w:style w:type="numbering" w:customStyle="1" w:styleId="1220">
    <w:name w:val="无列表122"/>
    <w:next w:val="NoList"/>
    <w:semiHidden/>
    <w:rsid w:val="00986E21"/>
  </w:style>
  <w:style w:type="numbering" w:customStyle="1" w:styleId="1221">
    <w:name w:val="リストなし122"/>
    <w:next w:val="NoList"/>
    <w:uiPriority w:val="99"/>
    <w:semiHidden/>
    <w:unhideWhenUsed/>
    <w:rsid w:val="00986E21"/>
  </w:style>
  <w:style w:type="numbering" w:customStyle="1" w:styleId="NoList114">
    <w:name w:val="No List114"/>
    <w:next w:val="NoList"/>
    <w:uiPriority w:val="99"/>
    <w:semiHidden/>
    <w:unhideWhenUsed/>
    <w:rsid w:val="00986E21"/>
  </w:style>
  <w:style w:type="numbering" w:customStyle="1" w:styleId="11120">
    <w:name w:val="无列表1112"/>
    <w:next w:val="NoList"/>
    <w:semiHidden/>
    <w:rsid w:val="00986E21"/>
  </w:style>
  <w:style w:type="numbering" w:customStyle="1" w:styleId="11121">
    <w:name w:val="リストなし1112"/>
    <w:next w:val="NoList"/>
    <w:uiPriority w:val="99"/>
    <w:semiHidden/>
    <w:unhideWhenUsed/>
    <w:rsid w:val="00986E21"/>
  </w:style>
  <w:style w:type="numbering" w:customStyle="1" w:styleId="NoList43">
    <w:name w:val="No List43"/>
    <w:next w:val="NoList"/>
    <w:uiPriority w:val="99"/>
    <w:semiHidden/>
    <w:unhideWhenUsed/>
    <w:rsid w:val="00986E21"/>
  </w:style>
  <w:style w:type="numbering" w:customStyle="1" w:styleId="1320">
    <w:name w:val="无列表132"/>
    <w:next w:val="NoList"/>
    <w:semiHidden/>
    <w:rsid w:val="00986E21"/>
  </w:style>
  <w:style w:type="numbering" w:customStyle="1" w:styleId="1311">
    <w:name w:val="リストなし131"/>
    <w:next w:val="NoList"/>
    <w:uiPriority w:val="99"/>
    <w:semiHidden/>
    <w:unhideWhenUsed/>
    <w:rsid w:val="00986E21"/>
  </w:style>
  <w:style w:type="numbering" w:customStyle="1" w:styleId="NoList122">
    <w:name w:val="No List122"/>
    <w:next w:val="NoList"/>
    <w:uiPriority w:val="99"/>
    <w:semiHidden/>
    <w:unhideWhenUsed/>
    <w:rsid w:val="00986E21"/>
  </w:style>
  <w:style w:type="numbering" w:customStyle="1" w:styleId="11210">
    <w:name w:val="无列表1121"/>
    <w:next w:val="NoList"/>
    <w:semiHidden/>
    <w:rsid w:val="00986E21"/>
  </w:style>
  <w:style w:type="numbering" w:customStyle="1" w:styleId="11211">
    <w:name w:val="リストなし1121"/>
    <w:next w:val="NoList"/>
    <w:uiPriority w:val="99"/>
    <w:semiHidden/>
    <w:unhideWhenUsed/>
    <w:rsid w:val="00986E21"/>
  </w:style>
  <w:style w:type="numbering" w:customStyle="1" w:styleId="NoList27">
    <w:name w:val="No List27"/>
    <w:next w:val="NoList"/>
    <w:uiPriority w:val="99"/>
    <w:semiHidden/>
    <w:unhideWhenUsed/>
    <w:rsid w:val="00986E21"/>
  </w:style>
  <w:style w:type="numbering" w:customStyle="1" w:styleId="NoList115">
    <w:name w:val="No List115"/>
    <w:next w:val="NoList"/>
    <w:uiPriority w:val="99"/>
    <w:semiHidden/>
    <w:rsid w:val="00986E21"/>
  </w:style>
  <w:style w:type="numbering" w:customStyle="1" w:styleId="150">
    <w:name w:val="无列表15"/>
    <w:next w:val="NoList"/>
    <w:semiHidden/>
    <w:rsid w:val="00986E21"/>
  </w:style>
  <w:style w:type="numbering" w:customStyle="1" w:styleId="151">
    <w:name w:val="リストなし15"/>
    <w:next w:val="NoList"/>
    <w:uiPriority w:val="99"/>
    <w:semiHidden/>
    <w:unhideWhenUsed/>
    <w:rsid w:val="00986E21"/>
  </w:style>
  <w:style w:type="numbering" w:customStyle="1" w:styleId="NoList28">
    <w:name w:val="No List28"/>
    <w:next w:val="NoList"/>
    <w:uiPriority w:val="99"/>
    <w:semiHidden/>
    <w:rsid w:val="00986E21"/>
  </w:style>
  <w:style w:type="numbering" w:customStyle="1" w:styleId="1140">
    <w:name w:val="无列表114"/>
    <w:next w:val="NoList"/>
    <w:semiHidden/>
    <w:rsid w:val="00986E21"/>
  </w:style>
  <w:style w:type="numbering" w:customStyle="1" w:styleId="1141">
    <w:name w:val="リストなし114"/>
    <w:next w:val="NoList"/>
    <w:uiPriority w:val="99"/>
    <w:semiHidden/>
    <w:unhideWhenUsed/>
    <w:rsid w:val="00986E21"/>
  </w:style>
  <w:style w:type="numbering" w:customStyle="1" w:styleId="NoList34">
    <w:name w:val="No List34"/>
    <w:next w:val="NoList"/>
    <w:uiPriority w:val="99"/>
    <w:semiHidden/>
    <w:unhideWhenUsed/>
    <w:rsid w:val="00986E21"/>
  </w:style>
  <w:style w:type="numbering" w:customStyle="1" w:styleId="1230">
    <w:name w:val="无列表123"/>
    <w:next w:val="NoList"/>
    <w:semiHidden/>
    <w:rsid w:val="00986E21"/>
  </w:style>
  <w:style w:type="numbering" w:customStyle="1" w:styleId="1231">
    <w:name w:val="リストなし123"/>
    <w:next w:val="NoList"/>
    <w:uiPriority w:val="99"/>
    <w:semiHidden/>
    <w:unhideWhenUsed/>
    <w:rsid w:val="00986E21"/>
  </w:style>
  <w:style w:type="numbering" w:customStyle="1" w:styleId="NoList116">
    <w:name w:val="No List116"/>
    <w:next w:val="NoList"/>
    <w:uiPriority w:val="99"/>
    <w:semiHidden/>
    <w:unhideWhenUsed/>
    <w:rsid w:val="00986E21"/>
  </w:style>
  <w:style w:type="numbering" w:customStyle="1" w:styleId="11130">
    <w:name w:val="无列表1113"/>
    <w:next w:val="NoList"/>
    <w:semiHidden/>
    <w:rsid w:val="00986E21"/>
  </w:style>
  <w:style w:type="numbering" w:customStyle="1" w:styleId="11131">
    <w:name w:val="リストなし1113"/>
    <w:next w:val="NoList"/>
    <w:uiPriority w:val="99"/>
    <w:semiHidden/>
    <w:unhideWhenUsed/>
    <w:rsid w:val="00986E21"/>
  </w:style>
  <w:style w:type="numbering" w:customStyle="1" w:styleId="NoList44">
    <w:name w:val="No List44"/>
    <w:next w:val="NoList"/>
    <w:uiPriority w:val="99"/>
    <w:semiHidden/>
    <w:unhideWhenUsed/>
    <w:rsid w:val="00986E21"/>
  </w:style>
  <w:style w:type="numbering" w:customStyle="1" w:styleId="1330">
    <w:name w:val="无列表133"/>
    <w:next w:val="NoList"/>
    <w:semiHidden/>
    <w:rsid w:val="00986E21"/>
  </w:style>
  <w:style w:type="numbering" w:customStyle="1" w:styleId="1321">
    <w:name w:val="リストなし132"/>
    <w:next w:val="NoList"/>
    <w:uiPriority w:val="99"/>
    <w:semiHidden/>
    <w:unhideWhenUsed/>
    <w:rsid w:val="00986E21"/>
  </w:style>
  <w:style w:type="numbering" w:customStyle="1" w:styleId="NoList123">
    <w:name w:val="No List123"/>
    <w:next w:val="NoList"/>
    <w:uiPriority w:val="99"/>
    <w:semiHidden/>
    <w:unhideWhenUsed/>
    <w:rsid w:val="00986E21"/>
  </w:style>
  <w:style w:type="numbering" w:customStyle="1" w:styleId="1122">
    <w:name w:val="无列表1122"/>
    <w:next w:val="NoList"/>
    <w:semiHidden/>
    <w:rsid w:val="00986E21"/>
  </w:style>
  <w:style w:type="numbering" w:customStyle="1" w:styleId="11220">
    <w:name w:val="リストなし1122"/>
    <w:next w:val="NoList"/>
    <w:uiPriority w:val="99"/>
    <w:semiHidden/>
    <w:unhideWhenUsed/>
    <w:rsid w:val="00986E21"/>
  </w:style>
  <w:style w:type="numbering" w:customStyle="1" w:styleId="NoList29">
    <w:name w:val="No List29"/>
    <w:next w:val="NoList"/>
    <w:uiPriority w:val="99"/>
    <w:semiHidden/>
    <w:unhideWhenUsed/>
    <w:rsid w:val="00986E21"/>
  </w:style>
  <w:style w:type="numbering" w:customStyle="1" w:styleId="NoList117">
    <w:name w:val="No List117"/>
    <w:next w:val="NoList"/>
    <w:uiPriority w:val="99"/>
    <w:semiHidden/>
    <w:rsid w:val="00986E21"/>
  </w:style>
  <w:style w:type="numbering" w:customStyle="1" w:styleId="160">
    <w:name w:val="无列表16"/>
    <w:next w:val="NoList"/>
    <w:semiHidden/>
    <w:rsid w:val="00986E21"/>
  </w:style>
  <w:style w:type="numbering" w:customStyle="1" w:styleId="161">
    <w:name w:val="リストなし16"/>
    <w:next w:val="NoList"/>
    <w:uiPriority w:val="99"/>
    <w:semiHidden/>
    <w:unhideWhenUsed/>
    <w:rsid w:val="00986E21"/>
  </w:style>
  <w:style w:type="numbering" w:customStyle="1" w:styleId="NoList210">
    <w:name w:val="No List210"/>
    <w:next w:val="NoList"/>
    <w:uiPriority w:val="99"/>
    <w:semiHidden/>
    <w:rsid w:val="00986E21"/>
  </w:style>
  <w:style w:type="numbering" w:customStyle="1" w:styleId="1150">
    <w:name w:val="无列表115"/>
    <w:next w:val="NoList"/>
    <w:semiHidden/>
    <w:rsid w:val="00986E21"/>
  </w:style>
  <w:style w:type="numbering" w:customStyle="1" w:styleId="1151">
    <w:name w:val="リストなし115"/>
    <w:next w:val="NoList"/>
    <w:uiPriority w:val="99"/>
    <w:semiHidden/>
    <w:unhideWhenUsed/>
    <w:rsid w:val="00986E21"/>
  </w:style>
  <w:style w:type="numbering" w:customStyle="1" w:styleId="NoList35">
    <w:name w:val="No List35"/>
    <w:next w:val="NoList"/>
    <w:uiPriority w:val="99"/>
    <w:semiHidden/>
    <w:unhideWhenUsed/>
    <w:rsid w:val="00986E21"/>
  </w:style>
  <w:style w:type="numbering" w:customStyle="1" w:styleId="1240">
    <w:name w:val="无列表124"/>
    <w:next w:val="NoList"/>
    <w:semiHidden/>
    <w:rsid w:val="00986E21"/>
  </w:style>
  <w:style w:type="numbering" w:customStyle="1" w:styleId="1241">
    <w:name w:val="リストなし124"/>
    <w:next w:val="NoList"/>
    <w:uiPriority w:val="99"/>
    <w:semiHidden/>
    <w:unhideWhenUsed/>
    <w:rsid w:val="00986E21"/>
  </w:style>
  <w:style w:type="numbering" w:customStyle="1" w:styleId="NoList118">
    <w:name w:val="No List118"/>
    <w:next w:val="NoList"/>
    <w:uiPriority w:val="99"/>
    <w:semiHidden/>
    <w:unhideWhenUsed/>
    <w:rsid w:val="00986E21"/>
  </w:style>
  <w:style w:type="numbering" w:customStyle="1" w:styleId="1114">
    <w:name w:val="无列表1114"/>
    <w:next w:val="NoList"/>
    <w:semiHidden/>
    <w:rsid w:val="00986E21"/>
  </w:style>
  <w:style w:type="numbering" w:customStyle="1" w:styleId="11140">
    <w:name w:val="リストなし1114"/>
    <w:next w:val="NoList"/>
    <w:uiPriority w:val="99"/>
    <w:semiHidden/>
    <w:unhideWhenUsed/>
    <w:rsid w:val="00986E21"/>
  </w:style>
  <w:style w:type="numbering" w:customStyle="1" w:styleId="NoList45">
    <w:name w:val="No List45"/>
    <w:next w:val="NoList"/>
    <w:uiPriority w:val="99"/>
    <w:semiHidden/>
    <w:unhideWhenUsed/>
    <w:rsid w:val="00986E21"/>
  </w:style>
  <w:style w:type="numbering" w:customStyle="1" w:styleId="134">
    <w:name w:val="无列表134"/>
    <w:next w:val="NoList"/>
    <w:semiHidden/>
    <w:rsid w:val="00986E21"/>
  </w:style>
  <w:style w:type="numbering" w:customStyle="1" w:styleId="1331">
    <w:name w:val="リストなし133"/>
    <w:next w:val="NoList"/>
    <w:uiPriority w:val="99"/>
    <w:semiHidden/>
    <w:unhideWhenUsed/>
    <w:rsid w:val="00986E21"/>
  </w:style>
  <w:style w:type="numbering" w:customStyle="1" w:styleId="NoList124">
    <w:name w:val="No List124"/>
    <w:next w:val="NoList"/>
    <w:uiPriority w:val="99"/>
    <w:semiHidden/>
    <w:unhideWhenUsed/>
    <w:rsid w:val="00986E21"/>
  </w:style>
  <w:style w:type="numbering" w:customStyle="1" w:styleId="1123">
    <w:name w:val="无列表1123"/>
    <w:next w:val="NoList"/>
    <w:semiHidden/>
    <w:rsid w:val="00986E21"/>
  </w:style>
  <w:style w:type="numbering" w:customStyle="1" w:styleId="11230">
    <w:name w:val="リストなし1123"/>
    <w:next w:val="NoList"/>
    <w:uiPriority w:val="99"/>
    <w:semiHidden/>
    <w:unhideWhenUsed/>
    <w:rsid w:val="00986E21"/>
  </w:style>
  <w:style w:type="numbering" w:customStyle="1" w:styleId="NoList30">
    <w:name w:val="No List30"/>
    <w:next w:val="NoList"/>
    <w:uiPriority w:val="99"/>
    <w:semiHidden/>
    <w:unhideWhenUsed/>
    <w:rsid w:val="00986E21"/>
  </w:style>
  <w:style w:type="numbering" w:customStyle="1" w:styleId="170">
    <w:name w:val="无列表17"/>
    <w:next w:val="NoList"/>
    <w:semiHidden/>
    <w:rsid w:val="00986E21"/>
  </w:style>
  <w:style w:type="numbering" w:customStyle="1" w:styleId="171">
    <w:name w:val="リストなし17"/>
    <w:next w:val="NoList"/>
    <w:uiPriority w:val="99"/>
    <w:semiHidden/>
    <w:unhideWhenUsed/>
    <w:rsid w:val="00986E21"/>
  </w:style>
  <w:style w:type="numbering" w:customStyle="1" w:styleId="NoList119">
    <w:name w:val="No List119"/>
    <w:next w:val="NoList"/>
    <w:semiHidden/>
    <w:rsid w:val="00986E21"/>
  </w:style>
  <w:style w:type="numbering" w:customStyle="1" w:styleId="NoList211">
    <w:name w:val="No List211"/>
    <w:next w:val="NoList"/>
    <w:uiPriority w:val="99"/>
    <w:semiHidden/>
    <w:rsid w:val="00986E21"/>
  </w:style>
  <w:style w:type="numbering" w:customStyle="1" w:styleId="NoList36">
    <w:name w:val="No List36"/>
    <w:next w:val="NoList"/>
    <w:semiHidden/>
    <w:rsid w:val="00986E21"/>
  </w:style>
  <w:style w:type="numbering" w:customStyle="1" w:styleId="NoList46">
    <w:name w:val="No List46"/>
    <w:next w:val="NoList"/>
    <w:semiHidden/>
    <w:rsid w:val="00986E21"/>
  </w:style>
  <w:style w:type="numbering" w:customStyle="1" w:styleId="NoList52">
    <w:name w:val="No List52"/>
    <w:next w:val="NoList"/>
    <w:uiPriority w:val="99"/>
    <w:semiHidden/>
    <w:rsid w:val="00986E21"/>
  </w:style>
  <w:style w:type="numbering" w:customStyle="1" w:styleId="NoList61">
    <w:name w:val="No List61"/>
    <w:next w:val="NoList"/>
    <w:uiPriority w:val="99"/>
    <w:semiHidden/>
    <w:rsid w:val="00986E21"/>
  </w:style>
  <w:style w:type="numbering" w:customStyle="1" w:styleId="NoList71">
    <w:name w:val="No List71"/>
    <w:next w:val="NoList"/>
    <w:uiPriority w:val="99"/>
    <w:semiHidden/>
    <w:rsid w:val="00986E21"/>
  </w:style>
  <w:style w:type="numbering" w:customStyle="1" w:styleId="NoList1110">
    <w:name w:val="No List1110"/>
    <w:next w:val="NoList"/>
    <w:semiHidden/>
    <w:rsid w:val="00986E21"/>
  </w:style>
  <w:style w:type="numbering" w:customStyle="1" w:styleId="NoList212">
    <w:name w:val="No List212"/>
    <w:next w:val="NoList"/>
    <w:uiPriority w:val="99"/>
    <w:semiHidden/>
    <w:rsid w:val="00986E21"/>
  </w:style>
  <w:style w:type="numbering" w:customStyle="1" w:styleId="NoList81">
    <w:name w:val="No List81"/>
    <w:next w:val="NoList"/>
    <w:uiPriority w:val="99"/>
    <w:semiHidden/>
    <w:rsid w:val="00986E21"/>
  </w:style>
  <w:style w:type="numbering" w:customStyle="1" w:styleId="NoList125">
    <w:name w:val="No List125"/>
    <w:next w:val="NoList"/>
    <w:semiHidden/>
    <w:rsid w:val="00986E21"/>
  </w:style>
  <w:style w:type="numbering" w:customStyle="1" w:styleId="NoList221">
    <w:name w:val="No List221"/>
    <w:next w:val="NoList"/>
    <w:uiPriority w:val="99"/>
    <w:semiHidden/>
    <w:rsid w:val="00986E21"/>
  </w:style>
  <w:style w:type="numbering" w:customStyle="1" w:styleId="NoList91">
    <w:name w:val="No List91"/>
    <w:next w:val="NoList"/>
    <w:uiPriority w:val="99"/>
    <w:semiHidden/>
    <w:rsid w:val="00986E21"/>
  </w:style>
  <w:style w:type="numbering" w:customStyle="1" w:styleId="NoList131">
    <w:name w:val="No List131"/>
    <w:next w:val="NoList"/>
    <w:semiHidden/>
    <w:rsid w:val="00986E21"/>
  </w:style>
  <w:style w:type="numbering" w:customStyle="1" w:styleId="NoList231">
    <w:name w:val="No List231"/>
    <w:next w:val="NoList"/>
    <w:semiHidden/>
    <w:rsid w:val="00986E21"/>
  </w:style>
  <w:style w:type="numbering" w:customStyle="1" w:styleId="NoList101">
    <w:name w:val="No List101"/>
    <w:next w:val="NoList"/>
    <w:uiPriority w:val="99"/>
    <w:semiHidden/>
    <w:rsid w:val="00986E21"/>
  </w:style>
  <w:style w:type="numbering" w:customStyle="1" w:styleId="NoList141">
    <w:name w:val="No List141"/>
    <w:next w:val="NoList"/>
    <w:semiHidden/>
    <w:rsid w:val="00986E21"/>
  </w:style>
  <w:style w:type="numbering" w:customStyle="1" w:styleId="NoList241">
    <w:name w:val="No List241"/>
    <w:next w:val="NoList"/>
    <w:semiHidden/>
    <w:rsid w:val="00986E21"/>
  </w:style>
  <w:style w:type="numbering" w:customStyle="1" w:styleId="NoList311">
    <w:name w:val="No List311"/>
    <w:next w:val="NoList"/>
    <w:uiPriority w:val="99"/>
    <w:semiHidden/>
    <w:rsid w:val="00986E21"/>
  </w:style>
  <w:style w:type="numbering" w:customStyle="1" w:styleId="NoList411">
    <w:name w:val="No List411"/>
    <w:next w:val="NoList"/>
    <w:uiPriority w:val="99"/>
    <w:semiHidden/>
    <w:rsid w:val="00986E21"/>
  </w:style>
  <w:style w:type="numbering" w:customStyle="1" w:styleId="NoList511">
    <w:name w:val="No List511"/>
    <w:next w:val="NoList"/>
    <w:uiPriority w:val="99"/>
    <w:semiHidden/>
    <w:rsid w:val="00986E21"/>
  </w:style>
  <w:style w:type="numbering" w:customStyle="1" w:styleId="NoList151">
    <w:name w:val="No List151"/>
    <w:next w:val="NoList"/>
    <w:semiHidden/>
    <w:rsid w:val="00986E21"/>
  </w:style>
  <w:style w:type="numbering" w:customStyle="1" w:styleId="NoList161">
    <w:name w:val="No List161"/>
    <w:next w:val="NoList"/>
    <w:semiHidden/>
    <w:rsid w:val="00986E21"/>
  </w:style>
  <w:style w:type="numbering" w:customStyle="1" w:styleId="1160">
    <w:name w:val="无列表116"/>
    <w:next w:val="NoList"/>
    <w:semiHidden/>
    <w:rsid w:val="00986E21"/>
  </w:style>
  <w:style w:type="numbering" w:customStyle="1" w:styleId="11a">
    <w:name w:val="목록 없음11"/>
    <w:next w:val="NoList"/>
    <w:semiHidden/>
    <w:unhideWhenUsed/>
    <w:rsid w:val="00986E21"/>
  </w:style>
  <w:style w:type="numbering" w:customStyle="1" w:styleId="21d">
    <w:name w:val="목록 없음21"/>
    <w:next w:val="NoList"/>
    <w:semiHidden/>
    <w:rsid w:val="00986E21"/>
  </w:style>
  <w:style w:type="numbering" w:customStyle="1" w:styleId="NoList1111">
    <w:name w:val="No List1111"/>
    <w:next w:val="NoList"/>
    <w:uiPriority w:val="99"/>
    <w:semiHidden/>
    <w:rsid w:val="00986E21"/>
  </w:style>
  <w:style w:type="numbering" w:customStyle="1" w:styleId="NoList171">
    <w:name w:val="No List171"/>
    <w:next w:val="NoList"/>
    <w:uiPriority w:val="99"/>
    <w:semiHidden/>
    <w:unhideWhenUsed/>
    <w:rsid w:val="00986E21"/>
  </w:style>
  <w:style w:type="numbering" w:customStyle="1" w:styleId="1250">
    <w:name w:val="无列表125"/>
    <w:next w:val="NoList"/>
    <w:semiHidden/>
    <w:rsid w:val="00986E21"/>
  </w:style>
  <w:style w:type="numbering" w:customStyle="1" w:styleId="NoList181">
    <w:name w:val="No List181"/>
    <w:next w:val="NoList"/>
    <w:semiHidden/>
    <w:rsid w:val="00986E21"/>
  </w:style>
  <w:style w:type="numbering" w:customStyle="1" w:styleId="NoList37">
    <w:name w:val="No List37"/>
    <w:next w:val="NoList"/>
    <w:uiPriority w:val="99"/>
    <w:semiHidden/>
    <w:unhideWhenUsed/>
    <w:rsid w:val="00986E21"/>
  </w:style>
  <w:style w:type="numbering" w:customStyle="1" w:styleId="180">
    <w:name w:val="无列表18"/>
    <w:next w:val="NoList"/>
    <w:semiHidden/>
    <w:rsid w:val="00986E21"/>
  </w:style>
  <w:style w:type="numbering" w:customStyle="1" w:styleId="181">
    <w:name w:val="リストなし18"/>
    <w:next w:val="NoList"/>
    <w:uiPriority w:val="99"/>
    <w:semiHidden/>
    <w:unhideWhenUsed/>
    <w:rsid w:val="00986E21"/>
  </w:style>
  <w:style w:type="numbering" w:customStyle="1" w:styleId="NoList120">
    <w:name w:val="No List120"/>
    <w:next w:val="NoList"/>
    <w:semiHidden/>
    <w:rsid w:val="00986E21"/>
  </w:style>
  <w:style w:type="numbering" w:customStyle="1" w:styleId="NoList213">
    <w:name w:val="No List213"/>
    <w:next w:val="NoList"/>
    <w:uiPriority w:val="99"/>
    <w:semiHidden/>
    <w:rsid w:val="00986E21"/>
  </w:style>
  <w:style w:type="numbering" w:customStyle="1" w:styleId="NoList38">
    <w:name w:val="No List38"/>
    <w:next w:val="NoList"/>
    <w:semiHidden/>
    <w:rsid w:val="00986E21"/>
  </w:style>
  <w:style w:type="numbering" w:customStyle="1" w:styleId="NoList47">
    <w:name w:val="No List47"/>
    <w:next w:val="NoList"/>
    <w:semiHidden/>
    <w:rsid w:val="00986E21"/>
  </w:style>
  <w:style w:type="numbering" w:customStyle="1" w:styleId="NoList53">
    <w:name w:val="No List53"/>
    <w:next w:val="NoList"/>
    <w:uiPriority w:val="99"/>
    <w:semiHidden/>
    <w:rsid w:val="00986E21"/>
  </w:style>
  <w:style w:type="numbering" w:customStyle="1" w:styleId="NoList62">
    <w:name w:val="No List62"/>
    <w:next w:val="NoList"/>
    <w:uiPriority w:val="99"/>
    <w:semiHidden/>
    <w:rsid w:val="00986E21"/>
  </w:style>
  <w:style w:type="numbering" w:customStyle="1" w:styleId="NoList72">
    <w:name w:val="No List72"/>
    <w:next w:val="NoList"/>
    <w:uiPriority w:val="99"/>
    <w:semiHidden/>
    <w:rsid w:val="00986E21"/>
  </w:style>
  <w:style w:type="numbering" w:customStyle="1" w:styleId="NoList1112">
    <w:name w:val="No List1112"/>
    <w:next w:val="NoList"/>
    <w:uiPriority w:val="99"/>
    <w:semiHidden/>
    <w:rsid w:val="00986E21"/>
  </w:style>
  <w:style w:type="numbering" w:customStyle="1" w:styleId="NoList214">
    <w:name w:val="No List214"/>
    <w:next w:val="NoList"/>
    <w:uiPriority w:val="99"/>
    <w:semiHidden/>
    <w:rsid w:val="00986E21"/>
  </w:style>
  <w:style w:type="numbering" w:customStyle="1" w:styleId="NoList82">
    <w:name w:val="No List82"/>
    <w:next w:val="NoList"/>
    <w:uiPriority w:val="99"/>
    <w:semiHidden/>
    <w:rsid w:val="00986E21"/>
  </w:style>
  <w:style w:type="numbering" w:customStyle="1" w:styleId="NoList126">
    <w:name w:val="No List126"/>
    <w:next w:val="NoList"/>
    <w:semiHidden/>
    <w:rsid w:val="00986E21"/>
  </w:style>
  <w:style w:type="numbering" w:customStyle="1" w:styleId="NoList222">
    <w:name w:val="No List222"/>
    <w:next w:val="NoList"/>
    <w:uiPriority w:val="99"/>
    <w:semiHidden/>
    <w:rsid w:val="00986E21"/>
  </w:style>
  <w:style w:type="numbering" w:customStyle="1" w:styleId="NoList92">
    <w:name w:val="No List92"/>
    <w:next w:val="NoList"/>
    <w:uiPriority w:val="99"/>
    <w:semiHidden/>
    <w:rsid w:val="00986E21"/>
  </w:style>
  <w:style w:type="numbering" w:customStyle="1" w:styleId="NoList132">
    <w:name w:val="No List132"/>
    <w:next w:val="NoList"/>
    <w:semiHidden/>
    <w:rsid w:val="00986E21"/>
  </w:style>
  <w:style w:type="numbering" w:customStyle="1" w:styleId="NoList232">
    <w:name w:val="No List232"/>
    <w:next w:val="NoList"/>
    <w:semiHidden/>
    <w:rsid w:val="00986E21"/>
  </w:style>
  <w:style w:type="numbering" w:customStyle="1" w:styleId="NoList102">
    <w:name w:val="No List102"/>
    <w:next w:val="NoList"/>
    <w:uiPriority w:val="99"/>
    <w:semiHidden/>
    <w:rsid w:val="00986E21"/>
  </w:style>
  <w:style w:type="numbering" w:customStyle="1" w:styleId="NoList142">
    <w:name w:val="No List142"/>
    <w:next w:val="NoList"/>
    <w:semiHidden/>
    <w:rsid w:val="00986E21"/>
  </w:style>
  <w:style w:type="numbering" w:customStyle="1" w:styleId="NoList242">
    <w:name w:val="No List242"/>
    <w:next w:val="NoList"/>
    <w:semiHidden/>
    <w:rsid w:val="00986E21"/>
  </w:style>
  <w:style w:type="numbering" w:customStyle="1" w:styleId="NoList312">
    <w:name w:val="No List312"/>
    <w:next w:val="NoList"/>
    <w:uiPriority w:val="99"/>
    <w:semiHidden/>
    <w:rsid w:val="00986E21"/>
  </w:style>
  <w:style w:type="numbering" w:customStyle="1" w:styleId="NoList412">
    <w:name w:val="No List412"/>
    <w:next w:val="NoList"/>
    <w:uiPriority w:val="99"/>
    <w:semiHidden/>
    <w:rsid w:val="00986E21"/>
  </w:style>
  <w:style w:type="numbering" w:customStyle="1" w:styleId="NoList512">
    <w:name w:val="No List512"/>
    <w:next w:val="NoList"/>
    <w:uiPriority w:val="99"/>
    <w:semiHidden/>
    <w:rsid w:val="00986E21"/>
  </w:style>
  <w:style w:type="numbering" w:customStyle="1" w:styleId="NoList152">
    <w:name w:val="No List152"/>
    <w:next w:val="NoList"/>
    <w:semiHidden/>
    <w:rsid w:val="00986E21"/>
  </w:style>
  <w:style w:type="numbering" w:customStyle="1" w:styleId="NoList162">
    <w:name w:val="No List162"/>
    <w:next w:val="NoList"/>
    <w:semiHidden/>
    <w:rsid w:val="00986E21"/>
  </w:style>
  <w:style w:type="numbering" w:customStyle="1" w:styleId="1170">
    <w:name w:val="无列表117"/>
    <w:next w:val="NoList"/>
    <w:semiHidden/>
    <w:rsid w:val="00986E21"/>
  </w:style>
  <w:style w:type="numbering" w:customStyle="1" w:styleId="127">
    <w:name w:val="목록 없음12"/>
    <w:next w:val="NoList"/>
    <w:semiHidden/>
    <w:unhideWhenUsed/>
    <w:rsid w:val="00986E21"/>
  </w:style>
  <w:style w:type="numbering" w:customStyle="1" w:styleId="228">
    <w:name w:val="목록 없음22"/>
    <w:next w:val="NoList"/>
    <w:semiHidden/>
    <w:rsid w:val="00986E21"/>
  </w:style>
  <w:style w:type="numbering" w:customStyle="1" w:styleId="NoList1113">
    <w:name w:val="No List1113"/>
    <w:next w:val="NoList"/>
    <w:uiPriority w:val="99"/>
    <w:semiHidden/>
    <w:rsid w:val="00986E21"/>
  </w:style>
  <w:style w:type="numbering" w:customStyle="1" w:styleId="NoList172">
    <w:name w:val="No List172"/>
    <w:next w:val="NoList"/>
    <w:uiPriority w:val="99"/>
    <w:semiHidden/>
    <w:unhideWhenUsed/>
    <w:rsid w:val="00986E21"/>
  </w:style>
  <w:style w:type="numbering" w:customStyle="1" w:styleId="1260">
    <w:name w:val="无列表126"/>
    <w:next w:val="NoList"/>
    <w:semiHidden/>
    <w:rsid w:val="00986E21"/>
  </w:style>
  <w:style w:type="numbering" w:customStyle="1" w:styleId="NoList182">
    <w:name w:val="No List182"/>
    <w:next w:val="NoList"/>
    <w:semiHidden/>
    <w:rsid w:val="00986E21"/>
  </w:style>
  <w:style w:type="numbering" w:customStyle="1" w:styleId="NoList39">
    <w:name w:val="No List39"/>
    <w:next w:val="NoList"/>
    <w:uiPriority w:val="99"/>
    <w:semiHidden/>
    <w:unhideWhenUsed/>
    <w:rsid w:val="00986E21"/>
  </w:style>
  <w:style w:type="numbering" w:customStyle="1" w:styleId="190">
    <w:name w:val="无列表19"/>
    <w:next w:val="NoList"/>
    <w:semiHidden/>
    <w:rsid w:val="00986E21"/>
  </w:style>
  <w:style w:type="numbering" w:customStyle="1" w:styleId="191">
    <w:name w:val="リストなし19"/>
    <w:next w:val="NoList"/>
    <w:uiPriority w:val="99"/>
    <w:semiHidden/>
    <w:unhideWhenUsed/>
    <w:rsid w:val="00986E21"/>
  </w:style>
  <w:style w:type="numbering" w:customStyle="1" w:styleId="NoList127">
    <w:name w:val="No List127"/>
    <w:next w:val="NoList"/>
    <w:semiHidden/>
    <w:unhideWhenUsed/>
    <w:rsid w:val="00986E21"/>
  </w:style>
  <w:style w:type="numbering" w:customStyle="1" w:styleId="1180">
    <w:name w:val="无列表118"/>
    <w:next w:val="NoList"/>
    <w:semiHidden/>
    <w:rsid w:val="00986E21"/>
  </w:style>
  <w:style w:type="numbering" w:customStyle="1" w:styleId="1161">
    <w:name w:val="リストなし116"/>
    <w:next w:val="NoList"/>
    <w:uiPriority w:val="99"/>
    <w:semiHidden/>
    <w:unhideWhenUsed/>
    <w:rsid w:val="00986E21"/>
  </w:style>
  <w:style w:type="numbering" w:customStyle="1" w:styleId="NoList215">
    <w:name w:val="No List215"/>
    <w:next w:val="NoList"/>
    <w:semiHidden/>
    <w:unhideWhenUsed/>
    <w:rsid w:val="00986E21"/>
  </w:style>
  <w:style w:type="numbering" w:customStyle="1" w:styleId="NoList310">
    <w:name w:val="No List310"/>
    <w:next w:val="NoList"/>
    <w:semiHidden/>
    <w:unhideWhenUsed/>
    <w:rsid w:val="00986E21"/>
  </w:style>
  <w:style w:type="numbering" w:customStyle="1" w:styleId="NoList1114">
    <w:name w:val="No List1114"/>
    <w:next w:val="NoList"/>
    <w:uiPriority w:val="99"/>
    <w:semiHidden/>
    <w:unhideWhenUsed/>
    <w:rsid w:val="00986E21"/>
  </w:style>
  <w:style w:type="numbering" w:customStyle="1" w:styleId="NoList48">
    <w:name w:val="No List48"/>
    <w:next w:val="NoList"/>
    <w:semiHidden/>
    <w:unhideWhenUsed/>
    <w:rsid w:val="00986E21"/>
  </w:style>
  <w:style w:type="numbering" w:customStyle="1" w:styleId="NoList54">
    <w:name w:val="No List54"/>
    <w:next w:val="NoList"/>
    <w:uiPriority w:val="99"/>
    <w:semiHidden/>
    <w:unhideWhenUsed/>
    <w:rsid w:val="00986E21"/>
  </w:style>
  <w:style w:type="numbering" w:customStyle="1" w:styleId="NoList1115">
    <w:name w:val="No List1115"/>
    <w:next w:val="NoList"/>
    <w:semiHidden/>
    <w:unhideWhenUsed/>
    <w:rsid w:val="00986E21"/>
  </w:style>
  <w:style w:type="numbering" w:customStyle="1" w:styleId="NoList216">
    <w:name w:val="No List216"/>
    <w:next w:val="NoList"/>
    <w:semiHidden/>
    <w:unhideWhenUsed/>
    <w:rsid w:val="00986E21"/>
  </w:style>
  <w:style w:type="numbering" w:customStyle="1" w:styleId="NoList313">
    <w:name w:val="No List313"/>
    <w:next w:val="NoList"/>
    <w:uiPriority w:val="99"/>
    <w:semiHidden/>
    <w:unhideWhenUsed/>
    <w:rsid w:val="00986E21"/>
  </w:style>
  <w:style w:type="numbering" w:customStyle="1" w:styleId="NoList413">
    <w:name w:val="No List413"/>
    <w:next w:val="NoList"/>
    <w:uiPriority w:val="99"/>
    <w:semiHidden/>
    <w:unhideWhenUsed/>
    <w:rsid w:val="00986E21"/>
  </w:style>
  <w:style w:type="numbering" w:customStyle="1" w:styleId="NoList63">
    <w:name w:val="No List63"/>
    <w:next w:val="NoList"/>
    <w:uiPriority w:val="99"/>
    <w:semiHidden/>
    <w:unhideWhenUsed/>
    <w:rsid w:val="00986E21"/>
  </w:style>
  <w:style w:type="numbering" w:customStyle="1" w:styleId="NoList73">
    <w:name w:val="No List73"/>
    <w:next w:val="NoList"/>
    <w:uiPriority w:val="99"/>
    <w:semiHidden/>
    <w:unhideWhenUsed/>
    <w:rsid w:val="00986E21"/>
  </w:style>
  <w:style w:type="numbering" w:customStyle="1" w:styleId="NoList128">
    <w:name w:val="No List128"/>
    <w:next w:val="NoList"/>
    <w:semiHidden/>
    <w:unhideWhenUsed/>
    <w:rsid w:val="00986E21"/>
  </w:style>
  <w:style w:type="numbering" w:customStyle="1" w:styleId="NoList223">
    <w:name w:val="No List223"/>
    <w:next w:val="NoList"/>
    <w:uiPriority w:val="99"/>
    <w:semiHidden/>
    <w:unhideWhenUsed/>
    <w:rsid w:val="00986E21"/>
  </w:style>
  <w:style w:type="numbering" w:customStyle="1" w:styleId="NoList321">
    <w:name w:val="No List321"/>
    <w:next w:val="NoList"/>
    <w:uiPriority w:val="99"/>
    <w:semiHidden/>
    <w:unhideWhenUsed/>
    <w:rsid w:val="00986E21"/>
  </w:style>
  <w:style w:type="numbering" w:customStyle="1" w:styleId="NoList83">
    <w:name w:val="No List83"/>
    <w:next w:val="NoList"/>
    <w:uiPriority w:val="99"/>
    <w:semiHidden/>
    <w:rsid w:val="00986E21"/>
  </w:style>
  <w:style w:type="numbering" w:customStyle="1" w:styleId="NoList93">
    <w:name w:val="No List93"/>
    <w:next w:val="NoList"/>
    <w:uiPriority w:val="99"/>
    <w:semiHidden/>
    <w:rsid w:val="00986E21"/>
  </w:style>
  <w:style w:type="numbering" w:customStyle="1" w:styleId="NoList133">
    <w:name w:val="No List133"/>
    <w:next w:val="NoList"/>
    <w:semiHidden/>
    <w:rsid w:val="00986E21"/>
  </w:style>
  <w:style w:type="numbering" w:customStyle="1" w:styleId="NoList233">
    <w:name w:val="No List233"/>
    <w:next w:val="NoList"/>
    <w:semiHidden/>
    <w:rsid w:val="00986E21"/>
  </w:style>
  <w:style w:type="numbering" w:customStyle="1" w:styleId="NoList103">
    <w:name w:val="No List103"/>
    <w:next w:val="NoList"/>
    <w:semiHidden/>
    <w:rsid w:val="00986E21"/>
  </w:style>
  <w:style w:type="numbering" w:customStyle="1" w:styleId="NoList143">
    <w:name w:val="No List143"/>
    <w:next w:val="NoList"/>
    <w:semiHidden/>
    <w:rsid w:val="00986E21"/>
  </w:style>
  <w:style w:type="numbering" w:customStyle="1" w:styleId="NoList243">
    <w:name w:val="No List243"/>
    <w:next w:val="NoList"/>
    <w:semiHidden/>
    <w:rsid w:val="00986E21"/>
  </w:style>
  <w:style w:type="numbering" w:customStyle="1" w:styleId="NoList513">
    <w:name w:val="No List513"/>
    <w:next w:val="NoList"/>
    <w:uiPriority w:val="99"/>
    <w:semiHidden/>
    <w:rsid w:val="00986E21"/>
  </w:style>
  <w:style w:type="numbering" w:customStyle="1" w:styleId="NoList153">
    <w:name w:val="No List153"/>
    <w:next w:val="NoList"/>
    <w:semiHidden/>
    <w:rsid w:val="00986E21"/>
  </w:style>
  <w:style w:type="numbering" w:customStyle="1" w:styleId="NoList163">
    <w:name w:val="No List163"/>
    <w:next w:val="NoList"/>
    <w:semiHidden/>
    <w:rsid w:val="00986E21"/>
  </w:style>
  <w:style w:type="numbering" w:customStyle="1" w:styleId="135">
    <w:name w:val="목록 없음13"/>
    <w:next w:val="NoList"/>
    <w:semiHidden/>
    <w:unhideWhenUsed/>
    <w:rsid w:val="00986E21"/>
  </w:style>
  <w:style w:type="numbering" w:customStyle="1" w:styleId="237">
    <w:name w:val="목록 없음23"/>
    <w:next w:val="NoList"/>
    <w:semiHidden/>
    <w:rsid w:val="00986E21"/>
  </w:style>
  <w:style w:type="numbering" w:customStyle="1" w:styleId="Style12">
    <w:name w:val="Style12"/>
    <w:uiPriority w:val="99"/>
    <w:rsid w:val="00986E21"/>
    <w:pPr>
      <w:numPr>
        <w:numId w:val="15"/>
      </w:numPr>
    </w:pPr>
  </w:style>
  <w:style w:type="numbering" w:customStyle="1" w:styleId="NoList173">
    <w:name w:val="No List173"/>
    <w:next w:val="NoList"/>
    <w:uiPriority w:val="99"/>
    <w:semiHidden/>
    <w:unhideWhenUsed/>
    <w:rsid w:val="00986E21"/>
  </w:style>
  <w:style w:type="numbering" w:customStyle="1" w:styleId="SGS11">
    <w:name w:val="SGS11"/>
    <w:uiPriority w:val="99"/>
    <w:rsid w:val="00986E21"/>
    <w:pPr>
      <w:numPr>
        <w:numId w:val="11"/>
      </w:numPr>
    </w:pPr>
  </w:style>
  <w:style w:type="numbering" w:customStyle="1" w:styleId="Style111">
    <w:name w:val="Style111"/>
    <w:uiPriority w:val="99"/>
    <w:rsid w:val="00986E21"/>
    <w:pPr>
      <w:numPr>
        <w:numId w:val="12"/>
      </w:numPr>
    </w:pPr>
  </w:style>
  <w:style w:type="numbering" w:customStyle="1" w:styleId="NoList191">
    <w:name w:val="No List191"/>
    <w:next w:val="NoList"/>
    <w:uiPriority w:val="99"/>
    <w:semiHidden/>
    <w:unhideWhenUsed/>
    <w:rsid w:val="00986E21"/>
  </w:style>
  <w:style w:type="numbering" w:customStyle="1" w:styleId="1270">
    <w:name w:val="无列表127"/>
    <w:next w:val="NoList"/>
    <w:semiHidden/>
    <w:rsid w:val="00986E21"/>
  </w:style>
  <w:style w:type="numbering" w:customStyle="1" w:styleId="NoList183">
    <w:name w:val="No List183"/>
    <w:next w:val="NoList"/>
    <w:semiHidden/>
    <w:rsid w:val="00986E21"/>
  </w:style>
  <w:style w:type="numbering" w:customStyle="1" w:styleId="NoList1101">
    <w:name w:val="No List1101"/>
    <w:next w:val="NoList"/>
    <w:uiPriority w:val="99"/>
    <w:semiHidden/>
    <w:rsid w:val="00986E21"/>
  </w:style>
  <w:style w:type="numbering" w:customStyle="1" w:styleId="1350">
    <w:name w:val="无列表135"/>
    <w:next w:val="NoList"/>
    <w:semiHidden/>
    <w:rsid w:val="00986E21"/>
  </w:style>
  <w:style w:type="numbering" w:customStyle="1" w:styleId="1251">
    <w:name w:val="リストなし125"/>
    <w:next w:val="NoList"/>
    <w:uiPriority w:val="99"/>
    <w:semiHidden/>
    <w:unhideWhenUsed/>
    <w:rsid w:val="00986E21"/>
  </w:style>
  <w:style w:type="numbering" w:customStyle="1" w:styleId="NoList251">
    <w:name w:val="No List251"/>
    <w:next w:val="NoList"/>
    <w:uiPriority w:val="99"/>
    <w:semiHidden/>
    <w:rsid w:val="00986E21"/>
  </w:style>
  <w:style w:type="numbering" w:customStyle="1" w:styleId="1115">
    <w:name w:val="无列表1115"/>
    <w:next w:val="NoList"/>
    <w:semiHidden/>
    <w:rsid w:val="00986E21"/>
  </w:style>
  <w:style w:type="numbering" w:customStyle="1" w:styleId="11150">
    <w:name w:val="リストなし1115"/>
    <w:next w:val="NoList"/>
    <w:uiPriority w:val="99"/>
    <w:semiHidden/>
    <w:unhideWhenUsed/>
    <w:rsid w:val="00986E21"/>
  </w:style>
  <w:style w:type="numbering" w:customStyle="1" w:styleId="12110">
    <w:name w:val="无列表1211"/>
    <w:next w:val="NoList"/>
    <w:semiHidden/>
    <w:rsid w:val="00986E21"/>
  </w:style>
  <w:style w:type="numbering" w:customStyle="1" w:styleId="12111">
    <w:name w:val="リストなし1211"/>
    <w:next w:val="NoList"/>
    <w:uiPriority w:val="99"/>
    <w:semiHidden/>
    <w:unhideWhenUsed/>
    <w:rsid w:val="00986E21"/>
  </w:style>
  <w:style w:type="numbering" w:customStyle="1" w:styleId="NoList1121">
    <w:name w:val="No List1121"/>
    <w:next w:val="NoList"/>
    <w:uiPriority w:val="99"/>
    <w:semiHidden/>
    <w:unhideWhenUsed/>
    <w:rsid w:val="00986E21"/>
  </w:style>
  <w:style w:type="numbering" w:customStyle="1" w:styleId="111110">
    <w:name w:val="无列表11111"/>
    <w:next w:val="NoList"/>
    <w:semiHidden/>
    <w:rsid w:val="00986E21"/>
  </w:style>
  <w:style w:type="numbering" w:customStyle="1" w:styleId="111111">
    <w:name w:val="リストなし11111"/>
    <w:next w:val="NoList"/>
    <w:uiPriority w:val="99"/>
    <w:semiHidden/>
    <w:unhideWhenUsed/>
    <w:rsid w:val="00986E21"/>
  </w:style>
  <w:style w:type="numbering" w:customStyle="1" w:styleId="NoList421">
    <w:name w:val="No List421"/>
    <w:next w:val="NoList"/>
    <w:uiPriority w:val="99"/>
    <w:semiHidden/>
    <w:unhideWhenUsed/>
    <w:rsid w:val="00986E21"/>
  </w:style>
  <w:style w:type="numbering" w:customStyle="1" w:styleId="13110">
    <w:name w:val="无列表1311"/>
    <w:next w:val="NoList"/>
    <w:semiHidden/>
    <w:rsid w:val="00986E21"/>
  </w:style>
  <w:style w:type="numbering" w:customStyle="1" w:styleId="1340">
    <w:name w:val="リストなし134"/>
    <w:next w:val="NoList"/>
    <w:uiPriority w:val="99"/>
    <w:semiHidden/>
    <w:unhideWhenUsed/>
    <w:rsid w:val="00986E21"/>
  </w:style>
  <w:style w:type="numbering" w:customStyle="1" w:styleId="NoList1211">
    <w:name w:val="No List1211"/>
    <w:next w:val="NoList"/>
    <w:uiPriority w:val="99"/>
    <w:semiHidden/>
    <w:unhideWhenUsed/>
    <w:rsid w:val="00986E21"/>
  </w:style>
  <w:style w:type="numbering" w:customStyle="1" w:styleId="1124">
    <w:name w:val="无列表1124"/>
    <w:next w:val="NoList"/>
    <w:semiHidden/>
    <w:rsid w:val="00986E21"/>
  </w:style>
  <w:style w:type="numbering" w:customStyle="1" w:styleId="11240">
    <w:name w:val="リストなし1124"/>
    <w:next w:val="NoList"/>
    <w:uiPriority w:val="99"/>
    <w:semiHidden/>
    <w:unhideWhenUsed/>
    <w:rsid w:val="00986E21"/>
  </w:style>
  <w:style w:type="numbering" w:customStyle="1" w:styleId="NoList201">
    <w:name w:val="No List201"/>
    <w:next w:val="NoList"/>
    <w:uiPriority w:val="99"/>
    <w:semiHidden/>
    <w:unhideWhenUsed/>
    <w:rsid w:val="00986E21"/>
  </w:style>
  <w:style w:type="numbering" w:customStyle="1" w:styleId="NoList1131">
    <w:name w:val="No List1131"/>
    <w:next w:val="NoList"/>
    <w:uiPriority w:val="99"/>
    <w:semiHidden/>
    <w:rsid w:val="00986E21"/>
  </w:style>
  <w:style w:type="numbering" w:customStyle="1" w:styleId="1410">
    <w:name w:val="无列表141"/>
    <w:next w:val="NoList"/>
    <w:semiHidden/>
    <w:rsid w:val="00986E21"/>
  </w:style>
  <w:style w:type="numbering" w:customStyle="1" w:styleId="1411">
    <w:name w:val="リストなし141"/>
    <w:next w:val="NoList"/>
    <w:uiPriority w:val="99"/>
    <w:semiHidden/>
    <w:unhideWhenUsed/>
    <w:rsid w:val="00986E21"/>
  </w:style>
  <w:style w:type="numbering" w:customStyle="1" w:styleId="NoList261">
    <w:name w:val="No List261"/>
    <w:next w:val="NoList"/>
    <w:uiPriority w:val="99"/>
    <w:semiHidden/>
    <w:rsid w:val="00986E21"/>
  </w:style>
  <w:style w:type="numbering" w:customStyle="1" w:styleId="11310">
    <w:name w:val="无列表1131"/>
    <w:next w:val="NoList"/>
    <w:semiHidden/>
    <w:rsid w:val="00986E21"/>
  </w:style>
  <w:style w:type="numbering" w:customStyle="1" w:styleId="11311">
    <w:name w:val="リストなし1131"/>
    <w:next w:val="NoList"/>
    <w:uiPriority w:val="99"/>
    <w:semiHidden/>
    <w:unhideWhenUsed/>
    <w:rsid w:val="00986E21"/>
  </w:style>
  <w:style w:type="numbering" w:customStyle="1" w:styleId="NoList331">
    <w:name w:val="No List331"/>
    <w:next w:val="NoList"/>
    <w:uiPriority w:val="99"/>
    <w:semiHidden/>
    <w:unhideWhenUsed/>
    <w:rsid w:val="00986E21"/>
  </w:style>
  <w:style w:type="numbering" w:customStyle="1" w:styleId="12210">
    <w:name w:val="无列表1221"/>
    <w:next w:val="NoList"/>
    <w:semiHidden/>
    <w:rsid w:val="00986E21"/>
  </w:style>
  <w:style w:type="numbering" w:customStyle="1" w:styleId="12211">
    <w:name w:val="リストなし1221"/>
    <w:next w:val="NoList"/>
    <w:uiPriority w:val="99"/>
    <w:semiHidden/>
    <w:unhideWhenUsed/>
    <w:rsid w:val="00986E21"/>
  </w:style>
  <w:style w:type="numbering" w:customStyle="1" w:styleId="NoList1141">
    <w:name w:val="No List1141"/>
    <w:next w:val="NoList"/>
    <w:uiPriority w:val="99"/>
    <w:semiHidden/>
    <w:unhideWhenUsed/>
    <w:rsid w:val="00986E21"/>
  </w:style>
  <w:style w:type="numbering" w:customStyle="1" w:styleId="111210">
    <w:name w:val="无列表11121"/>
    <w:next w:val="NoList"/>
    <w:semiHidden/>
    <w:rsid w:val="00986E21"/>
  </w:style>
  <w:style w:type="numbering" w:customStyle="1" w:styleId="111211">
    <w:name w:val="リストなし11121"/>
    <w:next w:val="NoList"/>
    <w:uiPriority w:val="99"/>
    <w:semiHidden/>
    <w:unhideWhenUsed/>
    <w:rsid w:val="00986E21"/>
  </w:style>
  <w:style w:type="numbering" w:customStyle="1" w:styleId="NoList431">
    <w:name w:val="No List431"/>
    <w:next w:val="NoList"/>
    <w:uiPriority w:val="99"/>
    <w:semiHidden/>
    <w:unhideWhenUsed/>
    <w:rsid w:val="00986E21"/>
  </w:style>
  <w:style w:type="numbering" w:customStyle="1" w:styleId="13210">
    <w:name w:val="无列表1321"/>
    <w:next w:val="NoList"/>
    <w:semiHidden/>
    <w:rsid w:val="00986E21"/>
  </w:style>
  <w:style w:type="numbering" w:customStyle="1" w:styleId="13111">
    <w:name w:val="リストなし1311"/>
    <w:next w:val="NoList"/>
    <w:uiPriority w:val="99"/>
    <w:semiHidden/>
    <w:unhideWhenUsed/>
    <w:rsid w:val="00986E21"/>
  </w:style>
  <w:style w:type="numbering" w:customStyle="1" w:styleId="NoList1221">
    <w:name w:val="No List1221"/>
    <w:next w:val="NoList"/>
    <w:uiPriority w:val="99"/>
    <w:semiHidden/>
    <w:unhideWhenUsed/>
    <w:rsid w:val="00986E21"/>
  </w:style>
  <w:style w:type="numbering" w:customStyle="1" w:styleId="112110">
    <w:name w:val="无列表11211"/>
    <w:next w:val="NoList"/>
    <w:semiHidden/>
    <w:rsid w:val="00986E21"/>
  </w:style>
  <w:style w:type="numbering" w:customStyle="1" w:styleId="112111">
    <w:name w:val="リストなし11211"/>
    <w:next w:val="NoList"/>
    <w:uiPriority w:val="99"/>
    <w:semiHidden/>
    <w:unhideWhenUsed/>
    <w:rsid w:val="00986E21"/>
  </w:style>
  <w:style w:type="numbering" w:customStyle="1" w:styleId="NoList271">
    <w:name w:val="No List271"/>
    <w:next w:val="NoList"/>
    <w:uiPriority w:val="99"/>
    <w:semiHidden/>
    <w:unhideWhenUsed/>
    <w:rsid w:val="00986E21"/>
  </w:style>
  <w:style w:type="numbering" w:customStyle="1" w:styleId="NoList1151">
    <w:name w:val="No List1151"/>
    <w:next w:val="NoList"/>
    <w:uiPriority w:val="99"/>
    <w:semiHidden/>
    <w:rsid w:val="00986E21"/>
  </w:style>
  <w:style w:type="numbering" w:customStyle="1" w:styleId="1510">
    <w:name w:val="无列表151"/>
    <w:next w:val="NoList"/>
    <w:semiHidden/>
    <w:rsid w:val="00986E21"/>
  </w:style>
  <w:style w:type="numbering" w:customStyle="1" w:styleId="1511">
    <w:name w:val="リストなし151"/>
    <w:next w:val="NoList"/>
    <w:uiPriority w:val="99"/>
    <w:semiHidden/>
    <w:unhideWhenUsed/>
    <w:rsid w:val="00986E21"/>
  </w:style>
  <w:style w:type="numbering" w:customStyle="1" w:styleId="NoList281">
    <w:name w:val="No List281"/>
    <w:next w:val="NoList"/>
    <w:uiPriority w:val="99"/>
    <w:semiHidden/>
    <w:rsid w:val="00986E21"/>
  </w:style>
  <w:style w:type="numbering" w:customStyle="1" w:styleId="11410">
    <w:name w:val="无列表1141"/>
    <w:next w:val="NoList"/>
    <w:semiHidden/>
    <w:rsid w:val="00986E21"/>
  </w:style>
  <w:style w:type="numbering" w:customStyle="1" w:styleId="11411">
    <w:name w:val="リストなし1141"/>
    <w:next w:val="NoList"/>
    <w:uiPriority w:val="99"/>
    <w:semiHidden/>
    <w:unhideWhenUsed/>
    <w:rsid w:val="00986E21"/>
  </w:style>
  <w:style w:type="numbering" w:customStyle="1" w:styleId="NoList341">
    <w:name w:val="No List341"/>
    <w:next w:val="NoList"/>
    <w:uiPriority w:val="99"/>
    <w:semiHidden/>
    <w:unhideWhenUsed/>
    <w:rsid w:val="00986E21"/>
  </w:style>
  <w:style w:type="numbering" w:customStyle="1" w:styleId="12310">
    <w:name w:val="无列表1231"/>
    <w:next w:val="NoList"/>
    <w:semiHidden/>
    <w:rsid w:val="00986E21"/>
  </w:style>
  <w:style w:type="numbering" w:customStyle="1" w:styleId="12311">
    <w:name w:val="リストなし1231"/>
    <w:next w:val="NoList"/>
    <w:uiPriority w:val="99"/>
    <w:semiHidden/>
    <w:unhideWhenUsed/>
    <w:rsid w:val="00986E21"/>
  </w:style>
  <w:style w:type="numbering" w:customStyle="1" w:styleId="NoList1161">
    <w:name w:val="No List1161"/>
    <w:next w:val="NoList"/>
    <w:uiPriority w:val="99"/>
    <w:semiHidden/>
    <w:unhideWhenUsed/>
    <w:rsid w:val="00986E21"/>
  </w:style>
  <w:style w:type="numbering" w:customStyle="1" w:styleId="111310">
    <w:name w:val="无列表11131"/>
    <w:next w:val="NoList"/>
    <w:semiHidden/>
    <w:rsid w:val="00986E21"/>
  </w:style>
  <w:style w:type="numbering" w:customStyle="1" w:styleId="111311">
    <w:name w:val="リストなし11131"/>
    <w:next w:val="NoList"/>
    <w:uiPriority w:val="99"/>
    <w:semiHidden/>
    <w:unhideWhenUsed/>
    <w:rsid w:val="00986E21"/>
  </w:style>
  <w:style w:type="numbering" w:customStyle="1" w:styleId="NoList441">
    <w:name w:val="No List441"/>
    <w:next w:val="NoList"/>
    <w:uiPriority w:val="99"/>
    <w:semiHidden/>
    <w:unhideWhenUsed/>
    <w:rsid w:val="00986E21"/>
  </w:style>
  <w:style w:type="numbering" w:customStyle="1" w:styleId="13310">
    <w:name w:val="无列表1331"/>
    <w:next w:val="NoList"/>
    <w:semiHidden/>
    <w:rsid w:val="00986E21"/>
  </w:style>
  <w:style w:type="numbering" w:customStyle="1" w:styleId="13211">
    <w:name w:val="リストなし1321"/>
    <w:next w:val="NoList"/>
    <w:uiPriority w:val="99"/>
    <w:semiHidden/>
    <w:unhideWhenUsed/>
    <w:rsid w:val="00986E21"/>
  </w:style>
  <w:style w:type="numbering" w:customStyle="1" w:styleId="NoList1231">
    <w:name w:val="No List1231"/>
    <w:next w:val="NoList"/>
    <w:uiPriority w:val="99"/>
    <w:semiHidden/>
    <w:unhideWhenUsed/>
    <w:rsid w:val="00986E21"/>
  </w:style>
  <w:style w:type="numbering" w:customStyle="1" w:styleId="11221">
    <w:name w:val="无列表11221"/>
    <w:next w:val="NoList"/>
    <w:semiHidden/>
    <w:rsid w:val="00986E21"/>
  </w:style>
  <w:style w:type="numbering" w:customStyle="1" w:styleId="112210">
    <w:name w:val="リストなし11221"/>
    <w:next w:val="NoList"/>
    <w:uiPriority w:val="99"/>
    <w:semiHidden/>
    <w:unhideWhenUsed/>
    <w:rsid w:val="00986E21"/>
  </w:style>
  <w:style w:type="numbering" w:customStyle="1" w:styleId="NoList291">
    <w:name w:val="No List291"/>
    <w:next w:val="NoList"/>
    <w:uiPriority w:val="99"/>
    <w:semiHidden/>
    <w:unhideWhenUsed/>
    <w:rsid w:val="00986E21"/>
  </w:style>
  <w:style w:type="numbering" w:customStyle="1" w:styleId="NoList1171">
    <w:name w:val="No List1171"/>
    <w:next w:val="NoList"/>
    <w:uiPriority w:val="99"/>
    <w:semiHidden/>
    <w:rsid w:val="00986E21"/>
  </w:style>
  <w:style w:type="numbering" w:customStyle="1" w:styleId="1610">
    <w:name w:val="无列表161"/>
    <w:next w:val="NoList"/>
    <w:semiHidden/>
    <w:rsid w:val="00986E21"/>
  </w:style>
  <w:style w:type="numbering" w:customStyle="1" w:styleId="1611">
    <w:name w:val="リストなし161"/>
    <w:next w:val="NoList"/>
    <w:uiPriority w:val="99"/>
    <w:semiHidden/>
    <w:unhideWhenUsed/>
    <w:rsid w:val="00986E21"/>
  </w:style>
  <w:style w:type="numbering" w:customStyle="1" w:styleId="NoList2101">
    <w:name w:val="No List2101"/>
    <w:next w:val="NoList"/>
    <w:uiPriority w:val="99"/>
    <w:semiHidden/>
    <w:rsid w:val="00986E21"/>
  </w:style>
  <w:style w:type="numbering" w:customStyle="1" w:styleId="11510">
    <w:name w:val="无列表1151"/>
    <w:next w:val="NoList"/>
    <w:semiHidden/>
    <w:rsid w:val="00986E21"/>
  </w:style>
  <w:style w:type="numbering" w:customStyle="1" w:styleId="11511">
    <w:name w:val="リストなし1151"/>
    <w:next w:val="NoList"/>
    <w:uiPriority w:val="99"/>
    <w:semiHidden/>
    <w:unhideWhenUsed/>
    <w:rsid w:val="00986E21"/>
  </w:style>
  <w:style w:type="numbering" w:customStyle="1" w:styleId="NoList351">
    <w:name w:val="No List351"/>
    <w:next w:val="NoList"/>
    <w:uiPriority w:val="99"/>
    <w:semiHidden/>
    <w:unhideWhenUsed/>
    <w:rsid w:val="00986E21"/>
  </w:style>
  <w:style w:type="numbering" w:customStyle="1" w:styleId="12410">
    <w:name w:val="无列表1241"/>
    <w:next w:val="NoList"/>
    <w:semiHidden/>
    <w:rsid w:val="00986E21"/>
  </w:style>
  <w:style w:type="numbering" w:customStyle="1" w:styleId="12411">
    <w:name w:val="リストなし1241"/>
    <w:next w:val="NoList"/>
    <w:uiPriority w:val="99"/>
    <w:semiHidden/>
    <w:unhideWhenUsed/>
    <w:rsid w:val="00986E21"/>
  </w:style>
  <w:style w:type="numbering" w:customStyle="1" w:styleId="NoList1181">
    <w:name w:val="No List1181"/>
    <w:next w:val="NoList"/>
    <w:uiPriority w:val="99"/>
    <w:semiHidden/>
    <w:unhideWhenUsed/>
    <w:rsid w:val="00986E21"/>
  </w:style>
  <w:style w:type="numbering" w:customStyle="1" w:styleId="11141">
    <w:name w:val="无列表11141"/>
    <w:next w:val="NoList"/>
    <w:semiHidden/>
    <w:rsid w:val="00986E21"/>
  </w:style>
  <w:style w:type="numbering" w:customStyle="1" w:styleId="111410">
    <w:name w:val="リストなし11141"/>
    <w:next w:val="NoList"/>
    <w:uiPriority w:val="99"/>
    <w:semiHidden/>
    <w:unhideWhenUsed/>
    <w:rsid w:val="00986E21"/>
  </w:style>
  <w:style w:type="numbering" w:customStyle="1" w:styleId="NoList451">
    <w:name w:val="No List451"/>
    <w:next w:val="NoList"/>
    <w:uiPriority w:val="99"/>
    <w:semiHidden/>
    <w:unhideWhenUsed/>
    <w:rsid w:val="00986E21"/>
  </w:style>
  <w:style w:type="numbering" w:customStyle="1" w:styleId="1341">
    <w:name w:val="无列表1341"/>
    <w:next w:val="NoList"/>
    <w:semiHidden/>
    <w:rsid w:val="00986E21"/>
  </w:style>
  <w:style w:type="numbering" w:customStyle="1" w:styleId="13311">
    <w:name w:val="リストなし1331"/>
    <w:next w:val="NoList"/>
    <w:uiPriority w:val="99"/>
    <w:semiHidden/>
    <w:unhideWhenUsed/>
    <w:rsid w:val="00986E21"/>
  </w:style>
  <w:style w:type="numbering" w:customStyle="1" w:styleId="NoList1241">
    <w:name w:val="No List1241"/>
    <w:next w:val="NoList"/>
    <w:uiPriority w:val="99"/>
    <w:semiHidden/>
    <w:unhideWhenUsed/>
    <w:rsid w:val="00986E21"/>
  </w:style>
  <w:style w:type="numbering" w:customStyle="1" w:styleId="11231">
    <w:name w:val="无列表11231"/>
    <w:next w:val="NoList"/>
    <w:semiHidden/>
    <w:rsid w:val="00986E21"/>
  </w:style>
  <w:style w:type="numbering" w:customStyle="1" w:styleId="112310">
    <w:name w:val="リストなし11231"/>
    <w:next w:val="NoList"/>
    <w:uiPriority w:val="99"/>
    <w:semiHidden/>
    <w:unhideWhenUsed/>
    <w:rsid w:val="00986E21"/>
  </w:style>
  <w:style w:type="numbering" w:customStyle="1" w:styleId="NoList301">
    <w:name w:val="No List301"/>
    <w:next w:val="NoList"/>
    <w:uiPriority w:val="99"/>
    <w:semiHidden/>
    <w:unhideWhenUsed/>
    <w:rsid w:val="00986E21"/>
  </w:style>
  <w:style w:type="numbering" w:customStyle="1" w:styleId="1710">
    <w:name w:val="无列表171"/>
    <w:next w:val="NoList"/>
    <w:semiHidden/>
    <w:rsid w:val="00986E21"/>
  </w:style>
  <w:style w:type="numbering" w:customStyle="1" w:styleId="1711">
    <w:name w:val="リストなし171"/>
    <w:next w:val="NoList"/>
    <w:uiPriority w:val="99"/>
    <w:semiHidden/>
    <w:unhideWhenUsed/>
    <w:rsid w:val="00986E21"/>
  </w:style>
  <w:style w:type="numbering" w:customStyle="1" w:styleId="NoList1191">
    <w:name w:val="No List1191"/>
    <w:next w:val="NoList"/>
    <w:semiHidden/>
    <w:rsid w:val="00986E21"/>
  </w:style>
  <w:style w:type="numbering" w:customStyle="1" w:styleId="NoList2111">
    <w:name w:val="No List2111"/>
    <w:next w:val="NoList"/>
    <w:uiPriority w:val="99"/>
    <w:semiHidden/>
    <w:rsid w:val="00986E21"/>
  </w:style>
  <w:style w:type="numbering" w:customStyle="1" w:styleId="NoList361">
    <w:name w:val="No List361"/>
    <w:next w:val="NoList"/>
    <w:semiHidden/>
    <w:rsid w:val="00986E21"/>
  </w:style>
  <w:style w:type="numbering" w:customStyle="1" w:styleId="NoList461">
    <w:name w:val="No List461"/>
    <w:next w:val="NoList"/>
    <w:semiHidden/>
    <w:rsid w:val="00986E21"/>
  </w:style>
  <w:style w:type="numbering" w:customStyle="1" w:styleId="NoList521">
    <w:name w:val="No List521"/>
    <w:next w:val="NoList"/>
    <w:semiHidden/>
    <w:rsid w:val="00986E21"/>
  </w:style>
  <w:style w:type="numbering" w:customStyle="1" w:styleId="NoList611">
    <w:name w:val="No List611"/>
    <w:next w:val="NoList"/>
    <w:uiPriority w:val="99"/>
    <w:semiHidden/>
    <w:rsid w:val="00986E21"/>
  </w:style>
  <w:style w:type="numbering" w:customStyle="1" w:styleId="NoList711">
    <w:name w:val="No List711"/>
    <w:next w:val="NoList"/>
    <w:uiPriority w:val="99"/>
    <w:semiHidden/>
    <w:rsid w:val="00986E21"/>
  </w:style>
  <w:style w:type="numbering" w:customStyle="1" w:styleId="NoList11101">
    <w:name w:val="No List11101"/>
    <w:next w:val="NoList"/>
    <w:semiHidden/>
    <w:rsid w:val="00986E21"/>
  </w:style>
  <w:style w:type="numbering" w:customStyle="1" w:styleId="NoList2121">
    <w:name w:val="No List2121"/>
    <w:next w:val="NoList"/>
    <w:semiHidden/>
    <w:rsid w:val="00986E21"/>
  </w:style>
  <w:style w:type="numbering" w:customStyle="1" w:styleId="NoList811">
    <w:name w:val="No List811"/>
    <w:next w:val="NoList"/>
    <w:uiPriority w:val="99"/>
    <w:semiHidden/>
    <w:rsid w:val="00986E21"/>
  </w:style>
  <w:style w:type="numbering" w:customStyle="1" w:styleId="NoList1251">
    <w:name w:val="No List1251"/>
    <w:next w:val="NoList"/>
    <w:semiHidden/>
    <w:rsid w:val="00986E21"/>
  </w:style>
  <w:style w:type="numbering" w:customStyle="1" w:styleId="NoList2211">
    <w:name w:val="No List2211"/>
    <w:next w:val="NoList"/>
    <w:uiPriority w:val="99"/>
    <w:semiHidden/>
    <w:rsid w:val="00986E21"/>
  </w:style>
  <w:style w:type="numbering" w:customStyle="1" w:styleId="NoList911">
    <w:name w:val="No List911"/>
    <w:next w:val="NoList"/>
    <w:uiPriority w:val="99"/>
    <w:semiHidden/>
    <w:rsid w:val="00986E21"/>
  </w:style>
  <w:style w:type="numbering" w:customStyle="1" w:styleId="NoList1311">
    <w:name w:val="No List1311"/>
    <w:next w:val="NoList"/>
    <w:semiHidden/>
    <w:rsid w:val="00986E21"/>
  </w:style>
  <w:style w:type="numbering" w:customStyle="1" w:styleId="NoList2311">
    <w:name w:val="No List2311"/>
    <w:next w:val="NoList"/>
    <w:semiHidden/>
    <w:rsid w:val="00986E21"/>
  </w:style>
  <w:style w:type="numbering" w:customStyle="1" w:styleId="NoList1011">
    <w:name w:val="No List1011"/>
    <w:next w:val="NoList"/>
    <w:semiHidden/>
    <w:rsid w:val="00986E21"/>
  </w:style>
  <w:style w:type="numbering" w:customStyle="1" w:styleId="NoList1411">
    <w:name w:val="No List1411"/>
    <w:next w:val="NoList"/>
    <w:semiHidden/>
    <w:rsid w:val="00986E21"/>
  </w:style>
  <w:style w:type="numbering" w:customStyle="1" w:styleId="NoList2411">
    <w:name w:val="No List2411"/>
    <w:next w:val="NoList"/>
    <w:semiHidden/>
    <w:rsid w:val="00986E21"/>
  </w:style>
  <w:style w:type="numbering" w:customStyle="1" w:styleId="NoList3111">
    <w:name w:val="No List3111"/>
    <w:next w:val="NoList"/>
    <w:uiPriority w:val="99"/>
    <w:semiHidden/>
    <w:rsid w:val="00986E21"/>
  </w:style>
  <w:style w:type="numbering" w:customStyle="1" w:styleId="NoList4111">
    <w:name w:val="No List4111"/>
    <w:next w:val="NoList"/>
    <w:uiPriority w:val="99"/>
    <w:semiHidden/>
    <w:rsid w:val="00986E21"/>
  </w:style>
  <w:style w:type="numbering" w:customStyle="1" w:styleId="NoList5111">
    <w:name w:val="No List5111"/>
    <w:next w:val="NoList"/>
    <w:semiHidden/>
    <w:rsid w:val="00986E21"/>
  </w:style>
  <w:style w:type="numbering" w:customStyle="1" w:styleId="NoList1511">
    <w:name w:val="No List1511"/>
    <w:next w:val="NoList"/>
    <w:semiHidden/>
    <w:rsid w:val="00986E21"/>
  </w:style>
  <w:style w:type="numbering" w:customStyle="1" w:styleId="NoList1611">
    <w:name w:val="No List1611"/>
    <w:next w:val="NoList"/>
    <w:semiHidden/>
    <w:rsid w:val="00986E21"/>
  </w:style>
  <w:style w:type="numbering" w:customStyle="1" w:styleId="11610">
    <w:name w:val="无列表1161"/>
    <w:next w:val="NoList"/>
    <w:semiHidden/>
    <w:rsid w:val="00986E21"/>
  </w:style>
  <w:style w:type="numbering" w:customStyle="1" w:styleId="1116">
    <w:name w:val="목록 없음111"/>
    <w:next w:val="NoList"/>
    <w:semiHidden/>
    <w:unhideWhenUsed/>
    <w:rsid w:val="00986E21"/>
  </w:style>
  <w:style w:type="numbering" w:customStyle="1" w:styleId="2112">
    <w:name w:val="목록 없음211"/>
    <w:next w:val="NoList"/>
    <w:semiHidden/>
    <w:rsid w:val="00986E21"/>
  </w:style>
  <w:style w:type="numbering" w:customStyle="1" w:styleId="NoList11111">
    <w:name w:val="No List11111"/>
    <w:next w:val="NoList"/>
    <w:uiPriority w:val="99"/>
    <w:semiHidden/>
    <w:rsid w:val="00986E21"/>
  </w:style>
  <w:style w:type="numbering" w:customStyle="1" w:styleId="NoList1711">
    <w:name w:val="No List1711"/>
    <w:next w:val="NoList"/>
    <w:uiPriority w:val="99"/>
    <w:semiHidden/>
    <w:unhideWhenUsed/>
    <w:rsid w:val="00986E21"/>
  </w:style>
  <w:style w:type="numbering" w:customStyle="1" w:styleId="12510">
    <w:name w:val="无列表1251"/>
    <w:next w:val="NoList"/>
    <w:semiHidden/>
    <w:rsid w:val="00986E21"/>
  </w:style>
  <w:style w:type="numbering" w:customStyle="1" w:styleId="NoList1811">
    <w:name w:val="No List1811"/>
    <w:next w:val="NoList"/>
    <w:semiHidden/>
    <w:rsid w:val="00986E21"/>
  </w:style>
  <w:style w:type="numbering" w:customStyle="1" w:styleId="NoList371">
    <w:name w:val="No List371"/>
    <w:next w:val="NoList"/>
    <w:uiPriority w:val="99"/>
    <w:semiHidden/>
    <w:unhideWhenUsed/>
    <w:rsid w:val="00986E21"/>
  </w:style>
  <w:style w:type="numbering" w:customStyle="1" w:styleId="1810">
    <w:name w:val="无列表181"/>
    <w:next w:val="NoList"/>
    <w:semiHidden/>
    <w:rsid w:val="00986E21"/>
  </w:style>
  <w:style w:type="numbering" w:customStyle="1" w:styleId="1811">
    <w:name w:val="リストなし181"/>
    <w:next w:val="NoList"/>
    <w:uiPriority w:val="99"/>
    <w:semiHidden/>
    <w:unhideWhenUsed/>
    <w:rsid w:val="00986E21"/>
  </w:style>
  <w:style w:type="numbering" w:customStyle="1" w:styleId="NoList1201">
    <w:name w:val="No List1201"/>
    <w:next w:val="NoList"/>
    <w:semiHidden/>
    <w:rsid w:val="00986E21"/>
  </w:style>
  <w:style w:type="numbering" w:customStyle="1" w:styleId="NoList2131">
    <w:name w:val="No List2131"/>
    <w:next w:val="NoList"/>
    <w:semiHidden/>
    <w:rsid w:val="00986E21"/>
  </w:style>
  <w:style w:type="numbering" w:customStyle="1" w:styleId="NoList381">
    <w:name w:val="No List381"/>
    <w:next w:val="NoList"/>
    <w:semiHidden/>
    <w:rsid w:val="00986E21"/>
  </w:style>
  <w:style w:type="numbering" w:customStyle="1" w:styleId="NoList471">
    <w:name w:val="No List471"/>
    <w:next w:val="NoList"/>
    <w:semiHidden/>
    <w:rsid w:val="00986E21"/>
  </w:style>
  <w:style w:type="numbering" w:customStyle="1" w:styleId="NoList531">
    <w:name w:val="No List531"/>
    <w:next w:val="NoList"/>
    <w:semiHidden/>
    <w:rsid w:val="00986E21"/>
  </w:style>
  <w:style w:type="numbering" w:customStyle="1" w:styleId="NoList621">
    <w:name w:val="No List621"/>
    <w:next w:val="NoList"/>
    <w:semiHidden/>
    <w:rsid w:val="00986E21"/>
  </w:style>
  <w:style w:type="numbering" w:customStyle="1" w:styleId="NoList721">
    <w:name w:val="No List721"/>
    <w:next w:val="NoList"/>
    <w:semiHidden/>
    <w:rsid w:val="00986E21"/>
  </w:style>
  <w:style w:type="numbering" w:customStyle="1" w:styleId="NoList11121">
    <w:name w:val="No List11121"/>
    <w:next w:val="NoList"/>
    <w:semiHidden/>
    <w:rsid w:val="00986E21"/>
  </w:style>
  <w:style w:type="numbering" w:customStyle="1" w:styleId="NoList2141">
    <w:name w:val="No List2141"/>
    <w:next w:val="NoList"/>
    <w:semiHidden/>
    <w:rsid w:val="00986E21"/>
  </w:style>
  <w:style w:type="numbering" w:customStyle="1" w:styleId="NoList821">
    <w:name w:val="No List821"/>
    <w:next w:val="NoList"/>
    <w:semiHidden/>
    <w:rsid w:val="00986E21"/>
  </w:style>
  <w:style w:type="numbering" w:customStyle="1" w:styleId="NoList1261">
    <w:name w:val="No List1261"/>
    <w:next w:val="NoList"/>
    <w:semiHidden/>
    <w:rsid w:val="00986E21"/>
  </w:style>
  <w:style w:type="numbering" w:customStyle="1" w:styleId="NoList2221">
    <w:name w:val="No List2221"/>
    <w:next w:val="NoList"/>
    <w:semiHidden/>
    <w:rsid w:val="00986E21"/>
  </w:style>
  <w:style w:type="numbering" w:customStyle="1" w:styleId="NoList921">
    <w:name w:val="No List921"/>
    <w:next w:val="NoList"/>
    <w:semiHidden/>
    <w:rsid w:val="00986E21"/>
  </w:style>
  <w:style w:type="numbering" w:customStyle="1" w:styleId="NoList1321">
    <w:name w:val="No List1321"/>
    <w:next w:val="NoList"/>
    <w:semiHidden/>
    <w:rsid w:val="00986E21"/>
  </w:style>
  <w:style w:type="numbering" w:customStyle="1" w:styleId="NoList2321">
    <w:name w:val="No List2321"/>
    <w:next w:val="NoList"/>
    <w:semiHidden/>
    <w:rsid w:val="00986E21"/>
  </w:style>
  <w:style w:type="numbering" w:customStyle="1" w:styleId="NoList1021">
    <w:name w:val="No List1021"/>
    <w:next w:val="NoList"/>
    <w:semiHidden/>
    <w:rsid w:val="00986E21"/>
  </w:style>
  <w:style w:type="numbering" w:customStyle="1" w:styleId="NoList1421">
    <w:name w:val="No List1421"/>
    <w:next w:val="NoList"/>
    <w:semiHidden/>
    <w:rsid w:val="00986E21"/>
  </w:style>
  <w:style w:type="numbering" w:customStyle="1" w:styleId="NoList2421">
    <w:name w:val="No List2421"/>
    <w:next w:val="NoList"/>
    <w:semiHidden/>
    <w:rsid w:val="00986E21"/>
  </w:style>
  <w:style w:type="numbering" w:customStyle="1" w:styleId="NoList3121">
    <w:name w:val="No List3121"/>
    <w:next w:val="NoList"/>
    <w:semiHidden/>
    <w:rsid w:val="00986E21"/>
  </w:style>
  <w:style w:type="numbering" w:customStyle="1" w:styleId="NoList4121">
    <w:name w:val="No List4121"/>
    <w:next w:val="NoList"/>
    <w:semiHidden/>
    <w:rsid w:val="00986E21"/>
  </w:style>
  <w:style w:type="numbering" w:customStyle="1" w:styleId="NoList5121">
    <w:name w:val="No List5121"/>
    <w:next w:val="NoList"/>
    <w:semiHidden/>
    <w:rsid w:val="00986E21"/>
  </w:style>
  <w:style w:type="numbering" w:customStyle="1" w:styleId="NoList1521">
    <w:name w:val="No List1521"/>
    <w:next w:val="NoList"/>
    <w:semiHidden/>
    <w:rsid w:val="00986E21"/>
  </w:style>
  <w:style w:type="numbering" w:customStyle="1" w:styleId="NoList1621">
    <w:name w:val="No List1621"/>
    <w:next w:val="NoList"/>
    <w:semiHidden/>
    <w:rsid w:val="00986E21"/>
  </w:style>
  <w:style w:type="numbering" w:customStyle="1" w:styleId="1171">
    <w:name w:val="无列表1171"/>
    <w:next w:val="NoList"/>
    <w:semiHidden/>
    <w:rsid w:val="00986E21"/>
  </w:style>
  <w:style w:type="numbering" w:customStyle="1" w:styleId="1212">
    <w:name w:val="목록 없음121"/>
    <w:next w:val="NoList"/>
    <w:semiHidden/>
    <w:unhideWhenUsed/>
    <w:rsid w:val="00986E21"/>
  </w:style>
  <w:style w:type="numbering" w:customStyle="1" w:styleId="2210">
    <w:name w:val="목록 없음221"/>
    <w:next w:val="NoList"/>
    <w:semiHidden/>
    <w:rsid w:val="00986E21"/>
  </w:style>
  <w:style w:type="numbering" w:customStyle="1" w:styleId="NoList11131">
    <w:name w:val="No List11131"/>
    <w:next w:val="NoList"/>
    <w:semiHidden/>
    <w:rsid w:val="00986E21"/>
  </w:style>
  <w:style w:type="numbering" w:customStyle="1" w:styleId="NoList1721">
    <w:name w:val="No List1721"/>
    <w:next w:val="NoList"/>
    <w:uiPriority w:val="99"/>
    <w:semiHidden/>
    <w:unhideWhenUsed/>
    <w:rsid w:val="00986E21"/>
  </w:style>
  <w:style w:type="numbering" w:customStyle="1" w:styleId="1261">
    <w:name w:val="无列表1261"/>
    <w:next w:val="NoList"/>
    <w:semiHidden/>
    <w:rsid w:val="00986E21"/>
  </w:style>
  <w:style w:type="numbering" w:customStyle="1" w:styleId="NoList1821">
    <w:name w:val="No List1821"/>
    <w:next w:val="NoList"/>
    <w:semiHidden/>
    <w:rsid w:val="00986E21"/>
  </w:style>
  <w:style w:type="numbering" w:customStyle="1" w:styleId="LFO191">
    <w:name w:val="LFO191"/>
    <w:basedOn w:val="NoList"/>
    <w:rsid w:val="00986E21"/>
  </w:style>
  <w:style w:type="numbering" w:customStyle="1" w:styleId="NoList322">
    <w:name w:val="No List322"/>
    <w:next w:val="NoList"/>
    <w:uiPriority w:val="99"/>
    <w:semiHidden/>
    <w:unhideWhenUsed/>
    <w:rsid w:val="00986E21"/>
  </w:style>
  <w:style w:type="numbering" w:customStyle="1" w:styleId="NoList3211">
    <w:name w:val="No List3211"/>
    <w:next w:val="NoList"/>
    <w:uiPriority w:val="99"/>
    <w:semiHidden/>
    <w:unhideWhenUsed/>
    <w:rsid w:val="00986E21"/>
  </w:style>
  <w:style w:type="numbering" w:customStyle="1" w:styleId="NoList612">
    <w:name w:val="No List612"/>
    <w:next w:val="NoList"/>
    <w:uiPriority w:val="99"/>
    <w:semiHidden/>
    <w:unhideWhenUsed/>
    <w:rsid w:val="00986E21"/>
  </w:style>
  <w:style w:type="numbering" w:customStyle="1" w:styleId="NoList712">
    <w:name w:val="No List712"/>
    <w:next w:val="NoList"/>
    <w:uiPriority w:val="99"/>
    <w:semiHidden/>
    <w:unhideWhenUsed/>
    <w:rsid w:val="00986E21"/>
  </w:style>
  <w:style w:type="numbering" w:customStyle="1" w:styleId="NoList812">
    <w:name w:val="No List812"/>
    <w:next w:val="NoList"/>
    <w:uiPriority w:val="99"/>
    <w:semiHidden/>
    <w:unhideWhenUsed/>
    <w:rsid w:val="00986E21"/>
  </w:style>
  <w:style w:type="numbering" w:customStyle="1" w:styleId="LFO192">
    <w:name w:val="LFO192"/>
    <w:basedOn w:val="NoList"/>
    <w:rsid w:val="00986E21"/>
  </w:style>
  <w:style w:type="numbering" w:customStyle="1" w:styleId="LFO1911">
    <w:name w:val="LFO1911"/>
    <w:basedOn w:val="NoList"/>
    <w:rsid w:val="00986E21"/>
  </w:style>
  <w:style w:type="numbering" w:customStyle="1" w:styleId="NoList323">
    <w:name w:val="No List323"/>
    <w:next w:val="NoList"/>
    <w:uiPriority w:val="99"/>
    <w:semiHidden/>
    <w:unhideWhenUsed/>
    <w:rsid w:val="00986E21"/>
  </w:style>
  <w:style w:type="numbering" w:customStyle="1" w:styleId="NoList422">
    <w:name w:val="No List422"/>
    <w:next w:val="NoList"/>
    <w:uiPriority w:val="99"/>
    <w:semiHidden/>
    <w:unhideWhenUsed/>
    <w:rsid w:val="00986E21"/>
  </w:style>
  <w:style w:type="numbering" w:customStyle="1" w:styleId="NoList2112">
    <w:name w:val="No List2112"/>
    <w:next w:val="NoList"/>
    <w:uiPriority w:val="99"/>
    <w:semiHidden/>
    <w:unhideWhenUsed/>
    <w:rsid w:val="00986E21"/>
  </w:style>
  <w:style w:type="numbering" w:customStyle="1" w:styleId="NoList3112">
    <w:name w:val="No List3112"/>
    <w:next w:val="NoList"/>
    <w:uiPriority w:val="99"/>
    <w:semiHidden/>
    <w:unhideWhenUsed/>
    <w:rsid w:val="00986E21"/>
  </w:style>
  <w:style w:type="numbering" w:customStyle="1" w:styleId="NoList4112">
    <w:name w:val="No List4112"/>
    <w:next w:val="NoList"/>
    <w:uiPriority w:val="99"/>
    <w:semiHidden/>
    <w:unhideWhenUsed/>
    <w:rsid w:val="00986E21"/>
  </w:style>
  <w:style w:type="numbering" w:customStyle="1" w:styleId="NoList11112">
    <w:name w:val="No List11112"/>
    <w:next w:val="NoList"/>
    <w:uiPriority w:val="99"/>
    <w:semiHidden/>
    <w:unhideWhenUsed/>
    <w:rsid w:val="00986E21"/>
  </w:style>
  <w:style w:type="numbering" w:customStyle="1" w:styleId="NoList1212">
    <w:name w:val="No List1212"/>
    <w:next w:val="NoList"/>
    <w:uiPriority w:val="99"/>
    <w:semiHidden/>
    <w:unhideWhenUsed/>
    <w:rsid w:val="00986E21"/>
  </w:style>
  <w:style w:type="numbering" w:customStyle="1" w:styleId="NoList2212">
    <w:name w:val="No List2212"/>
    <w:next w:val="NoList"/>
    <w:uiPriority w:val="99"/>
    <w:semiHidden/>
    <w:unhideWhenUsed/>
    <w:rsid w:val="00986E21"/>
  </w:style>
  <w:style w:type="numbering" w:customStyle="1" w:styleId="NoList3212">
    <w:name w:val="No List3212"/>
    <w:next w:val="NoList"/>
    <w:uiPriority w:val="99"/>
    <w:semiHidden/>
    <w:unhideWhenUsed/>
    <w:rsid w:val="00986E21"/>
  </w:style>
  <w:style w:type="numbering" w:customStyle="1" w:styleId="NoList64">
    <w:name w:val="No List64"/>
    <w:next w:val="NoList"/>
    <w:uiPriority w:val="99"/>
    <w:semiHidden/>
    <w:unhideWhenUsed/>
    <w:rsid w:val="00986E21"/>
  </w:style>
  <w:style w:type="numbering" w:customStyle="1" w:styleId="NoList74">
    <w:name w:val="No List74"/>
    <w:next w:val="NoList"/>
    <w:uiPriority w:val="99"/>
    <w:semiHidden/>
    <w:unhideWhenUsed/>
    <w:rsid w:val="00986E21"/>
  </w:style>
  <w:style w:type="numbering" w:customStyle="1" w:styleId="NoList314">
    <w:name w:val="No List314"/>
    <w:next w:val="NoList"/>
    <w:uiPriority w:val="99"/>
    <w:semiHidden/>
    <w:unhideWhenUsed/>
    <w:rsid w:val="00986E21"/>
  </w:style>
  <w:style w:type="numbering" w:customStyle="1" w:styleId="NoList414">
    <w:name w:val="No List414"/>
    <w:next w:val="NoList"/>
    <w:uiPriority w:val="99"/>
    <w:semiHidden/>
    <w:unhideWhenUsed/>
    <w:rsid w:val="00986E21"/>
  </w:style>
  <w:style w:type="numbering" w:customStyle="1" w:styleId="NoList613">
    <w:name w:val="No List613"/>
    <w:next w:val="NoList"/>
    <w:uiPriority w:val="99"/>
    <w:semiHidden/>
    <w:unhideWhenUsed/>
    <w:rsid w:val="00986E21"/>
  </w:style>
  <w:style w:type="numbering" w:customStyle="1" w:styleId="NoList713">
    <w:name w:val="No List713"/>
    <w:next w:val="NoList"/>
    <w:uiPriority w:val="99"/>
    <w:semiHidden/>
    <w:unhideWhenUsed/>
    <w:rsid w:val="00986E21"/>
  </w:style>
  <w:style w:type="numbering" w:customStyle="1" w:styleId="NoList813">
    <w:name w:val="No List813"/>
    <w:next w:val="NoList"/>
    <w:uiPriority w:val="99"/>
    <w:semiHidden/>
    <w:unhideWhenUsed/>
    <w:rsid w:val="00986E21"/>
  </w:style>
  <w:style w:type="numbering" w:customStyle="1" w:styleId="NoList912">
    <w:name w:val="No List912"/>
    <w:next w:val="NoList"/>
    <w:uiPriority w:val="99"/>
    <w:semiHidden/>
    <w:unhideWhenUsed/>
    <w:rsid w:val="00986E21"/>
  </w:style>
  <w:style w:type="numbering" w:customStyle="1" w:styleId="LFO193">
    <w:name w:val="LFO193"/>
    <w:basedOn w:val="NoList"/>
    <w:rsid w:val="00986E21"/>
  </w:style>
  <w:style w:type="numbering" w:customStyle="1" w:styleId="LFO1912">
    <w:name w:val="LFO1912"/>
    <w:basedOn w:val="NoList"/>
    <w:rsid w:val="00986E21"/>
  </w:style>
  <w:style w:type="numbering" w:customStyle="1" w:styleId="NoList224">
    <w:name w:val="No List224"/>
    <w:next w:val="NoList"/>
    <w:uiPriority w:val="99"/>
    <w:semiHidden/>
    <w:unhideWhenUsed/>
    <w:rsid w:val="00986E21"/>
  </w:style>
  <w:style w:type="numbering" w:customStyle="1" w:styleId="NoList324">
    <w:name w:val="No List324"/>
    <w:next w:val="NoList"/>
    <w:uiPriority w:val="99"/>
    <w:semiHidden/>
    <w:unhideWhenUsed/>
    <w:rsid w:val="00986E21"/>
  </w:style>
  <w:style w:type="numbering" w:customStyle="1" w:styleId="NoList423">
    <w:name w:val="No List423"/>
    <w:next w:val="NoList"/>
    <w:uiPriority w:val="99"/>
    <w:semiHidden/>
    <w:unhideWhenUsed/>
    <w:rsid w:val="00986E21"/>
  </w:style>
  <w:style w:type="numbering" w:customStyle="1" w:styleId="NoList2113">
    <w:name w:val="No List2113"/>
    <w:next w:val="NoList"/>
    <w:uiPriority w:val="99"/>
    <w:semiHidden/>
    <w:unhideWhenUsed/>
    <w:rsid w:val="00986E21"/>
  </w:style>
  <w:style w:type="numbering" w:customStyle="1" w:styleId="NoList3113">
    <w:name w:val="No List3113"/>
    <w:next w:val="NoList"/>
    <w:uiPriority w:val="99"/>
    <w:semiHidden/>
    <w:unhideWhenUsed/>
    <w:rsid w:val="00986E21"/>
  </w:style>
  <w:style w:type="numbering" w:customStyle="1" w:styleId="NoList4113">
    <w:name w:val="No List4113"/>
    <w:next w:val="NoList"/>
    <w:uiPriority w:val="99"/>
    <w:semiHidden/>
    <w:unhideWhenUsed/>
    <w:rsid w:val="00986E21"/>
  </w:style>
  <w:style w:type="numbering" w:customStyle="1" w:styleId="NoList11113">
    <w:name w:val="No List11113"/>
    <w:next w:val="NoList"/>
    <w:uiPriority w:val="99"/>
    <w:semiHidden/>
    <w:unhideWhenUsed/>
    <w:rsid w:val="00986E21"/>
  </w:style>
  <w:style w:type="numbering" w:customStyle="1" w:styleId="NoList1213">
    <w:name w:val="No List1213"/>
    <w:next w:val="NoList"/>
    <w:uiPriority w:val="99"/>
    <w:semiHidden/>
    <w:unhideWhenUsed/>
    <w:rsid w:val="00986E21"/>
  </w:style>
  <w:style w:type="numbering" w:customStyle="1" w:styleId="NoList2213">
    <w:name w:val="No List2213"/>
    <w:next w:val="NoList"/>
    <w:uiPriority w:val="99"/>
    <w:semiHidden/>
    <w:unhideWhenUsed/>
    <w:rsid w:val="00986E21"/>
  </w:style>
  <w:style w:type="numbering" w:customStyle="1" w:styleId="NoList3213">
    <w:name w:val="No List3213"/>
    <w:next w:val="NoList"/>
    <w:uiPriority w:val="99"/>
    <w:semiHidden/>
    <w:unhideWhenUsed/>
    <w:rsid w:val="00986E21"/>
  </w:style>
  <w:style w:type="numbering" w:customStyle="1" w:styleId="NoList40">
    <w:name w:val="No List40"/>
    <w:next w:val="NoList"/>
    <w:uiPriority w:val="99"/>
    <w:semiHidden/>
    <w:unhideWhenUsed/>
    <w:rsid w:val="00986E21"/>
  </w:style>
  <w:style w:type="numbering" w:customStyle="1" w:styleId="1100">
    <w:name w:val="无列表110"/>
    <w:next w:val="NoList"/>
    <w:semiHidden/>
    <w:rsid w:val="00986E21"/>
  </w:style>
  <w:style w:type="numbering" w:customStyle="1" w:styleId="1101">
    <w:name w:val="リストなし110"/>
    <w:next w:val="NoList"/>
    <w:uiPriority w:val="99"/>
    <w:semiHidden/>
    <w:unhideWhenUsed/>
    <w:rsid w:val="00986E21"/>
  </w:style>
  <w:style w:type="numbering" w:customStyle="1" w:styleId="NoList129">
    <w:name w:val="No List129"/>
    <w:next w:val="NoList"/>
    <w:semiHidden/>
    <w:rsid w:val="00986E21"/>
  </w:style>
  <w:style w:type="numbering" w:customStyle="1" w:styleId="NoList217">
    <w:name w:val="No List217"/>
    <w:next w:val="NoList"/>
    <w:semiHidden/>
    <w:rsid w:val="00986E21"/>
  </w:style>
  <w:style w:type="numbering" w:customStyle="1" w:styleId="NoList49">
    <w:name w:val="No List49"/>
    <w:next w:val="NoList"/>
    <w:semiHidden/>
    <w:rsid w:val="00986E21"/>
  </w:style>
  <w:style w:type="numbering" w:customStyle="1" w:styleId="NoList55">
    <w:name w:val="No List55"/>
    <w:next w:val="NoList"/>
    <w:semiHidden/>
    <w:rsid w:val="00986E21"/>
  </w:style>
  <w:style w:type="numbering" w:customStyle="1" w:styleId="NoList1116">
    <w:name w:val="No List1116"/>
    <w:next w:val="NoList"/>
    <w:semiHidden/>
    <w:rsid w:val="00986E21"/>
  </w:style>
  <w:style w:type="numbering" w:customStyle="1" w:styleId="NoList218">
    <w:name w:val="No List218"/>
    <w:next w:val="NoList"/>
    <w:semiHidden/>
    <w:rsid w:val="00986E21"/>
  </w:style>
  <w:style w:type="numbering" w:customStyle="1" w:styleId="NoList84">
    <w:name w:val="No List84"/>
    <w:next w:val="NoList"/>
    <w:semiHidden/>
    <w:rsid w:val="00986E21"/>
  </w:style>
  <w:style w:type="numbering" w:customStyle="1" w:styleId="NoList1210">
    <w:name w:val="No List1210"/>
    <w:next w:val="NoList"/>
    <w:semiHidden/>
    <w:rsid w:val="00986E21"/>
  </w:style>
  <w:style w:type="numbering" w:customStyle="1" w:styleId="NoList94">
    <w:name w:val="No List94"/>
    <w:next w:val="NoList"/>
    <w:semiHidden/>
    <w:rsid w:val="00986E21"/>
  </w:style>
  <w:style w:type="numbering" w:customStyle="1" w:styleId="NoList134">
    <w:name w:val="No List134"/>
    <w:next w:val="NoList"/>
    <w:semiHidden/>
    <w:rsid w:val="00986E21"/>
  </w:style>
  <w:style w:type="numbering" w:customStyle="1" w:styleId="NoList234">
    <w:name w:val="No List234"/>
    <w:next w:val="NoList"/>
    <w:semiHidden/>
    <w:rsid w:val="00986E21"/>
  </w:style>
  <w:style w:type="numbering" w:customStyle="1" w:styleId="NoList104">
    <w:name w:val="No List104"/>
    <w:next w:val="NoList"/>
    <w:semiHidden/>
    <w:rsid w:val="00986E21"/>
  </w:style>
  <w:style w:type="numbering" w:customStyle="1" w:styleId="NoList144">
    <w:name w:val="No List144"/>
    <w:next w:val="NoList"/>
    <w:semiHidden/>
    <w:rsid w:val="00986E21"/>
  </w:style>
  <w:style w:type="numbering" w:customStyle="1" w:styleId="NoList244">
    <w:name w:val="No List244"/>
    <w:next w:val="NoList"/>
    <w:semiHidden/>
    <w:rsid w:val="00986E21"/>
  </w:style>
  <w:style w:type="numbering" w:customStyle="1" w:styleId="NoList315">
    <w:name w:val="No List315"/>
    <w:next w:val="NoList"/>
    <w:semiHidden/>
    <w:rsid w:val="00986E21"/>
  </w:style>
  <w:style w:type="numbering" w:customStyle="1" w:styleId="NoList514">
    <w:name w:val="No List514"/>
    <w:next w:val="NoList"/>
    <w:semiHidden/>
    <w:rsid w:val="00986E21"/>
  </w:style>
  <w:style w:type="numbering" w:customStyle="1" w:styleId="NoList154">
    <w:name w:val="No List154"/>
    <w:next w:val="NoList"/>
    <w:semiHidden/>
    <w:rsid w:val="00986E21"/>
  </w:style>
  <w:style w:type="numbering" w:customStyle="1" w:styleId="NoList164">
    <w:name w:val="No List164"/>
    <w:next w:val="NoList"/>
    <w:semiHidden/>
    <w:rsid w:val="00986E21"/>
  </w:style>
  <w:style w:type="numbering" w:customStyle="1" w:styleId="1190">
    <w:name w:val="无列表119"/>
    <w:next w:val="NoList"/>
    <w:semiHidden/>
    <w:rsid w:val="00986E21"/>
  </w:style>
  <w:style w:type="numbering" w:customStyle="1" w:styleId="143">
    <w:name w:val="목록 없음14"/>
    <w:next w:val="NoList"/>
    <w:semiHidden/>
    <w:unhideWhenUsed/>
    <w:rsid w:val="00986E21"/>
  </w:style>
  <w:style w:type="numbering" w:customStyle="1" w:styleId="246">
    <w:name w:val="목록 없음24"/>
    <w:next w:val="NoList"/>
    <w:semiHidden/>
    <w:rsid w:val="00986E21"/>
  </w:style>
  <w:style w:type="numbering" w:customStyle="1" w:styleId="NoList1117">
    <w:name w:val="No List1117"/>
    <w:next w:val="NoList"/>
    <w:semiHidden/>
    <w:rsid w:val="00986E21"/>
  </w:style>
  <w:style w:type="numbering" w:customStyle="1" w:styleId="NoList174">
    <w:name w:val="No List174"/>
    <w:next w:val="NoList"/>
    <w:uiPriority w:val="99"/>
    <w:semiHidden/>
    <w:unhideWhenUsed/>
    <w:rsid w:val="00986E21"/>
  </w:style>
  <w:style w:type="numbering" w:customStyle="1" w:styleId="128">
    <w:name w:val="无列表128"/>
    <w:next w:val="NoList"/>
    <w:semiHidden/>
    <w:rsid w:val="00986E21"/>
  </w:style>
  <w:style w:type="numbering" w:customStyle="1" w:styleId="NoList184">
    <w:name w:val="No List184"/>
    <w:next w:val="NoList"/>
    <w:semiHidden/>
    <w:rsid w:val="00986E21"/>
  </w:style>
  <w:style w:type="numbering" w:customStyle="1" w:styleId="NoList391">
    <w:name w:val="No List391"/>
    <w:next w:val="NoList"/>
    <w:uiPriority w:val="99"/>
    <w:semiHidden/>
    <w:rsid w:val="00986E21"/>
  </w:style>
  <w:style w:type="numbering" w:customStyle="1" w:styleId="NoList1271">
    <w:name w:val="No List1271"/>
    <w:next w:val="NoList"/>
    <w:semiHidden/>
    <w:unhideWhenUsed/>
    <w:rsid w:val="00986E21"/>
  </w:style>
  <w:style w:type="numbering" w:customStyle="1" w:styleId="NoList2151">
    <w:name w:val="No List2151"/>
    <w:next w:val="NoList"/>
    <w:semiHidden/>
    <w:rsid w:val="00986E21"/>
  </w:style>
  <w:style w:type="numbering" w:customStyle="1" w:styleId="NoList3101">
    <w:name w:val="No List3101"/>
    <w:next w:val="NoList"/>
    <w:semiHidden/>
    <w:unhideWhenUsed/>
    <w:rsid w:val="00986E21"/>
  </w:style>
  <w:style w:type="numbering" w:customStyle="1" w:styleId="1312">
    <w:name w:val="목록 없음131"/>
    <w:next w:val="NoList"/>
    <w:semiHidden/>
    <w:unhideWhenUsed/>
    <w:rsid w:val="00986E21"/>
  </w:style>
  <w:style w:type="numbering" w:customStyle="1" w:styleId="2310">
    <w:name w:val="목록 없음231"/>
    <w:next w:val="NoList"/>
    <w:semiHidden/>
    <w:rsid w:val="00986E21"/>
  </w:style>
  <w:style w:type="numbering" w:customStyle="1" w:styleId="NoList481">
    <w:name w:val="No List481"/>
    <w:next w:val="NoList"/>
    <w:semiHidden/>
    <w:unhideWhenUsed/>
    <w:rsid w:val="00986E21"/>
  </w:style>
  <w:style w:type="numbering" w:customStyle="1" w:styleId="1910">
    <w:name w:val="无列表191"/>
    <w:next w:val="NoList"/>
    <w:semiHidden/>
    <w:rsid w:val="00986E21"/>
  </w:style>
  <w:style w:type="numbering" w:customStyle="1" w:styleId="1911">
    <w:name w:val="リストなし191"/>
    <w:next w:val="NoList"/>
    <w:uiPriority w:val="99"/>
    <w:semiHidden/>
    <w:unhideWhenUsed/>
    <w:rsid w:val="00986E21"/>
  </w:style>
  <w:style w:type="numbering" w:customStyle="1" w:styleId="NoList541">
    <w:name w:val="No List541"/>
    <w:next w:val="NoList"/>
    <w:semiHidden/>
    <w:rsid w:val="00986E21"/>
  </w:style>
  <w:style w:type="numbering" w:customStyle="1" w:styleId="NoList631">
    <w:name w:val="No List631"/>
    <w:next w:val="NoList"/>
    <w:semiHidden/>
    <w:rsid w:val="00986E21"/>
  </w:style>
  <w:style w:type="numbering" w:customStyle="1" w:styleId="NoList731">
    <w:name w:val="No List731"/>
    <w:next w:val="NoList"/>
    <w:semiHidden/>
    <w:rsid w:val="00986E21"/>
  </w:style>
  <w:style w:type="numbering" w:customStyle="1" w:styleId="NoList11141">
    <w:name w:val="No List11141"/>
    <w:next w:val="NoList"/>
    <w:semiHidden/>
    <w:rsid w:val="00986E21"/>
  </w:style>
  <w:style w:type="numbering" w:customStyle="1" w:styleId="NoList2161">
    <w:name w:val="No List2161"/>
    <w:next w:val="NoList"/>
    <w:semiHidden/>
    <w:rsid w:val="00986E21"/>
  </w:style>
  <w:style w:type="numbering" w:customStyle="1" w:styleId="NoList831">
    <w:name w:val="No List831"/>
    <w:next w:val="NoList"/>
    <w:semiHidden/>
    <w:rsid w:val="00986E21"/>
  </w:style>
  <w:style w:type="numbering" w:customStyle="1" w:styleId="NoList1281">
    <w:name w:val="No List1281"/>
    <w:next w:val="NoList"/>
    <w:semiHidden/>
    <w:rsid w:val="00986E21"/>
  </w:style>
  <w:style w:type="numbering" w:customStyle="1" w:styleId="NoList2231">
    <w:name w:val="No List2231"/>
    <w:next w:val="NoList"/>
    <w:semiHidden/>
    <w:rsid w:val="00986E21"/>
  </w:style>
  <w:style w:type="numbering" w:customStyle="1" w:styleId="NoList931">
    <w:name w:val="No List931"/>
    <w:next w:val="NoList"/>
    <w:semiHidden/>
    <w:rsid w:val="00986E21"/>
  </w:style>
  <w:style w:type="numbering" w:customStyle="1" w:styleId="NoList1331">
    <w:name w:val="No List1331"/>
    <w:next w:val="NoList"/>
    <w:semiHidden/>
    <w:rsid w:val="00986E21"/>
  </w:style>
  <w:style w:type="numbering" w:customStyle="1" w:styleId="NoList2331">
    <w:name w:val="No List2331"/>
    <w:next w:val="NoList"/>
    <w:semiHidden/>
    <w:rsid w:val="00986E21"/>
  </w:style>
  <w:style w:type="numbering" w:customStyle="1" w:styleId="NoList1031">
    <w:name w:val="No List1031"/>
    <w:next w:val="NoList"/>
    <w:semiHidden/>
    <w:rsid w:val="00986E21"/>
  </w:style>
  <w:style w:type="numbering" w:customStyle="1" w:styleId="NoList1431">
    <w:name w:val="No List1431"/>
    <w:next w:val="NoList"/>
    <w:semiHidden/>
    <w:rsid w:val="00986E21"/>
  </w:style>
  <w:style w:type="numbering" w:customStyle="1" w:styleId="NoList2431">
    <w:name w:val="No List2431"/>
    <w:next w:val="NoList"/>
    <w:semiHidden/>
    <w:rsid w:val="00986E21"/>
  </w:style>
  <w:style w:type="numbering" w:customStyle="1" w:styleId="NoList3131">
    <w:name w:val="No List3131"/>
    <w:next w:val="NoList"/>
    <w:semiHidden/>
    <w:rsid w:val="00986E21"/>
  </w:style>
  <w:style w:type="numbering" w:customStyle="1" w:styleId="NoList4131">
    <w:name w:val="No List4131"/>
    <w:next w:val="NoList"/>
    <w:semiHidden/>
    <w:rsid w:val="00986E21"/>
  </w:style>
  <w:style w:type="numbering" w:customStyle="1" w:styleId="NoList5131">
    <w:name w:val="No List5131"/>
    <w:next w:val="NoList"/>
    <w:semiHidden/>
    <w:rsid w:val="00986E21"/>
  </w:style>
  <w:style w:type="numbering" w:customStyle="1" w:styleId="NoList1531">
    <w:name w:val="No List1531"/>
    <w:next w:val="NoList"/>
    <w:semiHidden/>
    <w:rsid w:val="00986E21"/>
  </w:style>
  <w:style w:type="numbering" w:customStyle="1" w:styleId="NoList1631">
    <w:name w:val="No List1631"/>
    <w:next w:val="NoList"/>
    <w:semiHidden/>
    <w:rsid w:val="00986E21"/>
  </w:style>
  <w:style w:type="numbering" w:customStyle="1" w:styleId="1181">
    <w:name w:val="无列表1181"/>
    <w:next w:val="NoList"/>
    <w:semiHidden/>
    <w:rsid w:val="00986E21"/>
  </w:style>
  <w:style w:type="numbering" w:customStyle="1" w:styleId="NoList11151">
    <w:name w:val="No List11151"/>
    <w:next w:val="NoList"/>
    <w:semiHidden/>
    <w:rsid w:val="00986E21"/>
  </w:style>
  <w:style w:type="numbering" w:customStyle="1" w:styleId="Style121">
    <w:name w:val="Style121"/>
    <w:uiPriority w:val="99"/>
    <w:rsid w:val="00986E21"/>
  </w:style>
  <w:style w:type="numbering" w:customStyle="1" w:styleId="SGS21">
    <w:name w:val="SGS21"/>
    <w:uiPriority w:val="99"/>
    <w:rsid w:val="00986E21"/>
  </w:style>
  <w:style w:type="numbering" w:customStyle="1" w:styleId="NoList1731">
    <w:name w:val="No List1731"/>
    <w:next w:val="NoList"/>
    <w:uiPriority w:val="99"/>
    <w:semiHidden/>
    <w:unhideWhenUsed/>
    <w:rsid w:val="00986E21"/>
  </w:style>
  <w:style w:type="numbering" w:customStyle="1" w:styleId="SGS111">
    <w:name w:val="SGS111"/>
    <w:uiPriority w:val="99"/>
    <w:rsid w:val="00986E21"/>
  </w:style>
  <w:style w:type="numbering" w:customStyle="1" w:styleId="Style1111">
    <w:name w:val="Style1111"/>
    <w:uiPriority w:val="99"/>
    <w:rsid w:val="00986E21"/>
  </w:style>
  <w:style w:type="numbering" w:customStyle="1" w:styleId="1271">
    <w:name w:val="无列表1271"/>
    <w:next w:val="NoList"/>
    <w:semiHidden/>
    <w:rsid w:val="00986E21"/>
  </w:style>
  <w:style w:type="numbering" w:customStyle="1" w:styleId="NoList1831">
    <w:name w:val="No List1831"/>
    <w:next w:val="NoList"/>
    <w:semiHidden/>
    <w:rsid w:val="00986E21"/>
  </w:style>
  <w:style w:type="numbering" w:customStyle="1" w:styleId="2ff5">
    <w:name w:val="无列表2"/>
    <w:next w:val="NoList"/>
    <w:uiPriority w:val="99"/>
    <w:semiHidden/>
    <w:unhideWhenUsed/>
    <w:rsid w:val="00986E21"/>
  </w:style>
  <w:style w:type="numbering" w:customStyle="1" w:styleId="3fb">
    <w:name w:val="无列表3"/>
    <w:next w:val="NoList"/>
    <w:uiPriority w:val="99"/>
    <w:semiHidden/>
    <w:unhideWhenUsed/>
    <w:rsid w:val="00986E21"/>
  </w:style>
  <w:style w:type="numbering" w:customStyle="1" w:styleId="21e">
    <w:name w:val="无列表21"/>
    <w:next w:val="NoList"/>
    <w:uiPriority w:val="99"/>
    <w:semiHidden/>
    <w:unhideWhenUsed/>
    <w:rsid w:val="00986E21"/>
  </w:style>
  <w:style w:type="numbering" w:customStyle="1" w:styleId="318">
    <w:name w:val="无列表31"/>
    <w:next w:val="NoList"/>
    <w:uiPriority w:val="99"/>
    <w:semiHidden/>
    <w:unhideWhenUsed/>
    <w:rsid w:val="00986E21"/>
  </w:style>
  <w:style w:type="numbering" w:customStyle="1" w:styleId="4f9">
    <w:name w:val="无列表4"/>
    <w:next w:val="NoList"/>
    <w:uiPriority w:val="99"/>
    <w:semiHidden/>
    <w:unhideWhenUsed/>
    <w:rsid w:val="00986E21"/>
  </w:style>
  <w:style w:type="numbering" w:customStyle="1" w:styleId="NoList252">
    <w:name w:val="No List252"/>
    <w:next w:val="NoList"/>
    <w:semiHidden/>
    <w:rsid w:val="00986E21"/>
  </w:style>
  <w:style w:type="numbering" w:customStyle="1" w:styleId="1125">
    <w:name w:val="목록 없음112"/>
    <w:next w:val="NoList"/>
    <w:semiHidden/>
    <w:unhideWhenUsed/>
    <w:rsid w:val="00986E21"/>
  </w:style>
  <w:style w:type="numbering" w:customStyle="1" w:styleId="2121">
    <w:name w:val="목록 없음212"/>
    <w:next w:val="NoList"/>
    <w:semiHidden/>
    <w:rsid w:val="00986E21"/>
  </w:style>
  <w:style w:type="numbering" w:customStyle="1" w:styleId="NoList522">
    <w:name w:val="No List522"/>
    <w:next w:val="NoList"/>
    <w:semiHidden/>
    <w:rsid w:val="00986E21"/>
  </w:style>
  <w:style w:type="numbering" w:customStyle="1" w:styleId="NoList1122">
    <w:name w:val="No List1122"/>
    <w:next w:val="NoList"/>
    <w:semiHidden/>
    <w:rsid w:val="00986E21"/>
  </w:style>
  <w:style w:type="numbering" w:customStyle="1" w:styleId="NoList1312">
    <w:name w:val="No List1312"/>
    <w:next w:val="NoList"/>
    <w:semiHidden/>
    <w:rsid w:val="00986E21"/>
  </w:style>
  <w:style w:type="numbering" w:customStyle="1" w:styleId="NoList2312">
    <w:name w:val="No List2312"/>
    <w:next w:val="NoList"/>
    <w:semiHidden/>
    <w:rsid w:val="00986E21"/>
  </w:style>
  <w:style w:type="numbering" w:customStyle="1" w:styleId="NoList1012">
    <w:name w:val="No List1012"/>
    <w:next w:val="NoList"/>
    <w:semiHidden/>
    <w:rsid w:val="00986E21"/>
  </w:style>
  <w:style w:type="numbering" w:customStyle="1" w:styleId="NoList1412">
    <w:name w:val="No List1412"/>
    <w:next w:val="NoList"/>
    <w:semiHidden/>
    <w:rsid w:val="00986E21"/>
  </w:style>
  <w:style w:type="numbering" w:customStyle="1" w:styleId="NoList2412">
    <w:name w:val="No List2412"/>
    <w:next w:val="NoList"/>
    <w:semiHidden/>
    <w:rsid w:val="00986E21"/>
  </w:style>
  <w:style w:type="numbering" w:customStyle="1" w:styleId="NoList5112">
    <w:name w:val="No List5112"/>
    <w:next w:val="NoList"/>
    <w:semiHidden/>
    <w:rsid w:val="00986E21"/>
  </w:style>
  <w:style w:type="numbering" w:customStyle="1" w:styleId="NoList1512">
    <w:name w:val="No List1512"/>
    <w:next w:val="NoList"/>
    <w:semiHidden/>
    <w:rsid w:val="00986E21"/>
  </w:style>
  <w:style w:type="numbering" w:customStyle="1" w:styleId="NoList1612">
    <w:name w:val="No List1612"/>
    <w:next w:val="NoList"/>
    <w:semiHidden/>
    <w:rsid w:val="00986E21"/>
  </w:style>
  <w:style w:type="numbering" w:customStyle="1" w:styleId="NoList192">
    <w:name w:val="No List192"/>
    <w:next w:val="NoList"/>
    <w:uiPriority w:val="99"/>
    <w:semiHidden/>
    <w:unhideWhenUsed/>
    <w:rsid w:val="00986E21"/>
  </w:style>
  <w:style w:type="numbering" w:customStyle="1" w:styleId="NoList1102">
    <w:name w:val="No List1102"/>
    <w:next w:val="NoList"/>
    <w:uiPriority w:val="99"/>
    <w:semiHidden/>
    <w:rsid w:val="00986E21"/>
  </w:style>
  <w:style w:type="numbering" w:customStyle="1" w:styleId="NoList262">
    <w:name w:val="No List262"/>
    <w:next w:val="NoList"/>
    <w:semiHidden/>
    <w:rsid w:val="00986E21"/>
  </w:style>
  <w:style w:type="numbering" w:customStyle="1" w:styleId="NoList332">
    <w:name w:val="No List332"/>
    <w:next w:val="NoList"/>
    <w:semiHidden/>
    <w:unhideWhenUsed/>
    <w:rsid w:val="00986E21"/>
  </w:style>
  <w:style w:type="numbering" w:customStyle="1" w:styleId="1222">
    <w:name w:val="목록 없음122"/>
    <w:next w:val="NoList"/>
    <w:semiHidden/>
    <w:unhideWhenUsed/>
    <w:rsid w:val="00986E21"/>
  </w:style>
  <w:style w:type="numbering" w:customStyle="1" w:styleId="2220">
    <w:name w:val="목록 없음222"/>
    <w:next w:val="NoList"/>
    <w:semiHidden/>
    <w:rsid w:val="00986E21"/>
  </w:style>
  <w:style w:type="numbering" w:customStyle="1" w:styleId="NoList432">
    <w:name w:val="No List432"/>
    <w:next w:val="NoList"/>
    <w:semiHidden/>
    <w:unhideWhenUsed/>
    <w:rsid w:val="00986E21"/>
  </w:style>
  <w:style w:type="numbering" w:customStyle="1" w:styleId="NoList532">
    <w:name w:val="No List532"/>
    <w:next w:val="NoList"/>
    <w:semiHidden/>
    <w:rsid w:val="00986E21"/>
  </w:style>
  <w:style w:type="numbering" w:customStyle="1" w:styleId="NoList622">
    <w:name w:val="No List622"/>
    <w:next w:val="NoList"/>
    <w:semiHidden/>
    <w:rsid w:val="00986E21"/>
  </w:style>
  <w:style w:type="numbering" w:customStyle="1" w:styleId="NoList722">
    <w:name w:val="No List722"/>
    <w:next w:val="NoList"/>
    <w:semiHidden/>
    <w:rsid w:val="00986E21"/>
  </w:style>
  <w:style w:type="numbering" w:customStyle="1" w:styleId="NoList1132">
    <w:name w:val="No List1132"/>
    <w:next w:val="NoList"/>
    <w:semiHidden/>
    <w:rsid w:val="00986E21"/>
  </w:style>
  <w:style w:type="numbering" w:customStyle="1" w:styleId="NoList2122">
    <w:name w:val="No List2122"/>
    <w:next w:val="NoList"/>
    <w:semiHidden/>
    <w:rsid w:val="00986E21"/>
  </w:style>
  <w:style w:type="numbering" w:customStyle="1" w:styleId="NoList822">
    <w:name w:val="No List822"/>
    <w:next w:val="NoList"/>
    <w:semiHidden/>
    <w:rsid w:val="00986E21"/>
  </w:style>
  <w:style w:type="numbering" w:customStyle="1" w:styleId="NoList1222">
    <w:name w:val="No List1222"/>
    <w:next w:val="NoList"/>
    <w:semiHidden/>
    <w:rsid w:val="00986E21"/>
  </w:style>
  <w:style w:type="numbering" w:customStyle="1" w:styleId="NoList2222">
    <w:name w:val="No List2222"/>
    <w:next w:val="NoList"/>
    <w:semiHidden/>
    <w:rsid w:val="00986E21"/>
  </w:style>
  <w:style w:type="numbering" w:customStyle="1" w:styleId="NoList922">
    <w:name w:val="No List922"/>
    <w:next w:val="NoList"/>
    <w:semiHidden/>
    <w:rsid w:val="00986E21"/>
  </w:style>
  <w:style w:type="numbering" w:customStyle="1" w:styleId="NoList1322">
    <w:name w:val="No List1322"/>
    <w:next w:val="NoList"/>
    <w:semiHidden/>
    <w:rsid w:val="00986E21"/>
  </w:style>
  <w:style w:type="numbering" w:customStyle="1" w:styleId="NoList2322">
    <w:name w:val="No List2322"/>
    <w:next w:val="NoList"/>
    <w:semiHidden/>
    <w:rsid w:val="00986E21"/>
  </w:style>
  <w:style w:type="numbering" w:customStyle="1" w:styleId="NoList1022">
    <w:name w:val="No List1022"/>
    <w:next w:val="NoList"/>
    <w:semiHidden/>
    <w:rsid w:val="00986E21"/>
  </w:style>
  <w:style w:type="numbering" w:customStyle="1" w:styleId="NoList1422">
    <w:name w:val="No List1422"/>
    <w:next w:val="NoList"/>
    <w:semiHidden/>
    <w:rsid w:val="00986E21"/>
  </w:style>
  <w:style w:type="numbering" w:customStyle="1" w:styleId="NoList2422">
    <w:name w:val="No List2422"/>
    <w:next w:val="NoList"/>
    <w:semiHidden/>
    <w:rsid w:val="00986E21"/>
  </w:style>
  <w:style w:type="numbering" w:customStyle="1" w:styleId="NoList3122">
    <w:name w:val="No List3122"/>
    <w:next w:val="NoList"/>
    <w:semiHidden/>
    <w:rsid w:val="00986E21"/>
  </w:style>
  <w:style w:type="numbering" w:customStyle="1" w:styleId="NoList4122">
    <w:name w:val="No List4122"/>
    <w:next w:val="NoList"/>
    <w:semiHidden/>
    <w:rsid w:val="00986E21"/>
  </w:style>
  <w:style w:type="numbering" w:customStyle="1" w:styleId="NoList5122">
    <w:name w:val="No List5122"/>
    <w:next w:val="NoList"/>
    <w:semiHidden/>
    <w:rsid w:val="00986E21"/>
  </w:style>
  <w:style w:type="numbering" w:customStyle="1" w:styleId="NoList1522">
    <w:name w:val="No List1522"/>
    <w:next w:val="NoList"/>
    <w:semiHidden/>
    <w:rsid w:val="00986E21"/>
  </w:style>
  <w:style w:type="numbering" w:customStyle="1" w:styleId="NoList1622">
    <w:name w:val="No List1622"/>
    <w:next w:val="NoList"/>
    <w:semiHidden/>
    <w:rsid w:val="00986E21"/>
  </w:style>
  <w:style w:type="numbering" w:customStyle="1" w:styleId="NoList11122">
    <w:name w:val="No List11122"/>
    <w:next w:val="NoList"/>
    <w:semiHidden/>
    <w:rsid w:val="00986E21"/>
  </w:style>
  <w:style w:type="numbering" w:customStyle="1" w:styleId="229">
    <w:name w:val="无列表22"/>
    <w:next w:val="NoList"/>
    <w:uiPriority w:val="99"/>
    <w:semiHidden/>
    <w:unhideWhenUsed/>
    <w:rsid w:val="00986E21"/>
  </w:style>
  <w:style w:type="numbering" w:customStyle="1" w:styleId="326">
    <w:name w:val="无列表32"/>
    <w:next w:val="NoList"/>
    <w:uiPriority w:val="99"/>
    <w:semiHidden/>
    <w:unhideWhenUsed/>
    <w:rsid w:val="00986E21"/>
  </w:style>
  <w:style w:type="numbering" w:customStyle="1" w:styleId="NoList202">
    <w:name w:val="No List202"/>
    <w:next w:val="NoList"/>
    <w:semiHidden/>
    <w:rsid w:val="00986E21"/>
  </w:style>
  <w:style w:type="numbering" w:customStyle="1" w:styleId="NoList272">
    <w:name w:val="No List272"/>
    <w:next w:val="NoList"/>
    <w:uiPriority w:val="99"/>
    <w:semiHidden/>
    <w:unhideWhenUsed/>
    <w:rsid w:val="00986E21"/>
  </w:style>
  <w:style w:type="numbering" w:customStyle="1" w:styleId="NoList282">
    <w:name w:val="No List282"/>
    <w:next w:val="NoList"/>
    <w:uiPriority w:val="99"/>
    <w:semiHidden/>
    <w:unhideWhenUsed/>
    <w:rsid w:val="00986E21"/>
  </w:style>
  <w:style w:type="numbering" w:customStyle="1" w:styleId="NoList2511">
    <w:name w:val="No List2511"/>
    <w:next w:val="NoList"/>
    <w:semiHidden/>
    <w:rsid w:val="00986E21"/>
  </w:style>
  <w:style w:type="numbering" w:customStyle="1" w:styleId="11112">
    <w:name w:val="목록 없음1111"/>
    <w:next w:val="NoList"/>
    <w:semiHidden/>
    <w:unhideWhenUsed/>
    <w:rsid w:val="00986E21"/>
  </w:style>
  <w:style w:type="numbering" w:customStyle="1" w:styleId="21110">
    <w:name w:val="목록 없음2111"/>
    <w:next w:val="NoList"/>
    <w:semiHidden/>
    <w:rsid w:val="00986E21"/>
  </w:style>
  <w:style w:type="numbering" w:customStyle="1" w:styleId="NoList4211">
    <w:name w:val="No List4211"/>
    <w:next w:val="NoList"/>
    <w:semiHidden/>
    <w:unhideWhenUsed/>
    <w:rsid w:val="00986E21"/>
  </w:style>
  <w:style w:type="numbering" w:customStyle="1" w:styleId="NoList5211">
    <w:name w:val="No List5211"/>
    <w:next w:val="NoList"/>
    <w:semiHidden/>
    <w:rsid w:val="00986E21"/>
  </w:style>
  <w:style w:type="numbering" w:customStyle="1" w:styleId="NoList6111">
    <w:name w:val="No List6111"/>
    <w:next w:val="NoList"/>
    <w:semiHidden/>
    <w:rsid w:val="00986E21"/>
  </w:style>
  <w:style w:type="numbering" w:customStyle="1" w:styleId="NoList7111">
    <w:name w:val="No List7111"/>
    <w:next w:val="NoList"/>
    <w:semiHidden/>
    <w:rsid w:val="00986E21"/>
  </w:style>
  <w:style w:type="numbering" w:customStyle="1" w:styleId="NoList11211">
    <w:name w:val="No List11211"/>
    <w:next w:val="NoList"/>
    <w:semiHidden/>
    <w:rsid w:val="00986E21"/>
  </w:style>
  <w:style w:type="numbering" w:customStyle="1" w:styleId="NoList21111">
    <w:name w:val="No List21111"/>
    <w:next w:val="NoList"/>
    <w:semiHidden/>
    <w:rsid w:val="00986E21"/>
  </w:style>
  <w:style w:type="numbering" w:customStyle="1" w:styleId="NoList8111">
    <w:name w:val="No List8111"/>
    <w:next w:val="NoList"/>
    <w:semiHidden/>
    <w:rsid w:val="00986E21"/>
  </w:style>
  <w:style w:type="numbering" w:customStyle="1" w:styleId="NoList12111">
    <w:name w:val="No List12111"/>
    <w:next w:val="NoList"/>
    <w:semiHidden/>
    <w:rsid w:val="00986E21"/>
  </w:style>
  <w:style w:type="numbering" w:customStyle="1" w:styleId="NoList22111">
    <w:name w:val="No List22111"/>
    <w:next w:val="NoList"/>
    <w:semiHidden/>
    <w:rsid w:val="00986E21"/>
  </w:style>
  <w:style w:type="numbering" w:customStyle="1" w:styleId="NoList9111">
    <w:name w:val="No List9111"/>
    <w:next w:val="NoList"/>
    <w:semiHidden/>
    <w:rsid w:val="00986E21"/>
  </w:style>
  <w:style w:type="numbering" w:customStyle="1" w:styleId="NoList13111">
    <w:name w:val="No List13111"/>
    <w:next w:val="NoList"/>
    <w:semiHidden/>
    <w:rsid w:val="00986E21"/>
  </w:style>
  <w:style w:type="numbering" w:customStyle="1" w:styleId="NoList23111">
    <w:name w:val="No List23111"/>
    <w:next w:val="NoList"/>
    <w:semiHidden/>
    <w:rsid w:val="00986E21"/>
  </w:style>
  <w:style w:type="numbering" w:customStyle="1" w:styleId="NoList10111">
    <w:name w:val="No List10111"/>
    <w:next w:val="NoList"/>
    <w:semiHidden/>
    <w:rsid w:val="00986E21"/>
  </w:style>
  <w:style w:type="numbering" w:customStyle="1" w:styleId="NoList14111">
    <w:name w:val="No List14111"/>
    <w:next w:val="NoList"/>
    <w:semiHidden/>
    <w:rsid w:val="00986E21"/>
  </w:style>
  <w:style w:type="numbering" w:customStyle="1" w:styleId="NoList24111">
    <w:name w:val="No List24111"/>
    <w:next w:val="NoList"/>
    <w:semiHidden/>
    <w:rsid w:val="00986E21"/>
  </w:style>
  <w:style w:type="numbering" w:customStyle="1" w:styleId="NoList31111">
    <w:name w:val="No List31111"/>
    <w:next w:val="NoList"/>
    <w:semiHidden/>
    <w:rsid w:val="00986E21"/>
  </w:style>
  <w:style w:type="numbering" w:customStyle="1" w:styleId="NoList41111">
    <w:name w:val="No List41111"/>
    <w:next w:val="NoList"/>
    <w:semiHidden/>
    <w:rsid w:val="00986E21"/>
  </w:style>
  <w:style w:type="numbering" w:customStyle="1" w:styleId="NoList51111">
    <w:name w:val="No List51111"/>
    <w:next w:val="NoList"/>
    <w:semiHidden/>
    <w:rsid w:val="00986E21"/>
  </w:style>
  <w:style w:type="numbering" w:customStyle="1" w:styleId="NoList15111">
    <w:name w:val="No List15111"/>
    <w:next w:val="NoList"/>
    <w:semiHidden/>
    <w:rsid w:val="00986E21"/>
  </w:style>
  <w:style w:type="numbering" w:customStyle="1" w:styleId="NoList16111">
    <w:name w:val="No List16111"/>
    <w:next w:val="NoList"/>
    <w:semiHidden/>
    <w:rsid w:val="00986E21"/>
  </w:style>
  <w:style w:type="numbering" w:customStyle="1" w:styleId="NoList111111">
    <w:name w:val="No List111111"/>
    <w:next w:val="NoList"/>
    <w:semiHidden/>
    <w:rsid w:val="00986E21"/>
  </w:style>
  <w:style w:type="numbering" w:customStyle="1" w:styleId="NoList1911">
    <w:name w:val="No List1911"/>
    <w:next w:val="NoList"/>
    <w:uiPriority w:val="99"/>
    <w:semiHidden/>
    <w:unhideWhenUsed/>
    <w:rsid w:val="00986E21"/>
  </w:style>
  <w:style w:type="numbering" w:customStyle="1" w:styleId="NoList11011">
    <w:name w:val="No List11011"/>
    <w:next w:val="NoList"/>
    <w:uiPriority w:val="99"/>
    <w:semiHidden/>
    <w:rsid w:val="00986E21"/>
  </w:style>
  <w:style w:type="numbering" w:customStyle="1" w:styleId="NoList2611">
    <w:name w:val="No List2611"/>
    <w:next w:val="NoList"/>
    <w:semiHidden/>
    <w:rsid w:val="00986E21"/>
  </w:style>
  <w:style w:type="numbering" w:customStyle="1" w:styleId="NoList3311">
    <w:name w:val="No List3311"/>
    <w:next w:val="NoList"/>
    <w:semiHidden/>
    <w:unhideWhenUsed/>
    <w:rsid w:val="00986E21"/>
  </w:style>
  <w:style w:type="numbering" w:customStyle="1" w:styleId="12112">
    <w:name w:val="목록 없음1211"/>
    <w:next w:val="NoList"/>
    <w:semiHidden/>
    <w:unhideWhenUsed/>
    <w:rsid w:val="00986E21"/>
  </w:style>
  <w:style w:type="numbering" w:customStyle="1" w:styleId="2211">
    <w:name w:val="목록 없음2211"/>
    <w:next w:val="NoList"/>
    <w:semiHidden/>
    <w:rsid w:val="00986E21"/>
  </w:style>
  <w:style w:type="numbering" w:customStyle="1" w:styleId="NoList4311">
    <w:name w:val="No List4311"/>
    <w:next w:val="NoList"/>
    <w:semiHidden/>
    <w:unhideWhenUsed/>
    <w:rsid w:val="00986E21"/>
  </w:style>
  <w:style w:type="numbering" w:customStyle="1" w:styleId="NoList5311">
    <w:name w:val="No List5311"/>
    <w:next w:val="NoList"/>
    <w:semiHidden/>
    <w:rsid w:val="00986E21"/>
  </w:style>
  <w:style w:type="numbering" w:customStyle="1" w:styleId="NoList6211">
    <w:name w:val="No List6211"/>
    <w:next w:val="NoList"/>
    <w:semiHidden/>
    <w:rsid w:val="00986E21"/>
  </w:style>
  <w:style w:type="numbering" w:customStyle="1" w:styleId="NoList7211">
    <w:name w:val="No List7211"/>
    <w:next w:val="NoList"/>
    <w:semiHidden/>
    <w:rsid w:val="00986E21"/>
  </w:style>
  <w:style w:type="numbering" w:customStyle="1" w:styleId="NoList11311">
    <w:name w:val="No List11311"/>
    <w:next w:val="NoList"/>
    <w:semiHidden/>
    <w:rsid w:val="00986E21"/>
  </w:style>
  <w:style w:type="numbering" w:customStyle="1" w:styleId="NoList21211">
    <w:name w:val="No List21211"/>
    <w:next w:val="NoList"/>
    <w:semiHidden/>
    <w:rsid w:val="00986E21"/>
  </w:style>
  <w:style w:type="numbering" w:customStyle="1" w:styleId="NoList8211">
    <w:name w:val="No List8211"/>
    <w:next w:val="NoList"/>
    <w:semiHidden/>
    <w:rsid w:val="00986E21"/>
  </w:style>
  <w:style w:type="numbering" w:customStyle="1" w:styleId="NoList12211">
    <w:name w:val="No List12211"/>
    <w:next w:val="NoList"/>
    <w:semiHidden/>
    <w:rsid w:val="00986E21"/>
  </w:style>
  <w:style w:type="numbering" w:customStyle="1" w:styleId="NoList22211">
    <w:name w:val="No List22211"/>
    <w:next w:val="NoList"/>
    <w:semiHidden/>
    <w:rsid w:val="00986E21"/>
  </w:style>
  <w:style w:type="numbering" w:customStyle="1" w:styleId="NoList9211">
    <w:name w:val="No List9211"/>
    <w:next w:val="NoList"/>
    <w:semiHidden/>
    <w:rsid w:val="00986E21"/>
  </w:style>
  <w:style w:type="numbering" w:customStyle="1" w:styleId="NoList13211">
    <w:name w:val="No List13211"/>
    <w:next w:val="NoList"/>
    <w:semiHidden/>
    <w:rsid w:val="00986E21"/>
  </w:style>
  <w:style w:type="numbering" w:customStyle="1" w:styleId="NoList23211">
    <w:name w:val="No List23211"/>
    <w:next w:val="NoList"/>
    <w:semiHidden/>
    <w:rsid w:val="00986E21"/>
  </w:style>
  <w:style w:type="numbering" w:customStyle="1" w:styleId="NoList10211">
    <w:name w:val="No List10211"/>
    <w:next w:val="NoList"/>
    <w:semiHidden/>
    <w:rsid w:val="00986E21"/>
  </w:style>
  <w:style w:type="numbering" w:customStyle="1" w:styleId="NoList14211">
    <w:name w:val="No List14211"/>
    <w:next w:val="NoList"/>
    <w:semiHidden/>
    <w:rsid w:val="00986E21"/>
  </w:style>
  <w:style w:type="numbering" w:customStyle="1" w:styleId="NoList24211">
    <w:name w:val="No List24211"/>
    <w:next w:val="NoList"/>
    <w:semiHidden/>
    <w:rsid w:val="00986E21"/>
  </w:style>
  <w:style w:type="numbering" w:customStyle="1" w:styleId="NoList31211">
    <w:name w:val="No List31211"/>
    <w:next w:val="NoList"/>
    <w:semiHidden/>
    <w:rsid w:val="00986E21"/>
  </w:style>
  <w:style w:type="numbering" w:customStyle="1" w:styleId="NoList41211">
    <w:name w:val="No List41211"/>
    <w:next w:val="NoList"/>
    <w:semiHidden/>
    <w:rsid w:val="00986E21"/>
  </w:style>
  <w:style w:type="numbering" w:customStyle="1" w:styleId="NoList51211">
    <w:name w:val="No List51211"/>
    <w:next w:val="NoList"/>
    <w:semiHidden/>
    <w:rsid w:val="00986E21"/>
  </w:style>
  <w:style w:type="numbering" w:customStyle="1" w:styleId="NoList15211">
    <w:name w:val="No List15211"/>
    <w:next w:val="NoList"/>
    <w:semiHidden/>
    <w:rsid w:val="00986E21"/>
  </w:style>
  <w:style w:type="numbering" w:customStyle="1" w:styleId="NoList16211">
    <w:name w:val="No List16211"/>
    <w:next w:val="NoList"/>
    <w:semiHidden/>
    <w:rsid w:val="00986E21"/>
  </w:style>
  <w:style w:type="numbering" w:customStyle="1" w:styleId="NoList111211">
    <w:name w:val="No List111211"/>
    <w:next w:val="NoList"/>
    <w:semiHidden/>
    <w:rsid w:val="00986E21"/>
  </w:style>
  <w:style w:type="numbering" w:customStyle="1" w:styleId="2113">
    <w:name w:val="无列表211"/>
    <w:next w:val="NoList"/>
    <w:uiPriority w:val="99"/>
    <w:semiHidden/>
    <w:unhideWhenUsed/>
    <w:rsid w:val="00986E21"/>
  </w:style>
  <w:style w:type="numbering" w:customStyle="1" w:styleId="3112">
    <w:name w:val="无列表311"/>
    <w:next w:val="NoList"/>
    <w:uiPriority w:val="99"/>
    <w:semiHidden/>
    <w:unhideWhenUsed/>
    <w:rsid w:val="00986E21"/>
  </w:style>
  <w:style w:type="numbering" w:customStyle="1" w:styleId="NoList2011">
    <w:name w:val="No List2011"/>
    <w:next w:val="NoList"/>
    <w:semiHidden/>
    <w:rsid w:val="00986E21"/>
  </w:style>
  <w:style w:type="numbering" w:customStyle="1" w:styleId="NoList2711">
    <w:name w:val="No List2711"/>
    <w:next w:val="NoList"/>
    <w:uiPriority w:val="99"/>
    <w:semiHidden/>
    <w:unhideWhenUsed/>
    <w:rsid w:val="00986E21"/>
  </w:style>
  <w:style w:type="numbering" w:customStyle="1" w:styleId="NoList2811">
    <w:name w:val="No List2811"/>
    <w:next w:val="NoList"/>
    <w:uiPriority w:val="99"/>
    <w:semiHidden/>
    <w:unhideWhenUsed/>
    <w:rsid w:val="00986E21"/>
  </w:style>
  <w:style w:type="numbering" w:customStyle="1" w:styleId="2ff6">
    <w:name w:val="リストなし2"/>
    <w:next w:val="NoList"/>
    <w:uiPriority w:val="99"/>
    <w:semiHidden/>
    <w:unhideWhenUsed/>
    <w:rsid w:val="00986E21"/>
  </w:style>
  <w:style w:type="numbering" w:customStyle="1" w:styleId="152">
    <w:name w:val="목록 없음15"/>
    <w:next w:val="NoList"/>
    <w:semiHidden/>
    <w:unhideWhenUsed/>
    <w:rsid w:val="00986E21"/>
  </w:style>
  <w:style w:type="numbering" w:customStyle="1" w:styleId="256">
    <w:name w:val="목록 없음25"/>
    <w:next w:val="NoList"/>
    <w:semiHidden/>
    <w:rsid w:val="00986E21"/>
  </w:style>
  <w:style w:type="numbering" w:customStyle="1" w:styleId="NoList56">
    <w:name w:val="No List56"/>
    <w:next w:val="NoList"/>
    <w:semiHidden/>
    <w:rsid w:val="00986E21"/>
  </w:style>
  <w:style w:type="numbering" w:customStyle="1" w:styleId="NoList65">
    <w:name w:val="No List65"/>
    <w:next w:val="NoList"/>
    <w:semiHidden/>
    <w:rsid w:val="00986E21"/>
  </w:style>
  <w:style w:type="numbering" w:customStyle="1" w:styleId="NoList75">
    <w:name w:val="No List75"/>
    <w:next w:val="NoList"/>
    <w:semiHidden/>
    <w:rsid w:val="00986E21"/>
  </w:style>
  <w:style w:type="numbering" w:customStyle="1" w:styleId="NoList85">
    <w:name w:val="No List85"/>
    <w:next w:val="NoList"/>
    <w:semiHidden/>
    <w:rsid w:val="00986E21"/>
  </w:style>
  <w:style w:type="numbering" w:customStyle="1" w:styleId="NoList225">
    <w:name w:val="No List225"/>
    <w:next w:val="NoList"/>
    <w:semiHidden/>
    <w:rsid w:val="00986E21"/>
  </w:style>
  <w:style w:type="numbering" w:customStyle="1" w:styleId="NoList95">
    <w:name w:val="No List95"/>
    <w:next w:val="NoList"/>
    <w:semiHidden/>
    <w:rsid w:val="00986E21"/>
  </w:style>
  <w:style w:type="numbering" w:customStyle="1" w:styleId="NoList135">
    <w:name w:val="No List135"/>
    <w:next w:val="NoList"/>
    <w:semiHidden/>
    <w:rsid w:val="00986E21"/>
  </w:style>
  <w:style w:type="numbering" w:customStyle="1" w:styleId="NoList235">
    <w:name w:val="No List235"/>
    <w:next w:val="NoList"/>
    <w:semiHidden/>
    <w:rsid w:val="00986E21"/>
  </w:style>
  <w:style w:type="numbering" w:customStyle="1" w:styleId="NoList105">
    <w:name w:val="No List105"/>
    <w:next w:val="NoList"/>
    <w:semiHidden/>
    <w:rsid w:val="00986E21"/>
  </w:style>
  <w:style w:type="numbering" w:customStyle="1" w:styleId="NoList145">
    <w:name w:val="No List145"/>
    <w:next w:val="NoList"/>
    <w:semiHidden/>
    <w:rsid w:val="00986E21"/>
  </w:style>
  <w:style w:type="numbering" w:customStyle="1" w:styleId="NoList245">
    <w:name w:val="No List245"/>
    <w:next w:val="NoList"/>
    <w:semiHidden/>
    <w:rsid w:val="00986E21"/>
  </w:style>
  <w:style w:type="numbering" w:customStyle="1" w:styleId="NoList415">
    <w:name w:val="No List415"/>
    <w:next w:val="NoList"/>
    <w:semiHidden/>
    <w:rsid w:val="00986E21"/>
  </w:style>
  <w:style w:type="numbering" w:customStyle="1" w:styleId="NoList515">
    <w:name w:val="No List515"/>
    <w:next w:val="NoList"/>
    <w:semiHidden/>
    <w:rsid w:val="00986E21"/>
  </w:style>
  <w:style w:type="numbering" w:customStyle="1" w:styleId="NoList155">
    <w:name w:val="No List155"/>
    <w:next w:val="NoList"/>
    <w:semiHidden/>
    <w:rsid w:val="00986E21"/>
  </w:style>
  <w:style w:type="numbering" w:customStyle="1" w:styleId="NoList165">
    <w:name w:val="No List165"/>
    <w:next w:val="NoList"/>
    <w:semiHidden/>
    <w:rsid w:val="00986E21"/>
  </w:style>
  <w:style w:type="numbering" w:customStyle="1" w:styleId="Style14">
    <w:name w:val="Style14"/>
    <w:uiPriority w:val="99"/>
    <w:rsid w:val="00986E21"/>
  </w:style>
  <w:style w:type="numbering" w:customStyle="1" w:styleId="SGS4">
    <w:name w:val="SGS4"/>
    <w:uiPriority w:val="99"/>
    <w:rsid w:val="00986E21"/>
  </w:style>
  <w:style w:type="numbering" w:customStyle="1" w:styleId="1132">
    <w:name w:val="목록 없음113"/>
    <w:next w:val="NoList"/>
    <w:semiHidden/>
    <w:unhideWhenUsed/>
    <w:rsid w:val="00986E21"/>
  </w:style>
  <w:style w:type="numbering" w:customStyle="1" w:styleId="2131">
    <w:name w:val="목록 없음213"/>
    <w:next w:val="NoList"/>
    <w:semiHidden/>
    <w:rsid w:val="00986E21"/>
  </w:style>
  <w:style w:type="numbering" w:customStyle="1" w:styleId="1172">
    <w:name w:val="リストなし117"/>
    <w:next w:val="NoList"/>
    <w:uiPriority w:val="99"/>
    <w:semiHidden/>
    <w:unhideWhenUsed/>
    <w:rsid w:val="00986E21"/>
  </w:style>
  <w:style w:type="numbering" w:customStyle="1" w:styleId="NoList253">
    <w:name w:val="No List253"/>
    <w:next w:val="NoList"/>
    <w:semiHidden/>
    <w:unhideWhenUsed/>
    <w:rsid w:val="00986E21"/>
  </w:style>
  <w:style w:type="numbering" w:customStyle="1" w:styleId="NoList523">
    <w:name w:val="No List523"/>
    <w:next w:val="NoList"/>
    <w:semiHidden/>
    <w:rsid w:val="00986E21"/>
  </w:style>
  <w:style w:type="numbering" w:customStyle="1" w:styleId="NoList1123">
    <w:name w:val="No List1123"/>
    <w:next w:val="NoList"/>
    <w:semiHidden/>
    <w:rsid w:val="00986E21"/>
  </w:style>
  <w:style w:type="numbering" w:customStyle="1" w:styleId="NoList913">
    <w:name w:val="No List913"/>
    <w:next w:val="NoList"/>
    <w:semiHidden/>
    <w:rsid w:val="00986E21"/>
  </w:style>
  <w:style w:type="numbering" w:customStyle="1" w:styleId="NoList1313">
    <w:name w:val="No List1313"/>
    <w:next w:val="NoList"/>
    <w:semiHidden/>
    <w:rsid w:val="00986E21"/>
  </w:style>
  <w:style w:type="numbering" w:customStyle="1" w:styleId="NoList2313">
    <w:name w:val="No List2313"/>
    <w:next w:val="NoList"/>
    <w:semiHidden/>
    <w:rsid w:val="00986E21"/>
  </w:style>
  <w:style w:type="numbering" w:customStyle="1" w:styleId="NoList1013">
    <w:name w:val="No List1013"/>
    <w:next w:val="NoList"/>
    <w:semiHidden/>
    <w:rsid w:val="00986E21"/>
  </w:style>
  <w:style w:type="numbering" w:customStyle="1" w:styleId="NoList1413">
    <w:name w:val="No List1413"/>
    <w:next w:val="NoList"/>
    <w:semiHidden/>
    <w:rsid w:val="00986E21"/>
  </w:style>
  <w:style w:type="numbering" w:customStyle="1" w:styleId="NoList2413">
    <w:name w:val="No List2413"/>
    <w:next w:val="NoList"/>
    <w:semiHidden/>
    <w:rsid w:val="00986E21"/>
  </w:style>
  <w:style w:type="numbering" w:customStyle="1" w:styleId="NoList5113">
    <w:name w:val="No List5113"/>
    <w:next w:val="NoList"/>
    <w:semiHidden/>
    <w:rsid w:val="00986E21"/>
  </w:style>
  <w:style w:type="numbering" w:customStyle="1" w:styleId="NoList1513">
    <w:name w:val="No List1513"/>
    <w:next w:val="NoList"/>
    <w:semiHidden/>
    <w:rsid w:val="00986E21"/>
  </w:style>
  <w:style w:type="numbering" w:customStyle="1" w:styleId="NoList1613">
    <w:name w:val="No List1613"/>
    <w:next w:val="NoList"/>
    <w:semiHidden/>
    <w:rsid w:val="00986E21"/>
  </w:style>
  <w:style w:type="numbering" w:customStyle="1" w:styleId="11160">
    <w:name w:val="无列表1116"/>
    <w:next w:val="NoList"/>
    <w:semiHidden/>
    <w:rsid w:val="00986E21"/>
  </w:style>
  <w:style w:type="numbering" w:customStyle="1" w:styleId="NoList193">
    <w:name w:val="No List193"/>
    <w:next w:val="NoList"/>
    <w:uiPriority w:val="99"/>
    <w:semiHidden/>
    <w:unhideWhenUsed/>
    <w:rsid w:val="00986E21"/>
  </w:style>
  <w:style w:type="numbering" w:customStyle="1" w:styleId="NoList1103">
    <w:name w:val="No List1103"/>
    <w:next w:val="NoList"/>
    <w:semiHidden/>
    <w:rsid w:val="00986E21"/>
  </w:style>
  <w:style w:type="numbering" w:customStyle="1" w:styleId="136">
    <w:name w:val="无列表136"/>
    <w:next w:val="NoList"/>
    <w:semiHidden/>
    <w:rsid w:val="00986E21"/>
  </w:style>
  <w:style w:type="numbering" w:customStyle="1" w:styleId="1232">
    <w:name w:val="목록 없음123"/>
    <w:next w:val="NoList"/>
    <w:semiHidden/>
    <w:unhideWhenUsed/>
    <w:rsid w:val="00986E21"/>
  </w:style>
  <w:style w:type="numbering" w:customStyle="1" w:styleId="2230">
    <w:name w:val="목록 없음223"/>
    <w:next w:val="NoList"/>
    <w:semiHidden/>
    <w:rsid w:val="00986E21"/>
  </w:style>
  <w:style w:type="numbering" w:customStyle="1" w:styleId="1262">
    <w:name w:val="リストなし126"/>
    <w:next w:val="NoList"/>
    <w:uiPriority w:val="99"/>
    <w:semiHidden/>
    <w:unhideWhenUsed/>
    <w:rsid w:val="00986E21"/>
  </w:style>
  <w:style w:type="numbering" w:customStyle="1" w:styleId="NoList263">
    <w:name w:val="No List263"/>
    <w:next w:val="NoList"/>
    <w:semiHidden/>
    <w:unhideWhenUsed/>
    <w:rsid w:val="00986E21"/>
  </w:style>
  <w:style w:type="numbering" w:customStyle="1" w:styleId="NoList333">
    <w:name w:val="No List333"/>
    <w:next w:val="NoList"/>
    <w:semiHidden/>
    <w:rsid w:val="00986E21"/>
  </w:style>
  <w:style w:type="numbering" w:customStyle="1" w:styleId="NoList433">
    <w:name w:val="No List433"/>
    <w:next w:val="NoList"/>
    <w:semiHidden/>
    <w:rsid w:val="00986E21"/>
  </w:style>
  <w:style w:type="numbering" w:customStyle="1" w:styleId="NoList533">
    <w:name w:val="No List533"/>
    <w:next w:val="NoList"/>
    <w:semiHidden/>
    <w:rsid w:val="00986E21"/>
  </w:style>
  <w:style w:type="numbering" w:customStyle="1" w:styleId="NoList623">
    <w:name w:val="No List623"/>
    <w:next w:val="NoList"/>
    <w:semiHidden/>
    <w:rsid w:val="00986E21"/>
  </w:style>
  <w:style w:type="numbering" w:customStyle="1" w:styleId="NoList723">
    <w:name w:val="No List723"/>
    <w:next w:val="NoList"/>
    <w:semiHidden/>
    <w:rsid w:val="00986E21"/>
  </w:style>
  <w:style w:type="numbering" w:customStyle="1" w:styleId="NoList1133">
    <w:name w:val="No List1133"/>
    <w:next w:val="NoList"/>
    <w:semiHidden/>
    <w:rsid w:val="00986E21"/>
  </w:style>
  <w:style w:type="numbering" w:customStyle="1" w:styleId="NoList2123">
    <w:name w:val="No List2123"/>
    <w:next w:val="NoList"/>
    <w:semiHidden/>
    <w:rsid w:val="00986E21"/>
  </w:style>
  <w:style w:type="numbering" w:customStyle="1" w:styleId="NoList823">
    <w:name w:val="No List823"/>
    <w:next w:val="NoList"/>
    <w:semiHidden/>
    <w:rsid w:val="00986E21"/>
  </w:style>
  <w:style w:type="numbering" w:customStyle="1" w:styleId="NoList1223">
    <w:name w:val="No List1223"/>
    <w:next w:val="NoList"/>
    <w:semiHidden/>
    <w:rsid w:val="00986E21"/>
  </w:style>
  <w:style w:type="numbering" w:customStyle="1" w:styleId="NoList2223">
    <w:name w:val="No List2223"/>
    <w:next w:val="NoList"/>
    <w:semiHidden/>
    <w:rsid w:val="00986E21"/>
  </w:style>
  <w:style w:type="numbering" w:customStyle="1" w:styleId="NoList923">
    <w:name w:val="No List923"/>
    <w:next w:val="NoList"/>
    <w:semiHidden/>
    <w:rsid w:val="00986E21"/>
  </w:style>
  <w:style w:type="numbering" w:customStyle="1" w:styleId="NoList1323">
    <w:name w:val="No List1323"/>
    <w:next w:val="NoList"/>
    <w:semiHidden/>
    <w:rsid w:val="00986E21"/>
  </w:style>
  <w:style w:type="numbering" w:customStyle="1" w:styleId="NoList2323">
    <w:name w:val="No List2323"/>
    <w:next w:val="NoList"/>
    <w:semiHidden/>
    <w:rsid w:val="00986E21"/>
  </w:style>
  <w:style w:type="numbering" w:customStyle="1" w:styleId="NoList1023">
    <w:name w:val="No List1023"/>
    <w:next w:val="NoList"/>
    <w:semiHidden/>
    <w:rsid w:val="00986E21"/>
  </w:style>
  <w:style w:type="numbering" w:customStyle="1" w:styleId="NoList1423">
    <w:name w:val="No List1423"/>
    <w:next w:val="NoList"/>
    <w:semiHidden/>
    <w:rsid w:val="00986E21"/>
  </w:style>
  <w:style w:type="numbering" w:customStyle="1" w:styleId="NoList2423">
    <w:name w:val="No List2423"/>
    <w:next w:val="NoList"/>
    <w:semiHidden/>
    <w:rsid w:val="00986E21"/>
  </w:style>
  <w:style w:type="numbering" w:customStyle="1" w:styleId="NoList3123">
    <w:name w:val="No List3123"/>
    <w:next w:val="NoList"/>
    <w:semiHidden/>
    <w:rsid w:val="00986E21"/>
  </w:style>
  <w:style w:type="numbering" w:customStyle="1" w:styleId="NoList4123">
    <w:name w:val="No List4123"/>
    <w:next w:val="NoList"/>
    <w:semiHidden/>
    <w:rsid w:val="00986E21"/>
  </w:style>
  <w:style w:type="numbering" w:customStyle="1" w:styleId="NoList5123">
    <w:name w:val="No List5123"/>
    <w:next w:val="NoList"/>
    <w:semiHidden/>
    <w:rsid w:val="00986E21"/>
  </w:style>
  <w:style w:type="numbering" w:customStyle="1" w:styleId="NoList1523">
    <w:name w:val="No List1523"/>
    <w:next w:val="NoList"/>
    <w:semiHidden/>
    <w:rsid w:val="00986E21"/>
  </w:style>
  <w:style w:type="numbering" w:customStyle="1" w:styleId="NoList1623">
    <w:name w:val="No List1623"/>
    <w:next w:val="NoList"/>
    <w:semiHidden/>
    <w:rsid w:val="00986E21"/>
  </w:style>
  <w:style w:type="numbering" w:customStyle="1" w:styleId="11250">
    <w:name w:val="无列表1125"/>
    <w:next w:val="NoList"/>
    <w:semiHidden/>
    <w:rsid w:val="00986E21"/>
  </w:style>
  <w:style w:type="numbering" w:customStyle="1" w:styleId="NoList11123">
    <w:name w:val="No List11123"/>
    <w:next w:val="NoList"/>
    <w:semiHidden/>
    <w:rsid w:val="00986E21"/>
  </w:style>
  <w:style w:type="numbering" w:customStyle="1" w:styleId="Style122">
    <w:name w:val="Style122"/>
    <w:uiPriority w:val="99"/>
    <w:rsid w:val="00986E21"/>
  </w:style>
  <w:style w:type="numbering" w:customStyle="1" w:styleId="SGS22">
    <w:name w:val="SGS22"/>
    <w:uiPriority w:val="99"/>
    <w:rsid w:val="00986E21"/>
  </w:style>
  <w:style w:type="numbering" w:customStyle="1" w:styleId="12120">
    <w:name w:val="无列表1212"/>
    <w:next w:val="NoList"/>
    <w:semiHidden/>
    <w:rsid w:val="00986E21"/>
  </w:style>
  <w:style w:type="numbering" w:customStyle="1" w:styleId="NoList203">
    <w:name w:val="No List203"/>
    <w:next w:val="NoList"/>
    <w:uiPriority w:val="99"/>
    <w:semiHidden/>
    <w:unhideWhenUsed/>
    <w:rsid w:val="00986E21"/>
  </w:style>
  <w:style w:type="numbering" w:customStyle="1" w:styleId="NoList1142">
    <w:name w:val="No List1142"/>
    <w:next w:val="NoList"/>
    <w:uiPriority w:val="99"/>
    <w:semiHidden/>
    <w:unhideWhenUsed/>
    <w:rsid w:val="00986E21"/>
  </w:style>
  <w:style w:type="numbering" w:customStyle="1" w:styleId="NoList273">
    <w:name w:val="No List273"/>
    <w:next w:val="NoList"/>
    <w:uiPriority w:val="99"/>
    <w:semiHidden/>
    <w:unhideWhenUsed/>
    <w:rsid w:val="00986E21"/>
  </w:style>
  <w:style w:type="numbering" w:customStyle="1" w:styleId="NoList1152">
    <w:name w:val="No List1152"/>
    <w:next w:val="NoList"/>
    <w:uiPriority w:val="99"/>
    <w:semiHidden/>
    <w:rsid w:val="00986E21"/>
  </w:style>
  <w:style w:type="numbering" w:customStyle="1" w:styleId="NoList283">
    <w:name w:val="No List283"/>
    <w:next w:val="NoList"/>
    <w:uiPriority w:val="99"/>
    <w:semiHidden/>
    <w:rsid w:val="00986E21"/>
  </w:style>
  <w:style w:type="numbering" w:customStyle="1" w:styleId="NoList342">
    <w:name w:val="No List342"/>
    <w:next w:val="NoList"/>
    <w:uiPriority w:val="99"/>
    <w:semiHidden/>
    <w:unhideWhenUsed/>
    <w:rsid w:val="00986E21"/>
  </w:style>
  <w:style w:type="numbering" w:customStyle="1" w:styleId="NoList442">
    <w:name w:val="No List442"/>
    <w:next w:val="NoList"/>
    <w:uiPriority w:val="99"/>
    <w:semiHidden/>
    <w:unhideWhenUsed/>
    <w:rsid w:val="00986E21"/>
  </w:style>
  <w:style w:type="numbering" w:customStyle="1" w:styleId="NoList1232">
    <w:name w:val="No List1232"/>
    <w:next w:val="NoList"/>
    <w:uiPriority w:val="99"/>
    <w:semiHidden/>
    <w:unhideWhenUsed/>
    <w:rsid w:val="00986E21"/>
  </w:style>
  <w:style w:type="numbering" w:customStyle="1" w:styleId="NoList292">
    <w:name w:val="No List292"/>
    <w:next w:val="NoList"/>
    <w:uiPriority w:val="99"/>
    <w:semiHidden/>
    <w:unhideWhenUsed/>
    <w:rsid w:val="00986E21"/>
  </w:style>
  <w:style w:type="numbering" w:customStyle="1" w:styleId="NoList2102">
    <w:name w:val="No List2102"/>
    <w:next w:val="NoList"/>
    <w:uiPriority w:val="99"/>
    <w:semiHidden/>
    <w:rsid w:val="00986E21"/>
  </w:style>
  <w:style w:type="numbering" w:customStyle="1" w:styleId="NoList1712">
    <w:name w:val="No List1712"/>
    <w:next w:val="NoList"/>
    <w:uiPriority w:val="99"/>
    <w:semiHidden/>
    <w:unhideWhenUsed/>
    <w:rsid w:val="00986E21"/>
  </w:style>
  <w:style w:type="numbering" w:customStyle="1" w:styleId="NoList1812">
    <w:name w:val="No List1812"/>
    <w:next w:val="NoList"/>
    <w:semiHidden/>
    <w:rsid w:val="00986E21"/>
  </w:style>
  <w:style w:type="numbering" w:customStyle="1" w:styleId="NoList2132">
    <w:name w:val="No List2132"/>
    <w:next w:val="NoList"/>
    <w:semiHidden/>
    <w:rsid w:val="00986E21"/>
  </w:style>
  <w:style w:type="numbering" w:customStyle="1" w:styleId="NoList11132">
    <w:name w:val="No List11132"/>
    <w:next w:val="NoList"/>
    <w:semiHidden/>
    <w:rsid w:val="00986E21"/>
  </w:style>
  <w:style w:type="numbering" w:customStyle="1" w:styleId="238">
    <w:name w:val="无列表23"/>
    <w:next w:val="NoList"/>
    <w:uiPriority w:val="99"/>
    <w:semiHidden/>
    <w:unhideWhenUsed/>
    <w:rsid w:val="00986E21"/>
  </w:style>
  <w:style w:type="numbering" w:customStyle="1" w:styleId="336">
    <w:name w:val="无列表33"/>
    <w:next w:val="NoList"/>
    <w:uiPriority w:val="99"/>
    <w:semiHidden/>
    <w:unhideWhenUsed/>
    <w:rsid w:val="00986E21"/>
  </w:style>
  <w:style w:type="numbering" w:customStyle="1" w:styleId="1322">
    <w:name w:val="목록 없음132"/>
    <w:next w:val="NoList"/>
    <w:semiHidden/>
    <w:unhideWhenUsed/>
    <w:rsid w:val="00986E21"/>
  </w:style>
  <w:style w:type="numbering" w:customStyle="1" w:styleId="2320">
    <w:name w:val="목록 없음232"/>
    <w:next w:val="NoList"/>
    <w:semiHidden/>
    <w:rsid w:val="00986E21"/>
  </w:style>
  <w:style w:type="numbering" w:customStyle="1" w:styleId="NoList542">
    <w:name w:val="No List542"/>
    <w:next w:val="NoList"/>
    <w:semiHidden/>
    <w:rsid w:val="00986E21"/>
  </w:style>
  <w:style w:type="numbering" w:customStyle="1" w:styleId="NoList632">
    <w:name w:val="No List632"/>
    <w:next w:val="NoList"/>
    <w:semiHidden/>
    <w:rsid w:val="00986E21"/>
  </w:style>
  <w:style w:type="numbering" w:customStyle="1" w:styleId="NoList732">
    <w:name w:val="No List732"/>
    <w:next w:val="NoList"/>
    <w:semiHidden/>
    <w:rsid w:val="00986E21"/>
  </w:style>
  <w:style w:type="numbering" w:customStyle="1" w:styleId="NoList832">
    <w:name w:val="No List832"/>
    <w:next w:val="NoList"/>
    <w:semiHidden/>
    <w:rsid w:val="00986E21"/>
  </w:style>
  <w:style w:type="numbering" w:customStyle="1" w:styleId="NoList2232">
    <w:name w:val="No List2232"/>
    <w:next w:val="NoList"/>
    <w:semiHidden/>
    <w:rsid w:val="00986E21"/>
  </w:style>
  <w:style w:type="numbering" w:customStyle="1" w:styleId="NoList932">
    <w:name w:val="No List932"/>
    <w:next w:val="NoList"/>
    <w:semiHidden/>
    <w:rsid w:val="00986E21"/>
  </w:style>
  <w:style w:type="numbering" w:customStyle="1" w:styleId="NoList1332">
    <w:name w:val="No List1332"/>
    <w:next w:val="NoList"/>
    <w:semiHidden/>
    <w:rsid w:val="00986E21"/>
  </w:style>
  <w:style w:type="numbering" w:customStyle="1" w:styleId="NoList2332">
    <w:name w:val="No List2332"/>
    <w:next w:val="NoList"/>
    <w:semiHidden/>
    <w:rsid w:val="00986E21"/>
  </w:style>
  <w:style w:type="numbering" w:customStyle="1" w:styleId="NoList1032">
    <w:name w:val="No List1032"/>
    <w:next w:val="NoList"/>
    <w:semiHidden/>
    <w:rsid w:val="00986E21"/>
  </w:style>
  <w:style w:type="numbering" w:customStyle="1" w:styleId="NoList1432">
    <w:name w:val="No List1432"/>
    <w:next w:val="NoList"/>
    <w:semiHidden/>
    <w:rsid w:val="00986E21"/>
  </w:style>
  <w:style w:type="numbering" w:customStyle="1" w:styleId="NoList2432">
    <w:name w:val="No List2432"/>
    <w:next w:val="NoList"/>
    <w:semiHidden/>
    <w:rsid w:val="00986E21"/>
  </w:style>
  <w:style w:type="numbering" w:customStyle="1" w:styleId="NoList3132">
    <w:name w:val="No List3132"/>
    <w:next w:val="NoList"/>
    <w:semiHidden/>
    <w:rsid w:val="00986E21"/>
  </w:style>
  <w:style w:type="numbering" w:customStyle="1" w:styleId="NoList4132">
    <w:name w:val="No List4132"/>
    <w:next w:val="NoList"/>
    <w:semiHidden/>
    <w:rsid w:val="00986E21"/>
  </w:style>
  <w:style w:type="numbering" w:customStyle="1" w:styleId="NoList5132">
    <w:name w:val="No List5132"/>
    <w:next w:val="NoList"/>
    <w:semiHidden/>
    <w:rsid w:val="00986E21"/>
  </w:style>
  <w:style w:type="numbering" w:customStyle="1" w:styleId="NoList1532">
    <w:name w:val="No List1532"/>
    <w:next w:val="NoList"/>
    <w:semiHidden/>
    <w:rsid w:val="00986E21"/>
  </w:style>
  <w:style w:type="numbering" w:customStyle="1" w:styleId="NoList1632">
    <w:name w:val="No List1632"/>
    <w:next w:val="NoList"/>
    <w:semiHidden/>
    <w:rsid w:val="00986E21"/>
  </w:style>
  <w:style w:type="numbering" w:customStyle="1" w:styleId="NoList2512">
    <w:name w:val="No List2512"/>
    <w:next w:val="NoList"/>
    <w:semiHidden/>
    <w:rsid w:val="00986E21"/>
  </w:style>
  <w:style w:type="numbering" w:customStyle="1" w:styleId="11122">
    <w:name w:val="목록 없음1112"/>
    <w:next w:val="NoList"/>
    <w:semiHidden/>
    <w:unhideWhenUsed/>
    <w:rsid w:val="00986E21"/>
  </w:style>
  <w:style w:type="numbering" w:customStyle="1" w:styleId="21120">
    <w:name w:val="목록 없음2112"/>
    <w:next w:val="NoList"/>
    <w:semiHidden/>
    <w:rsid w:val="00986E21"/>
  </w:style>
  <w:style w:type="numbering" w:customStyle="1" w:styleId="NoList4212">
    <w:name w:val="No List4212"/>
    <w:next w:val="NoList"/>
    <w:semiHidden/>
    <w:unhideWhenUsed/>
    <w:rsid w:val="00986E21"/>
  </w:style>
  <w:style w:type="numbering" w:customStyle="1" w:styleId="NoList5212">
    <w:name w:val="No List5212"/>
    <w:next w:val="NoList"/>
    <w:semiHidden/>
    <w:rsid w:val="00986E21"/>
  </w:style>
  <w:style w:type="numbering" w:customStyle="1" w:styleId="NoList6112">
    <w:name w:val="No List6112"/>
    <w:next w:val="NoList"/>
    <w:semiHidden/>
    <w:rsid w:val="00986E21"/>
  </w:style>
  <w:style w:type="numbering" w:customStyle="1" w:styleId="NoList7112">
    <w:name w:val="No List7112"/>
    <w:next w:val="NoList"/>
    <w:semiHidden/>
    <w:rsid w:val="00986E21"/>
  </w:style>
  <w:style w:type="numbering" w:customStyle="1" w:styleId="NoList11212">
    <w:name w:val="No List11212"/>
    <w:next w:val="NoList"/>
    <w:semiHidden/>
    <w:rsid w:val="00986E21"/>
  </w:style>
  <w:style w:type="numbering" w:customStyle="1" w:styleId="NoList21112">
    <w:name w:val="No List21112"/>
    <w:next w:val="NoList"/>
    <w:semiHidden/>
    <w:rsid w:val="00986E21"/>
  </w:style>
  <w:style w:type="numbering" w:customStyle="1" w:styleId="NoList8112">
    <w:name w:val="No List8112"/>
    <w:next w:val="NoList"/>
    <w:semiHidden/>
    <w:rsid w:val="00986E21"/>
  </w:style>
  <w:style w:type="numbering" w:customStyle="1" w:styleId="NoList12112">
    <w:name w:val="No List12112"/>
    <w:next w:val="NoList"/>
    <w:semiHidden/>
    <w:rsid w:val="00986E21"/>
  </w:style>
  <w:style w:type="numbering" w:customStyle="1" w:styleId="NoList22112">
    <w:name w:val="No List22112"/>
    <w:next w:val="NoList"/>
    <w:semiHidden/>
    <w:rsid w:val="00986E21"/>
  </w:style>
  <w:style w:type="numbering" w:customStyle="1" w:styleId="NoList9112">
    <w:name w:val="No List9112"/>
    <w:next w:val="NoList"/>
    <w:semiHidden/>
    <w:rsid w:val="00986E21"/>
  </w:style>
  <w:style w:type="numbering" w:customStyle="1" w:styleId="NoList13112">
    <w:name w:val="No List13112"/>
    <w:next w:val="NoList"/>
    <w:semiHidden/>
    <w:rsid w:val="00986E21"/>
  </w:style>
  <w:style w:type="numbering" w:customStyle="1" w:styleId="NoList23112">
    <w:name w:val="No List23112"/>
    <w:next w:val="NoList"/>
    <w:semiHidden/>
    <w:rsid w:val="00986E21"/>
  </w:style>
  <w:style w:type="numbering" w:customStyle="1" w:styleId="NoList10112">
    <w:name w:val="No List10112"/>
    <w:next w:val="NoList"/>
    <w:semiHidden/>
    <w:rsid w:val="00986E21"/>
  </w:style>
  <w:style w:type="numbering" w:customStyle="1" w:styleId="NoList14112">
    <w:name w:val="No List14112"/>
    <w:next w:val="NoList"/>
    <w:semiHidden/>
    <w:rsid w:val="00986E21"/>
  </w:style>
  <w:style w:type="numbering" w:customStyle="1" w:styleId="NoList24112">
    <w:name w:val="No List24112"/>
    <w:next w:val="NoList"/>
    <w:semiHidden/>
    <w:rsid w:val="00986E21"/>
  </w:style>
  <w:style w:type="numbering" w:customStyle="1" w:styleId="NoList31112">
    <w:name w:val="No List31112"/>
    <w:next w:val="NoList"/>
    <w:semiHidden/>
    <w:rsid w:val="00986E21"/>
  </w:style>
  <w:style w:type="numbering" w:customStyle="1" w:styleId="NoList41112">
    <w:name w:val="No List41112"/>
    <w:next w:val="NoList"/>
    <w:semiHidden/>
    <w:rsid w:val="00986E21"/>
  </w:style>
  <w:style w:type="numbering" w:customStyle="1" w:styleId="NoList51112">
    <w:name w:val="No List51112"/>
    <w:next w:val="NoList"/>
    <w:semiHidden/>
    <w:rsid w:val="00986E21"/>
  </w:style>
  <w:style w:type="numbering" w:customStyle="1" w:styleId="NoList15112">
    <w:name w:val="No List15112"/>
    <w:next w:val="NoList"/>
    <w:semiHidden/>
    <w:rsid w:val="00986E21"/>
  </w:style>
  <w:style w:type="numbering" w:customStyle="1" w:styleId="NoList16112">
    <w:name w:val="No List16112"/>
    <w:next w:val="NoList"/>
    <w:semiHidden/>
    <w:rsid w:val="00986E21"/>
  </w:style>
  <w:style w:type="numbering" w:customStyle="1" w:styleId="NoList111112">
    <w:name w:val="No List111112"/>
    <w:next w:val="NoList"/>
    <w:semiHidden/>
    <w:rsid w:val="00986E21"/>
  </w:style>
  <w:style w:type="numbering" w:customStyle="1" w:styleId="NoList1912">
    <w:name w:val="No List1912"/>
    <w:next w:val="NoList"/>
    <w:uiPriority w:val="99"/>
    <w:semiHidden/>
    <w:unhideWhenUsed/>
    <w:rsid w:val="00986E21"/>
  </w:style>
  <w:style w:type="numbering" w:customStyle="1" w:styleId="NoList11012">
    <w:name w:val="No List11012"/>
    <w:next w:val="NoList"/>
    <w:semiHidden/>
    <w:rsid w:val="00986E21"/>
  </w:style>
  <w:style w:type="numbering" w:customStyle="1" w:styleId="NoList2612">
    <w:name w:val="No List2612"/>
    <w:next w:val="NoList"/>
    <w:semiHidden/>
    <w:rsid w:val="00986E21"/>
  </w:style>
  <w:style w:type="numbering" w:customStyle="1" w:styleId="NoList3312">
    <w:name w:val="No List3312"/>
    <w:next w:val="NoList"/>
    <w:semiHidden/>
    <w:unhideWhenUsed/>
    <w:rsid w:val="00986E21"/>
  </w:style>
  <w:style w:type="numbering" w:customStyle="1" w:styleId="12121">
    <w:name w:val="목록 없음1212"/>
    <w:next w:val="NoList"/>
    <w:semiHidden/>
    <w:unhideWhenUsed/>
    <w:rsid w:val="00986E21"/>
  </w:style>
  <w:style w:type="numbering" w:customStyle="1" w:styleId="2212">
    <w:name w:val="목록 없음2212"/>
    <w:next w:val="NoList"/>
    <w:semiHidden/>
    <w:rsid w:val="00986E21"/>
  </w:style>
  <w:style w:type="numbering" w:customStyle="1" w:styleId="NoList4312">
    <w:name w:val="No List4312"/>
    <w:next w:val="NoList"/>
    <w:semiHidden/>
    <w:unhideWhenUsed/>
    <w:rsid w:val="00986E21"/>
  </w:style>
  <w:style w:type="numbering" w:customStyle="1" w:styleId="NoList5312">
    <w:name w:val="No List5312"/>
    <w:next w:val="NoList"/>
    <w:semiHidden/>
    <w:rsid w:val="00986E21"/>
  </w:style>
  <w:style w:type="numbering" w:customStyle="1" w:styleId="NoList6212">
    <w:name w:val="No List6212"/>
    <w:next w:val="NoList"/>
    <w:semiHidden/>
    <w:rsid w:val="00986E21"/>
  </w:style>
  <w:style w:type="numbering" w:customStyle="1" w:styleId="NoList7212">
    <w:name w:val="No List7212"/>
    <w:next w:val="NoList"/>
    <w:semiHidden/>
    <w:rsid w:val="00986E21"/>
  </w:style>
  <w:style w:type="numbering" w:customStyle="1" w:styleId="NoList11312">
    <w:name w:val="No List11312"/>
    <w:next w:val="NoList"/>
    <w:semiHidden/>
    <w:rsid w:val="00986E21"/>
  </w:style>
  <w:style w:type="numbering" w:customStyle="1" w:styleId="NoList21212">
    <w:name w:val="No List21212"/>
    <w:next w:val="NoList"/>
    <w:semiHidden/>
    <w:rsid w:val="00986E21"/>
  </w:style>
  <w:style w:type="numbering" w:customStyle="1" w:styleId="NoList8212">
    <w:name w:val="No List8212"/>
    <w:next w:val="NoList"/>
    <w:semiHidden/>
    <w:rsid w:val="00986E21"/>
  </w:style>
  <w:style w:type="numbering" w:customStyle="1" w:styleId="NoList12212">
    <w:name w:val="No List12212"/>
    <w:next w:val="NoList"/>
    <w:semiHidden/>
    <w:rsid w:val="00986E21"/>
  </w:style>
  <w:style w:type="numbering" w:customStyle="1" w:styleId="NoList22212">
    <w:name w:val="No List22212"/>
    <w:next w:val="NoList"/>
    <w:semiHidden/>
    <w:rsid w:val="00986E21"/>
  </w:style>
  <w:style w:type="numbering" w:customStyle="1" w:styleId="NoList9212">
    <w:name w:val="No List9212"/>
    <w:next w:val="NoList"/>
    <w:semiHidden/>
    <w:rsid w:val="00986E21"/>
  </w:style>
  <w:style w:type="numbering" w:customStyle="1" w:styleId="NoList13212">
    <w:name w:val="No List13212"/>
    <w:next w:val="NoList"/>
    <w:semiHidden/>
    <w:rsid w:val="00986E21"/>
  </w:style>
  <w:style w:type="numbering" w:customStyle="1" w:styleId="NoList23212">
    <w:name w:val="No List23212"/>
    <w:next w:val="NoList"/>
    <w:semiHidden/>
    <w:rsid w:val="00986E21"/>
  </w:style>
  <w:style w:type="numbering" w:customStyle="1" w:styleId="NoList10212">
    <w:name w:val="No List10212"/>
    <w:next w:val="NoList"/>
    <w:semiHidden/>
    <w:rsid w:val="00986E21"/>
  </w:style>
  <w:style w:type="numbering" w:customStyle="1" w:styleId="NoList14212">
    <w:name w:val="No List14212"/>
    <w:next w:val="NoList"/>
    <w:semiHidden/>
    <w:rsid w:val="00986E21"/>
  </w:style>
  <w:style w:type="numbering" w:customStyle="1" w:styleId="NoList24212">
    <w:name w:val="No List24212"/>
    <w:next w:val="NoList"/>
    <w:semiHidden/>
    <w:rsid w:val="00986E21"/>
  </w:style>
  <w:style w:type="numbering" w:customStyle="1" w:styleId="NoList31212">
    <w:name w:val="No List31212"/>
    <w:next w:val="NoList"/>
    <w:semiHidden/>
    <w:rsid w:val="00986E21"/>
  </w:style>
  <w:style w:type="numbering" w:customStyle="1" w:styleId="NoList41212">
    <w:name w:val="No List41212"/>
    <w:next w:val="NoList"/>
    <w:semiHidden/>
    <w:rsid w:val="00986E21"/>
  </w:style>
  <w:style w:type="numbering" w:customStyle="1" w:styleId="NoList51212">
    <w:name w:val="No List51212"/>
    <w:next w:val="NoList"/>
    <w:semiHidden/>
    <w:rsid w:val="00986E21"/>
  </w:style>
  <w:style w:type="numbering" w:customStyle="1" w:styleId="NoList15212">
    <w:name w:val="No List15212"/>
    <w:next w:val="NoList"/>
    <w:semiHidden/>
    <w:rsid w:val="00986E21"/>
  </w:style>
  <w:style w:type="numbering" w:customStyle="1" w:styleId="NoList16212">
    <w:name w:val="No List16212"/>
    <w:next w:val="NoList"/>
    <w:semiHidden/>
    <w:rsid w:val="00986E21"/>
  </w:style>
  <w:style w:type="numbering" w:customStyle="1" w:styleId="NoList111212">
    <w:name w:val="No List111212"/>
    <w:next w:val="NoList"/>
    <w:semiHidden/>
    <w:rsid w:val="00986E21"/>
  </w:style>
  <w:style w:type="numbering" w:customStyle="1" w:styleId="2122">
    <w:name w:val="无列表212"/>
    <w:next w:val="NoList"/>
    <w:uiPriority w:val="99"/>
    <w:semiHidden/>
    <w:unhideWhenUsed/>
    <w:rsid w:val="00986E21"/>
  </w:style>
  <w:style w:type="numbering" w:customStyle="1" w:styleId="3122">
    <w:name w:val="无列表312"/>
    <w:next w:val="NoList"/>
    <w:uiPriority w:val="99"/>
    <w:semiHidden/>
    <w:unhideWhenUsed/>
    <w:rsid w:val="00986E21"/>
  </w:style>
  <w:style w:type="numbering" w:customStyle="1" w:styleId="NoList2012">
    <w:name w:val="No List2012"/>
    <w:next w:val="NoList"/>
    <w:semiHidden/>
    <w:rsid w:val="00986E21"/>
  </w:style>
  <w:style w:type="numbering" w:customStyle="1" w:styleId="NoList2712">
    <w:name w:val="No List2712"/>
    <w:next w:val="NoList"/>
    <w:uiPriority w:val="99"/>
    <w:semiHidden/>
    <w:unhideWhenUsed/>
    <w:rsid w:val="00986E21"/>
  </w:style>
  <w:style w:type="numbering" w:customStyle="1" w:styleId="NoList2812">
    <w:name w:val="No List2812"/>
    <w:next w:val="NoList"/>
    <w:uiPriority w:val="99"/>
    <w:semiHidden/>
    <w:unhideWhenUsed/>
    <w:rsid w:val="00986E21"/>
  </w:style>
  <w:style w:type="numbering" w:customStyle="1" w:styleId="418">
    <w:name w:val="无列表41"/>
    <w:next w:val="NoList"/>
    <w:uiPriority w:val="99"/>
    <w:semiHidden/>
    <w:unhideWhenUsed/>
    <w:rsid w:val="00986E21"/>
  </w:style>
  <w:style w:type="numbering" w:customStyle="1" w:styleId="1412">
    <w:name w:val="목록 없음141"/>
    <w:next w:val="NoList"/>
    <w:semiHidden/>
    <w:unhideWhenUsed/>
    <w:rsid w:val="00986E21"/>
  </w:style>
  <w:style w:type="numbering" w:customStyle="1" w:styleId="2410">
    <w:name w:val="목록 없음241"/>
    <w:next w:val="NoList"/>
    <w:semiHidden/>
    <w:rsid w:val="00986E21"/>
  </w:style>
  <w:style w:type="numbering" w:customStyle="1" w:styleId="NoList551">
    <w:name w:val="No List551"/>
    <w:next w:val="NoList"/>
    <w:semiHidden/>
    <w:rsid w:val="00986E21"/>
  </w:style>
  <w:style w:type="numbering" w:customStyle="1" w:styleId="NoList641">
    <w:name w:val="No List641"/>
    <w:next w:val="NoList"/>
    <w:semiHidden/>
    <w:rsid w:val="00986E21"/>
  </w:style>
  <w:style w:type="numbering" w:customStyle="1" w:styleId="NoList741">
    <w:name w:val="No List741"/>
    <w:next w:val="NoList"/>
    <w:semiHidden/>
    <w:rsid w:val="00986E21"/>
  </w:style>
  <w:style w:type="numbering" w:customStyle="1" w:styleId="NoList841">
    <w:name w:val="No List841"/>
    <w:next w:val="NoList"/>
    <w:semiHidden/>
    <w:rsid w:val="00986E21"/>
  </w:style>
  <w:style w:type="numbering" w:customStyle="1" w:styleId="NoList2241">
    <w:name w:val="No List2241"/>
    <w:next w:val="NoList"/>
    <w:semiHidden/>
    <w:rsid w:val="00986E21"/>
  </w:style>
  <w:style w:type="numbering" w:customStyle="1" w:styleId="NoList941">
    <w:name w:val="No List941"/>
    <w:next w:val="NoList"/>
    <w:semiHidden/>
    <w:rsid w:val="00986E21"/>
  </w:style>
  <w:style w:type="numbering" w:customStyle="1" w:styleId="NoList1341">
    <w:name w:val="No List1341"/>
    <w:next w:val="NoList"/>
    <w:semiHidden/>
    <w:rsid w:val="00986E21"/>
  </w:style>
  <w:style w:type="numbering" w:customStyle="1" w:styleId="NoList2341">
    <w:name w:val="No List2341"/>
    <w:next w:val="NoList"/>
    <w:semiHidden/>
    <w:rsid w:val="00986E21"/>
  </w:style>
  <w:style w:type="numbering" w:customStyle="1" w:styleId="NoList1041">
    <w:name w:val="No List1041"/>
    <w:next w:val="NoList"/>
    <w:semiHidden/>
    <w:rsid w:val="00986E21"/>
  </w:style>
  <w:style w:type="numbering" w:customStyle="1" w:styleId="NoList1441">
    <w:name w:val="No List1441"/>
    <w:next w:val="NoList"/>
    <w:semiHidden/>
    <w:rsid w:val="00986E21"/>
  </w:style>
  <w:style w:type="numbering" w:customStyle="1" w:styleId="NoList2441">
    <w:name w:val="No List2441"/>
    <w:next w:val="NoList"/>
    <w:semiHidden/>
    <w:rsid w:val="00986E21"/>
  </w:style>
  <w:style w:type="numbering" w:customStyle="1" w:styleId="NoList3141">
    <w:name w:val="No List3141"/>
    <w:next w:val="NoList"/>
    <w:semiHidden/>
    <w:rsid w:val="00986E21"/>
  </w:style>
  <w:style w:type="numbering" w:customStyle="1" w:styleId="NoList4141">
    <w:name w:val="No List4141"/>
    <w:next w:val="NoList"/>
    <w:semiHidden/>
    <w:rsid w:val="00986E21"/>
  </w:style>
  <w:style w:type="numbering" w:customStyle="1" w:styleId="NoList5141">
    <w:name w:val="No List5141"/>
    <w:next w:val="NoList"/>
    <w:semiHidden/>
    <w:rsid w:val="00986E21"/>
  </w:style>
  <w:style w:type="numbering" w:customStyle="1" w:styleId="NoList1541">
    <w:name w:val="No List1541"/>
    <w:next w:val="NoList"/>
    <w:semiHidden/>
    <w:rsid w:val="00986E21"/>
  </w:style>
  <w:style w:type="numbering" w:customStyle="1" w:styleId="NoList1641">
    <w:name w:val="No List1641"/>
    <w:next w:val="NoList"/>
    <w:semiHidden/>
    <w:rsid w:val="00986E21"/>
  </w:style>
  <w:style w:type="numbering" w:customStyle="1" w:styleId="NoList2521">
    <w:name w:val="No List2521"/>
    <w:next w:val="NoList"/>
    <w:semiHidden/>
    <w:rsid w:val="00986E21"/>
  </w:style>
  <w:style w:type="numbering" w:customStyle="1" w:styleId="NoList3221">
    <w:name w:val="No List3221"/>
    <w:next w:val="NoList"/>
    <w:semiHidden/>
    <w:unhideWhenUsed/>
    <w:rsid w:val="00986E21"/>
  </w:style>
  <w:style w:type="numbering" w:customStyle="1" w:styleId="11212">
    <w:name w:val="목록 없음1121"/>
    <w:next w:val="NoList"/>
    <w:semiHidden/>
    <w:unhideWhenUsed/>
    <w:rsid w:val="00986E21"/>
  </w:style>
  <w:style w:type="numbering" w:customStyle="1" w:styleId="21210">
    <w:name w:val="목록 없음2121"/>
    <w:next w:val="NoList"/>
    <w:semiHidden/>
    <w:rsid w:val="00986E21"/>
  </w:style>
  <w:style w:type="numbering" w:customStyle="1" w:styleId="NoList4221">
    <w:name w:val="No List4221"/>
    <w:next w:val="NoList"/>
    <w:semiHidden/>
    <w:unhideWhenUsed/>
    <w:rsid w:val="00986E21"/>
  </w:style>
  <w:style w:type="numbering" w:customStyle="1" w:styleId="NoList5221">
    <w:name w:val="No List5221"/>
    <w:next w:val="NoList"/>
    <w:semiHidden/>
    <w:rsid w:val="00986E21"/>
  </w:style>
  <w:style w:type="numbering" w:customStyle="1" w:styleId="NoList6121">
    <w:name w:val="No List6121"/>
    <w:next w:val="NoList"/>
    <w:semiHidden/>
    <w:rsid w:val="00986E21"/>
  </w:style>
  <w:style w:type="numbering" w:customStyle="1" w:styleId="NoList7121">
    <w:name w:val="No List7121"/>
    <w:next w:val="NoList"/>
    <w:semiHidden/>
    <w:rsid w:val="00986E21"/>
  </w:style>
  <w:style w:type="numbering" w:customStyle="1" w:styleId="NoList11221">
    <w:name w:val="No List11221"/>
    <w:next w:val="NoList"/>
    <w:semiHidden/>
    <w:rsid w:val="00986E21"/>
  </w:style>
  <w:style w:type="numbering" w:customStyle="1" w:styleId="NoList21121">
    <w:name w:val="No List21121"/>
    <w:next w:val="NoList"/>
    <w:semiHidden/>
    <w:rsid w:val="00986E21"/>
  </w:style>
  <w:style w:type="numbering" w:customStyle="1" w:styleId="NoList8121">
    <w:name w:val="No List8121"/>
    <w:next w:val="NoList"/>
    <w:semiHidden/>
    <w:rsid w:val="00986E21"/>
  </w:style>
  <w:style w:type="numbering" w:customStyle="1" w:styleId="NoList12121">
    <w:name w:val="No List12121"/>
    <w:next w:val="NoList"/>
    <w:semiHidden/>
    <w:rsid w:val="00986E21"/>
  </w:style>
  <w:style w:type="numbering" w:customStyle="1" w:styleId="NoList22121">
    <w:name w:val="No List22121"/>
    <w:next w:val="NoList"/>
    <w:semiHidden/>
    <w:rsid w:val="00986E21"/>
  </w:style>
  <w:style w:type="numbering" w:customStyle="1" w:styleId="NoList9121">
    <w:name w:val="No List9121"/>
    <w:next w:val="NoList"/>
    <w:semiHidden/>
    <w:rsid w:val="00986E21"/>
  </w:style>
  <w:style w:type="numbering" w:customStyle="1" w:styleId="NoList13121">
    <w:name w:val="No List13121"/>
    <w:next w:val="NoList"/>
    <w:semiHidden/>
    <w:rsid w:val="00986E21"/>
  </w:style>
  <w:style w:type="numbering" w:customStyle="1" w:styleId="NoList23121">
    <w:name w:val="No List23121"/>
    <w:next w:val="NoList"/>
    <w:semiHidden/>
    <w:rsid w:val="00986E21"/>
  </w:style>
  <w:style w:type="numbering" w:customStyle="1" w:styleId="NoList10121">
    <w:name w:val="No List10121"/>
    <w:next w:val="NoList"/>
    <w:semiHidden/>
    <w:rsid w:val="00986E21"/>
  </w:style>
  <w:style w:type="numbering" w:customStyle="1" w:styleId="NoList14121">
    <w:name w:val="No List14121"/>
    <w:next w:val="NoList"/>
    <w:semiHidden/>
    <w:rsid w:val="00986E21"/>
  </w:style>
  <w:style w:type="numbering" w:customStyle="1" w:styleId="NoList24121">
    <w:name w:val="No List24121"/>
    <w:next w:val="NoList"/>
    <w:semiHidden/>
    <w:rsid w:val="00986E21"/>
  </w:style>
  <w:style w:type="numbering" w:customStyle="1" w:styleId="NoList31121">
    <w:name w:val="No List31121"/>
    <w:next w:val="NoList"/>
    <w:semiHidden/>
    <w:rsid w:val="00986E21"/>
  </w:style>
  <w:style w:type="numbering" w:customStyle="1" w:styleId="NoList41121">
    <w:name w:val="No List41121"/>
    <w:next w:val="NoList"/>
    <w:semiHidden/>
    <w:rsid w:val="00986E21"/>
  </w:style>
  <w:style w:type="numbering" w:customStyle="1" w:styleId="NoList51121">
    <w:name w:val="No List51121"/>
    <w:next w:val="NoList"/>
    <w:semiHidden/>
    <w:rsid w:val="00986E21"/>
  </w:style>
  <w:style w:type="numbering" w:customStyle="1" w:styleId="NoList15121">
    <w:name w:val="No List15121"/>
    <w:next w:val="NoList"/>
    <w:semiHidden/>
    <w:rsid w:val="00986E21"/>
  </w:style>
  <w:style w:type="numbering" w:customStyle="1" w:styleId="NoList16121">
    <w:name w:val="No List16121"/>
    <w:next w:val="NoList"/>
    <w:semiHidden/>
    <w:rsid w:val="00986E21"/>
  </w:style>
  <w:style w:type="numbering" w:customStyle="1" w:styleId="NoList111121">
    <w:name w:val="No List111121"/>
    <w:next w:val="NoList"/>
    <w:semiHidden/>
    <w:rsid w:val="00986E21"/>
  </w:style>
  <w:style w:type="numbering" w:customStyle="1" w:styleId="NoList1921">
    <w:name w:val="No List1921"/>
    <w:next w:val="NoList"/>
    <w:uiPriority w:val="99"/>
    <w:semiHidden/>
    <w:unhideWhenUsed/>
    <w:rsid w:val="00986E21"/>
  </w:style>
  <w:style w:type="numbering" w:customStyle="1" w:styleId="NoList11021">
    <w:name w:val="No List11021"/>
    <w:next w:val="NoList"/>
    <w:uiPriority w:val="99"/>
    <w:semiHidden/>
    <w:rsid w:val="00986E21"/>
  </w:style>
  <w:style w:type="numbering" w:customStyle="1" w:styleId="NoList2621">
    <w:name w:val="No List2621"/>
    <w:next w:val="NoList"/>
    <w:semiHidden/>
    <w:rsid w:val="00986E21"/>
  </w:style>
  <w:style w:type="numbering" w:customStyle="1" w:styleId="NoList3321">
    <w:name w:val="No List3321"/>
    <w:next w:val="NoList"/>
    <w:semiHidden/>
    <w:unhideWhenUsed/>
    <w:rsid w:val="00986E21"/>
  </w:style>
  <w:style w:type="numbering" w:customStyle="1" w:styleId="12212">
    <w:name w:val="목록 없음1221"/>
    <w:next w:val="NoList"/>
    <w:semiHidden/>
    <w:unhideWhenUsed/>
    <w:rsid w:val="00986E21"/>
  </w:style>
  <w:style w:type="numbering" w:customStyle="1" w:styleId="2221">
    <w:name w:val="목록 없음2221"/>
    <w:next w:val="NoList"/>
    <w:semiHidden/>
    <w:rsid w:val="00986E21"/>
  </w:style>
  <w:style w:type="numbering" w:customStyle="1" w:styleId="NoList4321">
    <w:name w:val="No List4321"/>
    <w:next w:val="NoList"/>
    <w:semiHidden/>
    <w:unhideWhenUsed/>
    <w:rsid w:val="00986E21"/>
  </w:style>
  <w:style w:type="numbering" w:customStyle="1" w:styleId="NoList5321">
    <w:name w:val="No List5321"/>
    <w:next w:val="NoList"/>
    <w:semiHidden/>
    <w:rsid w:val="00986E21"/>
  </w:style>
  <w:style w:type="numbering" w:customStyle="1" w:styleId="NoList6221">
    <w:name w:val="No List6221"/>
    <w:next w:val="NoList"/>
    <w:semiHidden/>
    <w:rsid w:val="00986E21"/>
  </w:style>
  <w:style w:type="numbering" w:customStyle="1" w:styleId="NoList7221">
    <w:name w:val="No List7221"/>
    <w:next w:val="NoList"/>
    <w:semiHidden/>
    <w:rsid w:val="00986E21"/>
  </w:style>
  <w:style w:type="numbering" w:customStyle="1" w:styleId="NoList11321">
    <w:name w:val="No List11321"/>
    <w:next w:val="NoList"/>
    <w:semiHidden/>
    <w:rsid w:val="00986E21"/>
  </w:style>
  <w:style w:type="numbering" w:customStyle="1" w:styleId="NoList21221">
    <w:name w:val="No List21221"/>
    <w:next w:val="NoList"/>
    <w:semiHidden/>
    <w:rsid w:val="00986E21"/>
  </w:style>
  <w:style w:type="numbering" w:customStyle="1" w:styleId="NoList8221">
    <w:name w:val="No List8221"/>
    <w:next w:val="NoList"/>
    <w:semiHidden/>
    <w:rsid w:val="00986E21"/>
  </w:style>
  <w:style w:type="numbering" w:customStyle="1" w:styleId="NoList12221">
    <w:name w:val="No List12221"/>
    <w:next w:val="NoList"/>
    <w:semiHidden/>
    <w:rsid w:val="00986E21"/>
  </w:style>
  <w:style w:type="numbering" w:customStyle="1" w:styleId="NoList22221">
    <w:name w:val="No List22221"/>
    <w:next w:val="NoList"/>
    <w:semiHidden/>
    <w:rsid w:val="00986E21"/>
  </w:style>
  <w:style w:type="numbering" w:customStyle="1" w:styleId="NoList9221">
    <w:name w:val="No List9221"/>
    <w:next w:val="NoList"/>
    <w:semiHidden/>
    <w:rsid w:val="00986E21"/>
  </w:style>
  <w:style w:type="numbering" w:customStyle="1" w:styleId="NoList13221">
    <w:name w:val="No List13221"/>
    <w:next w:val="NoList"/>
    <w:semiHidden/>
    <w:rsid w:val="00986E21"/>
  </w:style>
  <w:style w:type="numbering" w:customStyle="1" w:styleId="NoList23221">
    <w:name w:val="No List23221"/>
    <w:next w:val="NoList"/>
    <w:semiHidden/>
    <w:rsid w:val="00986E21"/>
  </w:style>
  <w:style w:type="numbering" w:customStyle="1" w:styleId="NoList10221">
    <w:name w:val="No List10221"/>
    <w:next w:val="NoList"/>
    <w:semiHidden/>
    <w:rsid w:val="00986E21"/>
  </w:style>
  <w:style w:type="numbering" w:customStyle="1" w:styleId="NoList14221">
    <w:name w:val="No List14221"/>
    <w:next w:val="NoList"/>
    <w:semiHidden/>
    <w:rsid w:val="00986E21"/>
  </w:style>
  <w:style w:type="numbering" w:customStyle="1" w:styleId="NoList24221">
    <w:name w:val="No List24221"/>
    <w:next w:val="NoList"/>
    <w:semiHidden/>
    <w:rsid w:val="00986E21"/>
  </w:style>
  <w:style w:type="numbering" w:customStyle="1" w:styleId="NoList31221">
    <w:name w:val="No List31221"/>
    <w:next w:val="NoList"/>
    <w:semiHidden/>
    <w:rsid w:val="00986E21"/>
  </w:style>
  <w:style w:type="numbering" w:customStyle="1" w:styleId="NoList41221">
    <w:name w:val="No List41221"/>
    <w:next w:val="NoList"/>
    <w:semiHidden/>
    <w:rsid w:val="00986E21"/>
  </w:style>
  <w:style w:type="numbering" w:customStyle="1" w:styleId="NoList51221">
    <w:name w:val="No List51221"/>
    <w:next w:val="NoList"/>
    <w:semiHidden/>
    <w:rsid w:val="00986E21"/>
  </w:style>
  <w:style w:type="numbering" w:customStyle="1" w:styleId="NoList15221">
    <w:name w:val="No List15221"/>
    <w:next w:val="NoList"/>
    <w:semiHidden/>
    <w:rsid w:val="00986E21"/>
  </w:style>
  <w:style w:type="numbering" w:customStyle="1" w:styleId="NoList16221">
    <w:name w:val="No List16221"/>
    <w:next w:val="NoList"/>
    <w:semiHidden/>
    <w:rsid w:val="00986E21"/>
  </w:style>
  <w:style w:type="numbering" w:customStyle="1" w:styleId="NoList111221">
    <w:name w:val="No List111221"/>
    <w:next w:val="NoList"/>
    <w:semiHidden/>
    <w:rsid w:val="00986E21"/>
  </w:style>
  <w:style w:type="numbering" w:customStyle="1" w:styleId="2213">
    <w:name w:val="无列表221"/>
    <w:next w:val="NoList"/>
    <w:uiPriority w:val="99"/>
    <w:semiHidden/>
    <w:unhideWhenUsed/>
    <w:rsid w:val="00986E21"/>
  </w:style>
  <w:style w:type="numbering" w:customStyle="1" w:styleId="3211">
    <w:name w:val="无列表321"/>
    <w:next w:val="NoList"/>
    <w:uiPriority w:val="99"/>
    <w:semiHidden/>
    <w:unhideWhenUsed/>
    <w:rsid w:val="00986E21"/>
  </w:style>
  <w:style w:type="numbering" w:customStyle="1" w:styleId="NoList2021">
    <w:name w:val="No List2021"/>
    <w:next w:val="NoList"/>
    <w:semiHidden/>
    <w:rsid w:val="00986E21"/>
  </w:style>
  <w:style w:type="numbering" w:customStyle="1" w:styleId="NoList2721">
    <w:name w:val="No List2721"/>
    <w:next w:val="NoList"/>
    <w:uiPriority w:val="99"/>
    <w:semiHidden/>
    <w:unhideWhenUsed/>
    <w:rsid w:val="00986E21"/>
  </w:style>
  <w:style w:type="numbering" w:customStyle="1" w:styleId="NoList2821">
    <w:name w:val="No List2821"/>
    <w:next w:val="NoList"/>
    <w:uiPriority w:val="99"/>
    <w:semiHidden/>
    <w:unhideWhenUsed/>
    <w:rsid w:val="00986E21"/>
  </w:style>
  <w:style w:type="numbering" w:customStyle="1" w:styleId="NoList2911">
    <w:name w:val="No List2911"/>
    <w:next w:val="NoList"/>
    <w:uiPriority w:val="99"/>
    <w:semiHidden/>
    <w:unhideWhenUsed/>
    <w:rsid w:val="00986E21"/>
  </w:style>
  <w:style w:type="numbering" w:customStyle="1" w:styleId="NoList11411">
    <w:name w:val="No List11411"/>
    <w:next w:val="NoList"/>
    <w:semiHidden/>
    <w:rsid w:val="00986E21"/>
  </w:style>
  <w:style w:type="numbering" w:customStyle="1" w:styleId="NoList21011">
    <w:name w:val="No List21011"/>
    <w:next w:val="NoList"/>
    <w:semiHidden/>
    <w:rsid w:val="00986E21"/>
  </w:style>
  <w:style w:type="numbering" w:customStyle="1" w:styleId="NoList3411">
    <w:name w:val="No List3411"/>
    <w:next w:val="NoList"/>
    <w:semiHidden/>
    <w:unhideWhenUsed/>
    <w:rsid w:val="00986E21"/>
  </w:style>
  <w:style w:type="numbering" w:customStyle="1" w:styleId="13112">
    <w:name w:val="목록 없음1311"/>
    <w:next w:val="NoList"/>
    <w:semiHidden/>
    <w:unhideWhenUsed/>
    <w:rsid w:val="00986E21"/>
  </w:style>
  <w:style w:type="numbering" w:customStyle="1" w:styleId="2311">
    <w:name w:val="목록 없음2311"/>
    <w:next w:val="NoList"/>
    <w:semiHidden/>
    <w:rsid w:val="00986E21"/>
  </w:style>
  <w:style w:type="numbering" w:customStyle="1" w:styleId="NoList4411">
    <w:name w:val="No List4411"/>
    <w:next w:val="NoList"/>
    <w:semiHidden/>
    <w:unhideWhenUsed/>
    <w:rsid w:val="00986E21"/>
  </w:style>
  <w:style w:type="numbering" w:customStyle="1" w:styleId="NoList5411">
    <w:name w:val="No List5411"/>
    <w:next w:val="NoList"/>
    <w:semiHidden/>
    <w:rsid w:val="00986E21"/>
  </w:style>
  <w:style w:type="numbering" w:customStyle="1" w:styleId="NoList6311">
    <w:name w:val="No List6311"/>
    <w:next w:val="NoList"/>
    <w:semiHidden/>
    <w:rsid w:val="00986E21"/>
  </w:style>
  <w:style w:type="numbering" w:customStyle="1" w:styleId="NoList7311">
    <w:name w:val="No List7311"/>
    <w:next w:val="NoList"/>
    <w:semiHidden/>
    <w:rsid w:val="00986E21"/>
  </w:style>
  <w:style w:type="numbering" w:customStyle="1" w:styleId="NoList11511">
    <w:name w:val="No List11511"/>
    <w:next w:val="NoList"/>
    <w:semiHidden/>
    <w:rsid w:val="00986E21"/>
  </w:style>
  <w:style w:type="numbering" w:customStyle="1" w:styleId="NoList21311">
    <w:name w:val="No List21311"/>
    <w:next w:val="NoList"/>
    <w:semiHidden/>
    <w:rsid w:val="00986E21"/>
  </w:style>
  <w:style w:type="numbering" w:customStyle="1" w:styleId="NoList8311">
    <w:name w:val="No List8311"/>
    <w:next w:val="NoList"/>
    <w:semiHidden/>
    <w:rsid w:val="00986E21"/>
  </w:style>
  <w:style w:type="numbering" w:customStyle="1" w:styleId="NoList12311">
    <w:name w:val="No List12311"/>
    <w:next w:val="NoList"/>
    <w:semiHidden/>
    <w:rsid w:val="00986E21"/>
  </w:style>
  <w:style w:type="numbering" w:customStyle="1" w:styleId="NoList22311">
    <w:name w:val="No List22311"/>
    <w:next w:val="NoList"/>
    <w:semiHidden/>
    <w:rsid w:val="00986E21"/>
  </w:style>
  <w:style w:type="numbering" w:customStyle="1" w:styleId="NoList9311">
    <w:name w:val="No List9311"/>
    <w:next w:val="NoList"/>
    <w:semiHidden/>
    <w:rsid w:val="00986E21"/>
  </w:style>
  <w:style w:type="numbering" w:customStyle="1" w:styleId="NoList13311">
    <w:name w:val="No List13311"/>
    <w:next w:val="NoList"/>
    <w:semiHidden/>
    <w:rsid w:val="00986E21"/>
  </w:style>
  <w:style w:type="numbering" w:customStyle="1" w:styleId="NoList23311">
    <w:name w:val="No List23311"/>
    <w:next w:val="NoList"/>
    <w:semiHidden/>
    <w:rsid w:val="00986E21"/>
  </w:style>
  <w:style w:type="numbering" w:customStyle="1" w:styleId="NoList10311">
    <w:name w:val="No List10311"/>
    <w:next w:val="NoList"/>
    <w:semiHidden/>
    <w:rsid w:val="00986E21"/>
  </w:style>
  <w:style w:type="numbering" w:customStyle="1" w:styleId="NoList14311">
    <w:name w:val="No List14311"/>
    <w:next w:val="NoList"/>
    <w:semiHidden/>
    <w:rsid w:val="00986E21"/>
  </w:style>
  <w:style w:type="numbering" w:customStyle="1" w:styleId="NoList24311">
    <w:name w:val="No List24311"/>
    <w:next w:val="NoList"/>
    <w:semiHidden/>
    <w:rsid w:val="00986E21"/>
  </w:style>
  <w:style w:type="numbering" w:customStyle="1" w:styleId="NoList31311">
    <w:name w:val="No List31311"/>
    <w:next w:val="NoList"/>
    <w:semiHidden/>
    <w:rsid w:val="00986E21"/>
  </w:style>
  <w:style w:type="numbering" w:customStyle="1" w:styleId="NoList41311">
    <w:name w:val="No List41311"/>
    <w:next w:val="NoList"/>
    <w:semiHidden/>
    <w:rsid w:val="00986E21"/>
  </w:style>
  <w:style w:type="numbering" w:customStyle="1" w:styleId="NoList51311">
    <w:name w:val="No List51311"/>
    <w:next w:val="NoList"/>
    <w:semiHidden/>
    <w:rsid w:val="00986E21"/>
  </w:style>
  <w:style w:type="numbering" w:customStyle="1" w:styleId="NoList15311">
    <w:name w:val="No List15311"/>
    <w:next w:val="NoList"/>
    <w:semiHidden/>
    <w:rsid w:val="00986E21"/>
  </w:style>
  <w:style w:type="numbering" w:customStyle="1" w:styleId="NoList16311">
    <w:name w:val="No List16311"/>
    <w:next w:val="NoList"/>
    <w:semiHidden/>
    <w:rsid w:val="00986E21"/>
  </w:style>
  <w:style w:type="numbering" w:customStyle="1" w:styleId="NoList111311">
    <w:name w:val="No List111311"/>
    <w:next w:val="NoList"/>
    <w:semiHidden/>
    <w:rsid w:val="00986E21"/>
  </w:style>
  <w:style w:type="numbering" w:customStyle="1" w:styleId="NoList17111">
    <w:name w:val="No List17111"/>
    <w:next w:val="NoList"/>
    <w:uiPriority w:val="99"/>
    <w:semiHidden/>
    <w:unhideWhenUsed/>
    <w:rsid w:val="00986E21"/>
  </w:style>
  <w:style w:type="numbering" w:customStyle="1" w:styleId="NoList18111">
    <w:name w:val="No List18111"/>
    <w:next w:val="NoList"/>
    <w:uiPriority w:val="99"/>
    <w:semiHidden/>
    <w:rsid w:val="00986E21"/>
  </w:style>
  <w:style w:type="numbering" w:customStyle="1" w:styleId="NoList25111">
    <w:name w:val="No List25111"/>
    <w:next w:val="NoList"/>
    <w:semiHidden/>
    <w:rsid w:val="00986E21"/>
  </w:style>
  <w:style w:type="numbering" w:customStyle="1" w:styleId="NoList32111">
    <w:name w:val="No List32111"/>
    <w:next w:val="NoList"/>
    <w:semiHidden/>
    <w:unhideWhenUsed/>
    <w:rsid w:val="00986E21"/>
  </w:style>
  <w:style w:type="numbering" w:customStyle="1" w:styleId="111112">
    <w:name w:val="목록 없음11111"/>
    <w:next w:val="NoList"/>
    <w:semiHidden/>
    <w:unhideWhenUsed/>
    <w:rsid w:val="00986E21"/>
  </w:style>
  <w:style w:type="numbering" w:customStyle="1" w:styleId="21111">
    <w:name w:val="목록 없음21111"/>
    <w:next w:val="NoList"/>
    <w:semiHidden/>
    <w:rsid w:val="00986E21"/>
  </w:style>
  <w:style w:type="numbering" w:customStyle="1" w:styleId="NoList42111">
    <w:name w:val="No List42111"/>
    <w:next w:val="NoList"/>
    <w:semiHidden/>
    <w:unhideWhenUsed/>
    <w:rsid w:val="00986E21"/>
  </w:style>
  <w:style w:type="numbering" w:customStyle="1" w:styleId="NoList52111">
    <w:name w:val="No List52111"/>
    <w:next w:val="NoList"/>
    <w:semiHidden/>
    <w:rsid w:val="00986E21"/>
  </w:style>
  <w:style w:type="numbering" w:customStyle="1" w:styleId="NoList61111">
    <w:name w:val="No List61111"/>
    <w:next w:val="NoList"/>
    <w:semiHidden/>
    <w:rsid w:val="00986E21"/>
  </w:style>
  <w:style w:type="numbering" w:customStyle="1" w:styleId="NoList71111">
    <w:name w:val="No List71111"/>
    <w:next w:val="NoList"/>
    <w:semiHidden/>
    <w:rsid w:val="00986E21"/>
  </w:style>
  <w:style w:type="numbering" w:customStyle="1" w:styleId="NoList112111">
    <w:name w:val="No List112111"/>
    <w:next w:val="NoList"/>
    <w:semiHidden/>
    <w:rsid w:val="00986E21"/>
  </w:style>
  <w:style w:type="numbering" w:customStyle="1" w:styleId="NoList211111">
    <w:name w:val="No List211111"/>
    <w:next w:val="NoList"/>
    <w:semiHidden/>
    <w:rsid w:val="00986E21"/>
  </w:style>
  <w:style w:type="numbering" w:customStyle="1" w:styleId="NoList81111">
    <w:name w:val="No List81111"/>
    <w:next w:val="NoList"/>
    <w:semiHidden/>
    <w:rsid w:val="00986E21"/>
  </w:style>
  <w:style w:type="numbering" w:customStyle="1" w:styleId="NoList121111">
    <w:name w:val="No List121111"/>
    <w:next w:val="NoList"/>
    <w:semiHidden/>
    <w:rsid w:val="00986E21"/>
  </w:style>
  <w:style w:type="numbering" w:customStyle="1" w:styleId="NoList221111">
    <w:name w:val="No List221111"/>
    <w:next w:val="NoList"/>
    <w:semiHidden/>
    <w:rsid w:val="00986E21"/>
  </w:style>
  <w:style w:type="numbering" w:customStyle="1" w:styleId="NoList91111">
    <w:name w:val="No List91111"/>
    <w:next w:val="NoList"/>
    <w:semiHidden/>
    <w:rsid w:val="00986E21"/>
  </w:style>
  <w:style w:type="numbering" w:customStyle="1" w:styleId="NoList131111">
    <w:name w:val="No List131111"/>
    <w:next w:val="NoList"/>
    <w:semiHidden/>
    <w:rsid w:val="00986E21"/>
  </w:style>
  <w:style w:type="numbering" w:customStyle="1" w:styleId="NoList231111">
    <w:name w:val="No List231111"/>
    <w:next w:val="NoList"/>
    <w:semiHidden/>
    <w:rsid w:val="00986E21"/>
  </w:style>
  <w:style w:type="numbering" w:customStyle="1" w:styleId="NoList101111">
    <w:name w:val="No List101111"/>
    <w:next w:val="NoList"/>
    <w:semiHidden/>
    <w:rsid w:val="00986E21"/>
  </w:style>
  <w:style w:type="numbering" w:customStyle="1" w:styleId="NoList141111">
    <w:name w:val="No List141111"/>
    <w:next w:val="NoList"/>
    <w:semiHidden/>
    <w:rsid w:val="00986E21"/>
  </w:style>
  <w:style w:type="numbering" w:customStyle="1" w:styleId="NoList241111">
    <w:name w:val="No List241111"/>
    <w:next w:val="NoList"/>
    <w:semiHidden/>
    <w:rsid w:val="00986E21"/>
  </w:style>
  <w:style w:type="numbering" w:customStyle="1" w:styleId="NoList311111">
    <w:name w:val="No List311111"/>
    <w:next w:val="NoList"/>
    <w:semiHidden/>
    <w:rsid w:val="00986E21"/>
  </w:style>
  <w:style w:type="numbering" w:customStyle="1" w:styleId="NoList411111">
    <w:name w:val="No List411111"/>
    <w:next w:val="NoList"/>
    <w:semiHidden/>
    <w:rsid w:val="00986E21"/>
  </w:style>
  <w:style w:type="numbering" w:customStyle="1" w:styleId="NoList511111">
    <w:name w:val="No List511111"/>
    <w:next w:val="NoList"/>
    <w:semiHidden/>
    <w:rsid w:val="00986E21"/>
  </w:style>
  <w:style w:type="numbering" w:customStyle="1" w:styleId="NoList151111">
    <w:name w:val="No List151111"/>
    <w:next w:val="NoList"/>
    <w:semiHidden/>
    <w:rsid w:val="00986E21"/>
  </w:style>
  <w:style w:type="numbering" w:customStyle="1" w:styleId="NoList161111">
    <w:name w:val="No List161111"/>
    <w:next w:val="NoList"/>
    <w:semiHidden/>
    <w:rsid w:val="00986E21"/>
  </w:style>
  <w:style w:type="numbering" w:customStyle="1" w:styleId="NoList1111111">
    <w:name w:val="No List1111111"/>
    <w:next w:val="NoList"/>
    <w:semiHidden/>
    <w:rsid w:val="00986E21"/>
  </w:style>
  <w:style w:type="numbering" w:customStyle="1" w:styleId="NoList19111">
    <w:name w:val="No List19111"/>
    <w:next w:val="NoList"/>
    <w:uiPriority w:val="99"/>
    <w:semiHidden/>
    <w:unhideWhenUsed/>
    <w:rsid w:val="00986E21"/>
  </w:style>
  <w:style w:type="numbering" w:customStyle="1" w:styleId="NoList110111">
    <w:name w:val="No List110111"/>
    <w:next w:val="NoList"/>
    <w:uiPriority w:val="99"/>
    <w:semiHidden/>
    <w:rsid w:val="00986E21"/>
  </w:style>
  <w:style w:type="numbering" w:customStyle="1" w:styleId="NoList26111">
    <w:name w:val="No List26111"/>
    <w:next w:val="NoList"/>
    <w:semiHidden/>
    <w:rsid w:val="00986E21"/>
  </w:style>
  <w:style w:type="numbering" w:customStyle="1" w:styleId="NoList33111">
    <w:name w:val="No List33111"/>
    <w:next w:val="NoList"/>
    <w:semiHidden/>
    <w:unhideWhenUsed/>
    <w:rsid w:val="00986E21"/>
  </w:style>
  <w:style w:type="numbering" w:customStyle="1" w:styleId="121110">
    <w:name w:val="목록 없음12111"/>
    <w:next w:val="NoList"/>
    <w:semiHidden/>
    <w:unhideWhenUsed/>
    <w:rsid w:val="00986E21"/>
  </w:style>
  <w:style w:type="numbering" w:customStyle="1" w:styleId="22111">
    <w:name w:val="목록 없음22111"/>
    <w:next w:val="NoList"/>
    <w:semiHidden/>
    <w:rsid w:val="00986E21"/>
  </w:style>
  <w:style w:type="numbering" w:customStyle="1" w:styleId="NoList43111">
    <w:name w:val="No List43111"/>
    <w:next w:val="NoList"/>
    <w:semiHidden/>
    <w:unhideWhenUsed/>
    <w:rsid w:val="00986E21"/>
  </w:style>
  <w:style w:type="numbering" w:customStyle="1" w:styleId="NoList53111">
    <w:name w:val="No List53111"/>
    <w:next w:val="NoList"/>
    <w:semiHidden/>
    <w:rsid w:val="00986E21"/>
  </w:style>
  <w:style w:type="numbering" w:customStyle="1" w:styleId="NoList62111">
    <w:name w:val="No List62111"/>
    <w:next w:val="NoList"/>
    <w:semiHidden/>
    <w:rsid w:val="00986E21"/>
  </w:style>
  <w:style w:type="numbering" w:customStyle="1" w:styleId="NoList72111">
    <w:name w:val="No List72111"/>
    <w:next w:val="NoList"/>
    <w:semiHidden/>
    <w:rsid w:val="00986E21"/>
  </w:style>
  <w:style w:type="numbering" w:customStyle="1" w:styleId="NoList113111">
    <w:name w:val="No List113111"/>
    <w:next w:val="NoList"/>
    <w:semiHidden/>
    <w:rsid w:val="00986E21"/>
  </w:style>
  <w:style w:type="numbering" w:customStyle="1" w:styleId="NoList212111">
    <w:name w:val="No List212111"/>
    <w:next w:val="NoList"/>
    <w:semiHidden/>
    <w:rsid w:val="00986E21"/>
  </w:style>
  <w:style w:type="numbering" w:customStyle="1" w:styleId="NoList82111">
    <w:name w:val="No List82111"/>
    <w:next w:val="NoList"/>
    <w:semiHidden/>
    <w:rsid w:val="00986E21"/>
  </w:style>
  <w:style w:type="numbering" w:customStyle="1" w:styleId="NoList122111">
    <w:name w:val="No List122111"/>
    <w:next w:val="NoList"/>
    <w:semiHidden/>
    <w:rsid w:val="00986E21"/>
  </w:style>
  <w:style w:type="numbering" w:customStyle="1" w:styleId="NoList222111">
    <w:name w:val="No List222111"/>
    <w:next w:val="NoList"/>
    <w:semiHidden/>
    <w:rsid w:val="00986E21"/>
  </w:style>
  <w:style w:type="numbering" w:customStyle="1" w:styleId="NoList92111">
    <w:name w:val="No List92111"/>
    <w:next w:val="NoList"/>
    <w:semiHidden/>
    <w:rsid w:val="00986E21"/>
  </w:style>
  <w:style w:type="numbering" w:customStyle="1" w:styleId="NoList132111">
    <w:name w:val="No List132111"/>
    <w:next w:val="NoList"/>
    <w:semiHidden/>
    <w:rsid w:val="00986E21"/>
  </w:style>
  <w:style w:type="numbering" w:customStyle="1" w:styleId="NoList232111">
    <w:name w:val="No List232111"/>
    <w:next w:val="NoList"/>
    <w:semiHidden/>
    <w:rsid w:val="00986E21"/>
  </w:style>
  <w:style w:type="numbering" w:customStyle="1" w:styleId="NoList102111">
    <w:name w:val="No List102111"/>
    <w:next w:val="NoList"/>
    <w:semiHidden/>
    <w:rsid w:val="00986E21"/>
  </w:style>
  <w:style w:type="numbering" w:customStyle="1" w:styleId="NoList142111">
    <w:name w:val="No List142111"/>
    <w:next w:val="NoList"/>
    <w:semiHidden/>
    <w:rsid w:val="00986E21"/>
  </w:style>
  <w:style w:type="numbering" w:customStyle="1" w:styleId="NoList242111">
    <w:name w:val="No List242111"/>
    <w:next w:val="NoList"/>
    <w:semiHidden/>
    <w:rsid w:val="00986E21"/>
  </w:style>
  <w:style w:type="numbering" w:customStyle="1" w:styleId="NoList312111">
    <w:name w:val="No List312111"/>
    <w:next w:val="NoList"/>
    <w:semiHidden/>
    <w:rsid w:val="00986E21"/>
  </w:style>
  <w:style w:type="numbering" w:customStyle="1" w:styleId="NoList412111">
    <w:name w:val="No List412111"/>
    <w:next w:val="NoList"/>
    <w:semiHidden/>
    <w:rsid w:val="00986E21"/>
  </w:style>
  <w:style w:type="numbering" w:customStyle="1" w:styleId="NoList512111">
    <w:name w:val="No List512111"/>
    <w:next w:val="NoList"/>
    <w:semiHidden/>
    <w:rsid w:val="00986E21"/>
  </w:style>
  <w:style w:type="numbering" w:customStyle="1" w:styleId="NoList152111">
    <w:name w:val="No List152111"/>
    <w:next w:val="NoList"/>
    <w:semiHidden/>
    <w:rsid w:val="00986E21"/>
  </w:style>
  <w:style w:type="numbering" w:customStyle="1" w:styleId="NoList162111">
    <w:name w:val="No List162111"/>
    <w:next w:val="NoList"/>
    <w:semiHidden/>
    <w:rsid w:val="00986E21"/>
  </w:style>
  <w:style w:type="numbering" w:customStyle="1" w:styleId="121111">
    <w:name w:val="无列表12111"/>
    <w:next w:val="NoList"/>
    <w:semiHidden/>
    <w:rsid w:val="00986E21"/>
  </w:style>
  <w:style w:type="numbering" w:customStyle="1" w:styleId="NoList1112111">
    <w:name w:val="No List1112111"/>
    <w:next w:val="NoList"/>
    <w:semiHidden/>
    <w:rsid w:val="00986E21"/>
  </w:style>
  <w:style w:type="numbering" w:customStyle="1" w:styleId="21112">
    <w:name w:val="无列表2111"/>
    <w:next w:val="NoList"/>
    <w:uiPriority w:val="99"/>
    <w:semiHidden/>
    <w:unhideWhenUsed/>
    <w:rsid w:val="00986E21"/>
  </w:style>
  <w:style w:type="numbering" w:customStyle="1" w:styleId="31110">
    <w:name w:val="无列表3111"/>
    <w:next w:val="NoList"/>
    <w:uiPriority w:val="99"/>
    <w:semiHidden/>
    <w:unhideWhenUsed/>
    <w:rsid w:val="00986E21"/>
  </w:style>
  <w:style w:type="numbering" w:customStyle="1" w:styleId="NoList20111">
    <w:name w:val="No List20111"/>
    <w:next w:val="NoList"/>
    <w:semiHidden/>
    <w:rsid w:val="00986E21"/>
  </w:style>
  <w:style w:type="numbering" w:customStyle="1" w:styleId="NoList27111">
    <w:name w:val="No List27111"/>
    <w:next w:val="NoList"/>
    <w:uiPriority w:val="99"/>
    <w:semiHidden/>
    <w:unhideWhenUsed/>
    <w:rsid w:val="00986E21"/>
  </w:style>
  <w:style w:type="numbering" w:customStyle="1" w:styleId="NoList28111">
    <w:name w:val="No List28111"/>
    <w:next w:val="NoList"/>
    <w:uiPriority w:val="99"/>
    <w:semiHidden/>
    <w:unhideWhenUsed/>
    <w:rsid w:val="00986E21"/>
  </w:style>
  <w:style w:type="numbering" w:customStyle="1" w:styleId="21f">
    <w:name w:val="リストなし21"/>
    <w:next w:val="NoList"/>
    <w:uiPriority w:val="99"/>
    <w:semiHidden/>
    <w:unhideWhenUsed/>
    <w:rsid w:val="00986E21"/>
  </w:style>
  <w:style w:type="numbering" w:customStyle="1" w:styleId="SGS31">
    <w:name w:val="SGS31"/>
    <w:uiPriority w:val="99"/>
    <w:rsid w:val="00986E21"/>
  </w:style>
  <w:style w:type="numbering" w:customStyle="1" w:styleId="11611">
    <w:name w:val="リストなし1161"/>
    <w:next w:val="NoList"/>
    <w:uiPriority w:val="99"/>
    <w:semiHidden/>
    <w:unhideWhenUsed/>
    <w:rsid w:val="00986E21"/>
  </w:style>
  <w:style w:type="numbering" w:customStyle="1" w:styleId="11151">
    <w:name w:val="无列表11151"/>
    <w:next w:val="NoList"/>
    <w:semiHidden/>
    <w:rsid w:val="00986E21"/>
  </w:style>
  <w:style w:type="numbering" w:customStyle="1" w:styleId="1351">
    <w:name w:val="无列表1351"/>
    <w:next w:val="NoList"/>
    <w:semiHidden/>
    <w:rsid w:val="00986E21"/>
  </w:style>
  <w:style w:type="numbering" w:customStyle="1" w:styleId="12511">
    <w:name w:val="リストなし1251"/>
    <w:next w:val="NoList"/>
    <w:uiPriority w:val="99"/>
    <w:semiHidden/>
    <w:unhideWhenUsed/>
    <w:rsid w:val="00986E21"/>
  </w:style>
  <w:style w:type="numbering" w:customStyle="1" w:styleId="11241">
    <w:name w:val="无列表11241"/>
    <w:next w:val="NoList"/>
    <w:semiHidden/>
    <w:rsid w:val="00986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2043</Words>
  <Characters>10530</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64</cp:revision>
  <cp:lastPrinted>1900-01-01T08:00:00Z</cp:lastPrinted>
  <dcterms:created xsi:type="dcterms:W3CDTF">2021-01-08T13:25:00Z</dcterms:created>
  <dcterms:modified xsi:type="dcterms:W3CDTF">2023-08-08T14:13:00Z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